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3F78B60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32BE6">
        <w:rPr>
          <w:b/>
          <w:noProof/>
          <w:sz w:val="24"/>
        </w:rPr>
        <w:fldChar w:fldCharType="begin"/>
      </w:r>
      <w:r w:rsidR="00032BE6">
        <w:rPr>
          <w:b/>
          <w:noProof/>
          <w:sz w:val="24"/>
        </w:rPr>
        <w:instrText xml:space="preserve"> DOCPROPERTY  TSG/WGRef  \* MERGEFORMAT </w:instrText>
      </w:r>
      <w:r w:rsidR="00032BE6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RAN5</w:t>
      </w:r>
      <w:r w:rsidR="00032BE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32BE6">
        <w:rPr>
          <w:b/>
          <w:noProof/>
          <w:sz w:val="24"/>
        </w:rPr>
        <w:t>97</w:t>
      </w:r>
      <w:r>
        <w:rPr>
          <w:b/>
          <w:i/>
          <w:noProof/>
          <w:sz w:val="28"/>
        </w:rPr>
        <w:tab/>
      </w:r>
      <w:r w:rsidR="007B19DC" w:rsidRPr="007B19DC">
        <w:rPr>
          <w:b/>
          <w:i/>
          <w:noProof/>
          <w:sz w:val="28"/>
        </w:rPr>
        <w:t>R5-227148</w:t>
      </w:r>
      <w:r w:rsidR="00B8411E" w:rsidRPr="00B76BDC">
        <w:rPr>
          <w:b/>
          <w:i/>
          <w:noProof/>
          <w:sz w:val="28"/>
          <w:highlight w:val="green"/>
        </w:rPr>
        <w:t>r</w:t>
      </w:r>
      <w:r w:rsidR="00B76BDC" w:rsidRPr="00B76BDC">
        <w:rPr>
          <w:b/>
          <w:i/>
          <w:noProof/>
          <w:sz w:val="28"/>
          <w:highlight w:val="green"/>
        </w:rPr>
        <w:t>2</w:t>
      </w:r>
    </w:p>
    <w:p w14:paraId="7CB45193" w14:textId="512974DF" w:rsidR="001E41F3" w:rsidRDefault="00032BE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</w:t>
      </w:r>
      <w:r w:rsidR="001E41F3">
        <w:rPr>
          <w:b/>
          <w:noProof/>
          <w:sz w:val="24"/>
        </w:rPr>
        <w:t>,</w:t>
      </w:r>
      <w:r w:rsidR="00CF04C2">
        <w:fldChar w:fldCharType="begin"/>
      </w:r>
      <w:r w:rsidR="00CF04C2">
        <w:instrText xml:space="preserve"> DOCPROPERTY  Country  \* MERGEFORMAT </w:instrText>
      </w:r>
      <w:r w:rsidR="00CF04C2">
        <w:fldChar w:fldCharType="end"/>
      </w:r>
      <w:r w:rsidR="001E41F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</w:t>
      </w:r>
      <w:r w:rsidR="003A3968">
        <w:rPr>
          <w:b/>
          <w:noProof/>
          <w:sz w:val="24"/>
        </w:rPr>
        <w:t>4</w:t>
      </w:r>
      <w:r w:rsidR="003609EF" w:rsidRPr="00BA51D9">
        <w:rPr>
          <w:b/>
          <w:noProof/>
          <w:sz w:val="24"/>
        </w:rPr>
        <w:t xml:space="preserve">th </w:t>
      </w:r>
      <w:r w:rsidR="003A3968">
        <w:rPr>
          <w:b/>
          <w:noProof/>
          <w:sz w:val="24"/>
        </w:rPr>
        <w:t>Nov</w:t>
      </w:r>
      <w:r w:rsidR="003609EF" w:rsidRPr="00BA51D9">
        <w:rPr>
          <w:b/>
          <w:noProof/>
          <w:sz w:val="24"/>
        </w:rPr>
        <w:t xml:space="preserve">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A3968">
        <w:rPr>
          <w:b/>
          <w:noProof/>
          <w:sz w:val="24"/>
        </w:rPr>
        <w:t>18</w:t>
      </w:r>
      <w:r w:rsidR="003609EF" w:rsidRPr="00BA51D9">
        <w:rPr>
          <w:b/>
          <w:noProof/>
          <w:sz w:val="24"/>
        </w:rPr>
        <w:t xml:space="preserve">th </w:t>
      </w:r>
      <w:r w:rsidR="003A3968">
        <w:rPr>
          <w:b/>
          <w:noProof/>
          <w:sz w:val="24"/>
        </w:rPr>
        <w:t>Nov</w:t>
      </w:r>
      <w:r w:rsidR="003609EF" w:rsidRPr="00BA51D9">
        <w:rPr>
          <w:b/>
          <w:noProof/>
          <w:sz w:val="24"/>
        </w:rPr>
        <w:t xml:space="preserve">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8828DEE" w:rsidR="001E41F3" w:rsidRPr="00410371" w:rsidRDefault="00032BE6" w:rsidP="007A5FC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</w:t>
            </w:r>
            <w:r w:rsidR="007A5FCB">
              <w:rPr>
                <w:b/>
                <w:noProof/>
                <w:sz w:val="28"/>
              </w:rPr>
              <w:t>08</w:t>
            </w:r>
            <w:r w:rsidR="00E13F3D" w:rsidRPr="00410371">
              <w:rPr>
                <w:b/>
                <w:noProof/>
                <w:sz w:val="28"/>
              </w:rPr>
              <w:t>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9712DE" w:rsidR="001E41F3" w:rsidRPr="00410371" w:rsidRDefault="007B19DC" w:rsidP="00547111">
            <w:pPr>
              <w:pStyle w:val="CRCoverPage"/>
              <w:spacing w:after="0"/>
              <w:rPr>
                <w:noProof/>
              </w:rPr>
            </w:pPr>
            <w:r w:rsidRPr="007B19DC">
              <w:rPr>
                <w:noProof/>
              </w:rPr>
              <w:t>2667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8D6DF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86CF570" w:rsidR="001E41F3" w:rsidRPr="00410371" w:rsidRDefault="00032BE6" w:rsidP="007A5FC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B79BA">
              <w:rPr>
                <w:b/>
                <w:noProof/>
                <w:sz w:val="28"/>
              </w:rPr>
              <w:t>17.</w:t>
            </w:r>
            <w:r w:rsidR="007A5FCB">
              <w:rPr>
                <w:b/>
                <w:noProof/>
                <w:sz w:val="28"/>
              </w:rPr>
              <w:t>6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18FF3C7" w:rsidR="001E41F3" w:rsidRDefault="002E5701" w:rsidP="007A5FCB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2E5701">
              <w:rPr>
                <w:noProof/>
              </w:rPr>
              <w:t>Update of Radio resource control information elements for Multicast MBS TC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09A072" w:rsidR="001E41F3" w:rsidRDefault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9C02B8" w:rsidR="001E41F3" w:rsidRDefault="00DC6C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CF04C2">
              <w:fldChar w:fldCharType="begin"/>
            </w:r>
            <w:r w:rsidR="00CF04C2">
              <w:instrText xml:space="preserve"> DOCPROPERTY  SourceIfTsg  \* MERGEFORMAT </w:instrText>
            </w:r>
            <w:r w:rsidR="00CF04C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C762CA" w:rsidR="001E41F3" w:rsidRDefault="004B79BA">
            <w:pPr>
              <w:pStyle w:val="CRCoverPage"/>
              <w:spacing w:after="0"/>
              <w:ind w:left="100"/>
              <w:rPr>
                <w:noProof/>
              </w:rPr>
            </w:pPr>
            <w:r w:rsidRPr="004B79BA">
              <w:rPr>
                <w:noProof/>
              </w:rPr>
              <w:t>NR_MBS_5MBS_5MBUSA-UEConTest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6C0AC3" w:rsidR="001E41F3" w:rsidRDefault="00032BE6" w:rsidP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2022-</w:t>
            </w:r>
            <w:r>
              <w:rPr>
                <w:noProof/>
              </w:rPr>
              <w:t>11</w:t>
            </w:r>
            <w:r w:rsidR="00D24991">
              <w:rPr>
                <w:noProof/>
              </w:rPr>
              <w:t>-0</w:t>
            </w:r>
            <w:r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32B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628167" w:rsidR="001E41F3" w:rsidRDefault="00032BE6" w:rsidP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D950ADA" w:rsidR="00E66F23" w:rsidRPr="00F82C9C" w:rsidRDefault="00351E61" w:rsidP="00351E6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multicast MRB is not configured in 38.508-1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0B7603" w14:textId="77777777" w:rsidR="001D3413" w:rsidRDefault="00351E61" w:rsidP="002656C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Introduce the multicast MRB configuration to 38.508-1</w:t>
            </w:r>
          </w:p>
          <w:p w14:paraId="20E864FF" w14:textId="34D34349" w:rsidR="00FE28BF" w:rsidRDefault="00FE28BF" w:rsidP="00E845A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mrb-ToAddModList-r17 in Table 4.6.3-132(RadioBearerConfig)</w:t>
            </w:r>
          </w:p>
          <w:p w14:paraId="5D417FDE" w14:textId="77777777" w:rsidR="00E845A7" w:rsidRDefault="00E845A7" w:rsidP="00E845A7">
            <w:pPr>
              <w:pStyle w:val="CRCoverPage"/>
              <w:spacing w:after="0"/>
              <w:ind w:left="360"/>
              <w:rPr>
                <w:noProof/>
                <w:lang w:eastAsia="zh-CN"/>
              </w:rPr>
            </w:pPr>
          </w:p>
          <w:p w14:paraId="0E775664" w14:textId="7BC77674" w:rsidR="00FE28BF" w:rsidRDefault="00FE28BF" w:rsidP="00E845A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 the initialRX-DELIV-r17 for MRB in Table 4.6.3-99(PDCP-Config)</w:t>
            </w:r>
          </w:p>
          <w:p w14:paraId="76281C02" w14:textId="77777777" w:rsidR="00E845A7" w:rsidRDefault="00E845A7" w:rsidP="00E845A7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133A064F" w14:textId="75D50F5C" w:rsidR="00FE28BF" w:rsidRDefault="00FE28BF" w:rsidP="00E845A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rlc-BearerToAddModList for MRB</w:t>
            </w:r>
            <w:r w:rsidR="00E87BCA">
              <w:rPr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 xml:space="preserve"> in Table 4.6.3-19(CellGroupConfig)</w:t>
            </w:r>
          </w:p>
          <w:p w14:paraId="723E4F2A" w14:textId="77777777" w:rsidR="00E845A7" w:rsidRDefault="00E845A7" w:rsidP="00E845A7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3410BF38" w14:textId="6D626B45" w:rsidR="00FE28BF" w:rsidRDefault="00FE28BF" w:rsidP="00E845A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logicalChannelIdentity for MRB</w:t>
            </w:r>
            <w:r w:rsidR="00E87BCA">
              <w:rPr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 xml:space="preserve"> and multicastRLC-BearerConfig-r1 in Table 4.6.3-148(RLC-BearerConfig)</w:t>
            </w:r>
          </w:p>
          <w:p w14:paraId="4CFED01C" w14:textId="77777777" w:rsidR="00E845A7" w:rsidRDefault="00E845A7" w:rsidP="00E845A7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01849BDE" w14:textId="64E4F3EF" w:rsidR="00FE28BF" w:rsidRDefault="00FE28BF" w:rsidP="00E845A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DL only RLC UM to support DL only RLC UM PTM or PTP for MRB configuration in Table 4.6.3-149(RLC-Config)</w:t>
            </w:r>
          </w:p>
          <w:p w14:paraId="484D9F4C" w14:textId="77777777" w:rsidR="00E845A7" w:rsidRDefault="00E845A7" w:rsidP="00E845A7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575C42ED" w14:textId="7A0DA8D0" w:rsidR="00FE28BF" w:rsidRDefault="00FE28BF" w:rsidP="00E845A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value for MRB</w:t>
            </w:r>
            <w:r w:rsidR="00E87BCA">
              <w:rPr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 xml:space="preserve"> in Table 4.6.3-81AA(MRB-Identity)</w:t>
            </w:r>
          </w:p>
          <w:p w14:paraId="43D4BA6D" w14:textId="77777777" w:rsidR="00E845A7" w:rsidRDefault="00E845A7" w:rsidP="00E845A7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48407E04" w14:textId="45A1D633" w:rsidR="00FE28BF" w:rsidRDefault="00FE28BF" w:rsidP="00E845A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logicalChannelIdentity for MRB</w:t>
            </w:r>
            <w:r w:rsidR="00E87BCA">
              <w:rPr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 xml:space="preserve"> in Table 4.6.3-67(LogicalChannelIdentity). According to 38.306, the number of DRB + multicast MRB UE shall supported is 16, so max number for n is reduced from 29 to 16 in Table 4.6.3-67(LogicalChannelIdentity).</w:t>
            </w:r>
          </w:p>
          <w:p w14:paraId="60765DD9" w14:textId="77777777" w:rsidR="007A1DD9" w:rsidRDefault="007A1DD9" w:rsidP="007A1DD9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37FB4797" w14:textId="77777777" w:rsidR="007A1DD9" w:rsidRDefault="007A1DD9" w:rsidP="007A1DD9">
            <w:pPr>
              <w:pStyle w:val="CRCoverPage"/>
              <w:spacing w:after="0"/>
            </w:pPr>
            <w:r>
              <w:object w:dxaOrig="14040" w:dyaOrig="2160" w14:anchorId="555B5F0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42.65pt;height:52.65pt" o:ole="">
                  <v:imagedata r:id="rId12" o:title=""/>
                </v:shape>
                <o:OLEObject Type="Embed" ProgID="PBrush" ShapeID="_x0000_i1025" DrawAspect="Content" ObjectID="_1729882684" r:id="rId13"/>
              </w:object>
            </w:r>
          </w:p>
          <w:p w14:paraId="550E8695" w14:textId="3DF64C10" w:rsidR="00637233" w:rsidRDefault="007A1DD9" w:rsidP="007A1DD9">
            <w:pPr>
              <w:pStyle w:val="af3"/>
              <w:ind w:firstLine="400"/>
              <w:rPr>
                <w:noProof/>
                <w:lang w:eastAsia="zh-CN"/>
              </w:rPr>
            </w:pPr>
            <w:r>
              <w:object w:dxaOrig="13560" w:dyaOrig="600" w14:anchorId="2D599358">
                <v:shape id="_x0000_i1026" type="#_x0000_t75" style="width:343.35pt;height:15.35pt" o:ole="">
                  <v:imagedata r:id="rId14" o:title=""/>
                </v:shape>
                <o:OLEObject Type="Embed" ProgID="PBrush" ShapeID="_x0000_i1026" DrawAspect="Content" ObjectID="_1729882685" r:id="rId15"/>
              </w:object>
            </w:r>
          </w:p>
          <w:p w14:paraId="1683B048" w14:textId="67B4B7DC" w:rsidR="00637233" w:rsidRDefault="00637233" w:rsidP="00E845A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 xml:space="preserve">Add G-RNTI configuration for multicast reception to MAC-CellGroupConfig </w:t>
            </w:r>
            <w:r w:rsidRPr="001B0CC1">
              <w:t>Table 4.6.3-68</w:t>
            </w:r>
          </w:p>
          <w:p w14:paraId="2A0458CE" w14:textId="77777777" w:rsidR="00637233" w:rsidRDefault="00637233" w:rsidP="00637233">
            <w:pPr>
              <w:pStyle w:val="af3"/>
              <w:ind w:firstLine="400"/>
              <w:rPr>
                <w:noProof/>
                <w:lang w:eastAsia="zh-CN"/>
              </w:rPr>
            </w:pPr>
          </w:p>
          <w:p w14:paraId="1AFE54B5" w14:textId="78156C48" w:rsidR="00637233" w:rsidRDefault="00637233" w:rsidP="00E845A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</w:t>
            </w:r>
            <w:r w:rsidR="007A1DD9">
              <w:rPr>
                <w:noProof/>
                <w:lang w:eastAsia="zh-CN"/>
              </w:rPr>
              <w:t xml:space="preserve">a new </w:t>
            </w:r>
            <w:r>
              <w:rPr>
                <w:noProof/>
                <w:lang w:eastAsia="zh-CN"/>
              </w:rPr>
              <w:t xml:space="preserve">Search space for multicast reception (MSS) </w:t>
            </w:r>
            <w:r w:rsidR="007A1DD9">
              <w:rPr>
                <w:noProof/>
                <w:lang w:eastAsia="zh-CN"/>
              </w:rPr>
              <w:t xml:space="preserve">in </w:t>
            </w:r>
            <w:r>
              <w:rPr>
                <w:noProof/>
                <w:lang w:eastAsia="zh-CN"/>
              </w:rPr>
              <w:t xml:space="preserve">searchspace </w:t>
            </w:r>
            <w:r w:rsidRPr="001B0CC1">
              <w:t>Table 4.6.3-162</w:t>
            </w:r>
            <w:r>
              <w:t xml:space="preserve"> </w:t>
            </w:r>
            <w:r w:rsidR="007A1DD9">
              <w:t xml:space="preserve">/ PDCCH- config </w:t>
            </w:r>
            <w:r w:rsidR="007A1DD9" w:rsidRPr="001B0CC1">
              <w:t>Table 4.6.3-95</w:t>
            </w:r>
          </w:p>
          <w:p w14:paraId="286B479E" w14:textId="77777777" w:rsidR="007A1DD9" w:rsidRDefault="007A1DD9" w:rsidP="007A1DD9">
            <w:pPr>
              <w:pStyle w:val="af3"/>
              <w:ind w:firstLine="400"/>
              <w:rPr>
                <w:noProof/>
                <w:lang w:eastAsia="zh-CN"/>
              </w:rPr>
            </w:pPr>
          </w:p>
          <w:p w14:paraId="68E80741" w14:textId="0E393C33" w:rsidR="007A1DD9" w:rsidRDefault="007A1DD9" w:rsidP="00E845A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 w:rsidRPr="007A1DD9">
              <w:rPr>
                <w:noProof/>
                <w:lang w:eastAsia="zh-CN"/>
              </w:rPr>
              <w:t>Add</w:t>
            </w:r>
            <w:r>
              <w:rPr>
                <w:i/>
                <w:iCs/>
              </w:rPr>
              <w:t xml:space="preserve"> CFR-</w:t>
            </w:r>
            <w:proofErr w:type="spellStart"/>
            <w:r>
              <w:rPr>
                <w:i/>
                <w:iCs/>
              </w:rPr>
              <w:t>ConfigMulticast</w:t>
            </w:r>
            <w:proofErr w:type="spellEnd"/>
            <w:r>
              <w:rPr>
                <w:i/>
                <w:iCs/>
              </w:rPr>
              <w:t xml:space="preserve"> </w:t>
            </w:r>
            <w:r>
              <w:rPr>
                <w:noProof/>
                <w:lang w:eastAsia="zh-CN"/>
              </w:rPr>
              <w:t>for multicast reception</w:t>
            </w:r>
          </w:p>
          <w:p w14:paraId="31C656EC" w14:textId="76C09685" w:rsidR="00FE28BF" w:rsidRDefault="00FE28BF" w:rsidP="00FE28BF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E8B88B1" w:rsidR="001E41F3" w:rsidRDefault="00351E61" w:rsidP="002656C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Multicast MBS TC could not be operated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63EA8F" w:rsidR="001E41F3" w:rsidRDefault="009714D1">
            <w:pPr>
              <w:pStyle w:val="CRCoverPage"/>
              <w:spacing w:after="0"/>
              <w:ind w:left="100"/>
              <w:rPr>
                <w:noProof/>
              </w:rPr>
            </w:pPr>
            <w:r>
              <w:t>4.6.3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7586CD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7C7C905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6E2921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49BF46" w14:textId="77777777" w:rsidR="001E41F3" w:rsidRPr="001B3986" w:rsidRDefault="00AF76EA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 w:rsidRPr="001B3986">
              <w:rPr>
                <w:rFonts w:hint="eastAsia"/>
                <w:noProof/>
                <w:highlight w:val="yellow"/>
                <w:lang w:eastAsia="zh-CN"/>
              </w:rPr>
              <w:t>1</w:t>
            </w:r>
            <w:r w:rsidRPr="001B3986">
              <w:rPr>
                <w:noProof/>
                <w:highlight w:val="yellow"/>
                <w:vertAlign w:val="superscript"/>
                <w:lang w:eastAsia="zh-CN"/>
              </w:rPr>
              <w:t>st</w:t>
            </w:r>
            <w:r w:rsidRPr="001B3986">
              <w:rPr>
                <w:noProof/>
                <w:highlight w:val="yellow"/>
                <w:lang w:eastAsia="zh-CN"/>
              </w:rPr>
              <w:t xml:space="preserve"> revision:</w:t>
            </w:r>
          </w:p>
          <w:p w14:paraId="7BD4119F" w14:textId="3A5B91DF" w:rsidR="00AF76EA" w:rsidRPr="001B3986" w:rsidRDefault="00AF76EA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 w:rsidRPr="001B3986">
              <w:rPr>
                <w:noProof/>
                <w:highlight w:val="yellow"/>
                <w:lang w:eastAsia="zh-CN"/>
              </w:rPr>
              <w:t>(1)</w:t>
            </w:r>
            <w:r w:rsidRPr="001B3986">
              <w:rPr>
                <w:highlight w:val="yellow"/>
              </w:rPr>
              <w:t xml:space="preserve"> In Table 4.6.3-132, mrb-ToAddModList-r17 set not present as default and TMGI-r17 change to TMGI to align with the name of Table 4.6.7-9: TMGI and add other r17 fields in </w:t>
            </w:r>
            <w:proofErr w:type="spellStart"/>
            <w:r w:rsidRPr="001B3986">
              <w:rPr>
                <w:highlight w:val="yellow"/>
              </w:rPr>
              <w:t>RadioBearerConfig</w:t>
            </w:r>
            <w:proofErr w:type="spellEnd"/>
            <w:r w:rsidRPr="001B3986">
              <w:rPr>
                <w:highlight w:val="yellow"/>
              </w:rPr>
              <w:t xml:space="preserve"> and set them to not present</w:t>
            </w:r>
            <w:r w:rsidR="00345F85" w:rsidRPr="001B3986">
              <w:rPr>
                <w:highlight w:val="yellow"/>
              </w:rPr>
              <w:t>.</w:t>
            </w:r>
          </w:p>
          <w:p w14:paraId="752FFB6B" w14:textId="2C9DA708" w:rsidR="00AF76EA" w:rsidRPr="001B3986" w:rsidRDefault="00AF76EA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 w:rsidRPr="001B3986">
              <w:rPr>
                <w:noProof/>
                <w:highlight w:val="yellow"/>
                <w:lang w:eastAsia="zh-CN"/>
              </w:rPr>
              <w:t xml:space="preserve">(2) </w:t>
            </w:r>
            <w:r w:rsidR="00345F85" w:rsidRPr="001B3986">
              <w:rPr>
                <w:noProof/>
                <w:highlight w:val="yellow"/>
                <w:lang w:eastAsia="zh-CN"/>
              </w:rPr>
              <w:t xml:space="preserve">In </w:t>
            </w:r>
            <w:r w:rsidR="00345F85" w:rsidRPr="001B3986">
              <w:rPr>
                <w:highlight w:val="yellow"/>
              </w:rPr>
              <w:t xml:space="preserve">Table 4.6.3-99, </w:t>
            </w:r>
            <w:r w:rsidR="004B2230">
              <w:rPr>
                <w:highlight w:val="yellow"/>
              </w:rPr>
              <w:t xml:space="preserve">create new condition UM_MRB to improve readability and </w:t>
            </w:r>
            <w:proofErr w:type="spellStart"/>
            <w:r w:rsidR="00345F85" w:rsidRPr="001B3986">
              <w:rPr>
                <w:highlight w:val="yellow"/>
              </w:rPr>
              <w:t>ct</w:t>
            </w:r>
            <w:proofErr w:type="spellEnd"/>
            <w:r w:rsidR="00345F85" w:rsidRPr="001B3986">
              <w:rPr>
                <w:highlight w:val="yellow"/>
              </w:rPr>
              <w:t xml:space="preserve"> </w:t>
            </w:r>
            <w:proofErr w:type="spellStart"/>
            <w:r w:rsidR="00345F85" w:rsidRPr="001B3986">
              <w:rPr>
                <w:highlight w:val="yellow"/>
              </w:rPr>
              <w:t>a</w:t>
            </w:r>
            <w:proofErr w:type="spellEnd"/>
            <w:r w:rsidR="00345F85" w:rsidRPr="001B3986">
              <w:rPr>
                <w:highlight w:val="yellow"/>
              </w:rPr>
              <w:t xml:space="preserve"> editorial issue for initialRX-DELIV-r17</w:t>
            </w:r>
          </w:p>
          <w:p w14:paraId="7199046D" w14:textId="1B0F0FF8" w:rsidR="00AF76EA" w:rsidRPr="001B3986" w:rsidRDefault="00AF76EA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 w:rsidRPr="001B3986">
              <w:rPr>
                <w:noProof/>
                <w:highlight w:val="yellow"/>
                <w:lang w:eastAsia="zh-CN"/>
              </w:rPr>
              <w:t>(3)</w:t>
            </w:r>
            <w:r w:rsidR="00345F85" w:rsidRPr="001B3986">
              <w:rPr>
                <w:noProof/>
                <w:highlight w:val="yellow"/>
                <w:lang w:eastAsia="zh-CN"/>
              </w:rPr>
              <w:t xml:space="preserve"> Update the name of the condition to improve readability</w:t>
            </w:r>
          </w:p>
          <w:p w14:paraId="5232E23E" w14:textId="546CE1E5" w:rsidR="00345F85" w:rsidRPr="001B3986" w:rsidRDefault="00345F85" w:rsidP="00345F85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 w:rsidRPr="001B3986">
              <w:rPr>
                <w:noProof/>
                <w:highlight w:val="yellow"/>
                <w:lang w:eastAsia="zh-CN"/>
              </w:rPr>
              <w:t>UM_PTP -&gt; UM_bi_PTP</w:t>
            </w:r>
          </w:p>
          <w:p w14:paraId="051E45DC" w14:textId="77777777" w:rsidR="00345F85" w:rsidRPr="001B3986" w:rsidRDefault="00345F85" w:rsidP="00345F85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 w:rsidRPr="001B3986">
              <w:rPr>
                <w:noProof/>
                <w:highlight w:val="yellow"/>
                <w:lang w:eastAsia="zh-CN"/>
              </w:rPr>
              <w:t>UM_DLonly_PTP -&gt; UM_PTP</w:t>
            </w:r>
          </w:p>
          <w:p w14:paraId="756ABA85" w14:textId="77777777" w:rsidR="00345F85" w:rsidRPr="001B3986" w:rsidRDefault="00345F85" w:rsidP="00345F85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 w:rsidRPr="001B3986">
              <w:rPr>
                <w:noProof/>
                <w:highlight w:val="yellow"/>
                <w:lang w:eastAsia="zh-CN"/>
              </w:rPr>
              <w:t>UM_DLonly_PTM -&gt; UM_PTM</w:t>
            </w:r>
          </w:p>
          <w:p w14:paraId="1A8289F6" w14:textId="77777777" w:rsidR="00345F85" w:rsidRPr="001B3986" w:rsidRDefault="00345F85" w:rsidP="00345F85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 w:rsidRPr="001B3986">
              <w:rPr>
                <w:noProof/>
                <w:highlight w:val="yellow"/>
                <w:lang w:eastAsia="zh-CN"/>
              </w:rPr>
              <w:t>AM_PTP_AND_UM_DLonly_PTM -&gt;AMPTP_UMPTM</w:t>
            </w:r>
          </w:p>
          <w:p w14:paraId="4213A465" w14:textId="77777777" w:rsidR="00345F85" w:rsidRPr="001B3986" w:rsidRDefault="00345F85" w:rsidP="00345F85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 w:rsidRPr="001B3986">
              <w:rPr>
                <w:noProof/>
                <w:highlight w:val="yellow"/>
                <w:lang w:eastAsia="zh-CN"/>
              </w:rPr>
              <w:t>UM_DLonly_PTP_AND_UM_DLonly_PTM -&gt;UMPTP_UMPTM</w:t>
            </w:r>
          </w:p>
          <w:p w14:paraId="69A31A15" w14:textId="33E381B8" w:rsidR="00345F85" w:rsidRPr="001B3986" w:rsidRDefault="00345F85" w:rsidP="00345F85">
            <w:pPr>
              <w:pStyle w:val="CRCoverPage"/>
              <w:spacing w:after="0"/>
              <w:ind w:left="100"/>
              <w:rPr>
                <w:highlight w:val="yellow"/>
              </w:rPr>
            </w:pPr>
            <w:r w:rsidRPr="001B3986">
              <w:rPr>
                <w:rFonts w:hint="eastAsia"/>
                <w:noProof/>
                <w:highlight w:val="yellow"/>
                <w:lang w:eastAsia="zh-CN"/>
              </w:rPr>
              <w:t>(</w:t>
            </w:r>
            <w:r w:rsidRPr="001B3986">
              <w:rPr>
                <w:noProof/>
                <w:highlight w:val="yellow"/>
                <w:lang w:eastAsia="zh-CN"/>
              </w:rPr>
              <w:t xml:space="preserve">4) In </w:t>
            </w:r>
            <w:r w:rsidRPr="001B3986">
              <w:rPr>
                <w:highlight w:val="yellow"/>
              </w:rPr>
              <w:t xml:space="preserve">Table 4.6.3-19, add </w:t>
            </w:r>
            <w:proofErr w:type="spellStart"/>
            <w:r w:rsidRPr="001B3986">
              <w:rPr>
                <w:highlight w:val="yellow"/>
              </w:rPr>
              <w:t>MRBm_DRBn</w:t>
            </w:r>
            <w:proofErr w:type="spellEnd"/>
            <w:r w:rsidRPr="001B3986">
              <w:rPr>
                <w:highlight w:val="yellow"/>
              </w:rPr>
              <w:t xml:space="preserve"> condition so the legacy part of </w:t>
            </w:r>
            <w:proofErr w:type="spellStart"/>
            <w:r w:rsidRPr="001B3986">
              <w:rPr>
                <w:highlight w:val="yellow"/>
              </w:rPr>
              <w:t>rlc-BearerToAddModList</w:t>
            </w:r>
            <w:proofErr w:type="spellEnd"/>
            <w:r w:rsidRPr="001B3986">
              <w:rPr>
                <w:highlight w:val="yellow"/>
              </w:rPr>
              <w:t xml:space="preserve"> in the table does not need to be changed and add other r17 fields in </w:t>
            </w:r>
            <w:proofErr w:type="spellStart"/>
            <w:r w:rsidRPr="001B3986">
              <w:rPr>
                <w:highlight w:val="yellow"/>
              </w:rPr>
              <w:t>CellGroupConfig</w:t>
            </w:r>
            <w:proofErr w:type="spellEnd"/>
            <w:r w:rsidRPr="001B3986">
              <w:rPr>
                <w:highlight w:val="yellow"/>
              </w:rPr>
              <w:t xml:space="preserve"> and set them to not present.</w:t>
            </w:r>
          </w:p>
          <w:p w14:paraId="159BA1A9" w14:textId="77777777" w:rsidR="00345F85" w:rsidRPr="001B3986" w:rsidRDefault="00345F85" w:rsidP="001B3986">
            <w:pPr>
              <w:pStyle w:val="CRCoverPage"/>
              <w:spacing w:after="0"/>
              <w:ind w:left="100"/>
              <w:rPr>
                <w:highlight w:val="yellow"/>
              </w:rPr>
            </w:pPr>
            <w:r w:rsidRPr="001B3986">
              <w:rPr>
                <w:highlight w:val="yellow"/>
              </w:rPr>
              <w:t xml:space="preserve">(5) </w:t>
            </w:r>
            <w:r w:rsidRPr="001B3986">
              <w:rPr>
                <w:noProof/>
                <w:highlight w:val="yellow"/>
                <w:lang w:eastAsia="zh-CN"/>
              </w:rPr>
              <w:t xml:space="preserve">In </w:t>
            </w:r>
            <w:r w:rsidRPr="001B3986">
              <w:rPr>
                <w:highlight w:val="yellow"/>
              </w:rPr>
              <w:t>Table 4.6.3-148, correct</w:t>
            </w:r>
            <w:r w:rsidR="001B3986" w:rsidRPr="001B3986">
              <w:rPr>
                <w:highlight w:val="yellow"/>
              </w:rPr>
              <w:t xml:space="preserve"> set the value of </w:t>
            </w:r>
            <w:proofErr w:type="spellStart"/>
            <w:r w:rsidR="001B3986" w:rsidRPr="001B3986">
              <w:rPr>
                <w:highlight w:val="yellow"/>
              </w:rPr>
              <w:t>servedRadioBearer</w:t>
            </w:r>
            <w:proofErr w:type="spellEnd"/>
            <w:r w:rsidR="001B3986" w:rsidRPr="001B3986">
              <w:rPr>
                <w:highlight w:val="yellow"/>
              </w:rPr>
              <w:t xml:space="preserve"> under</w:t>
            </w:r>
            <w:r w:rsidRPr="001B3986">
              <w:rPr>
                <w:highlight w:val="yellow"/>
              </w:rPr>
              <w:t xml:space="preserve"> condition </w:t>
            </w:r>
            <w:r w:rsidR="001B3986" w:rsidRPr="001B3986">
              <w:rPr>
                <w:highlight w:val="yellow"/>
              </w:rPr>
              <w:t>of</w:t>
            </w:r>
            <w:r w:rsidRPr="001B3986">
              <w:rPr>
                <w:highlight w:val="yellow"/>
              </w:rPr>
              <w:t xml:space="preserve"> </w:t>
            </w:r>
            <w:proofErr w:type="spellStart"/>
            <w:r w:rsidRPr="001B3986">
              <w:rPr>
                <w:highlight w:val="yellow"/>
              </w:rPr>
              <w:t>MRBm</w:t>
            </w:r>
            <w:proofErr w:type="spellEnd"/>
            <w:r w:rsidR="001B3986" w:rsidRPr="001B3986">
              <w:rPr>
                <w:highlight w:val="yellow"/>
              </w:rPr>
              <w:t xml:space="preserve"> and set the servedRadioBearerSRB4-r17 to not present</w:t>
            </w:r>
          </w:p>
          <w:p w14:paraId="717F76B4" w14:textId="77777777" w:rsidR="001B3986" w:rsidRDefault="001B3986" w:rsidP="001B3986">
            <w:pPr>
              <w:pStyle w:val="CRCoverPage"/>
              <w:spacing w:after="0"/>
              <w:ind w:left="100"/>
              <w:rPr>
                <w:highlight w:val="yellow"/>
              </w:rPr>
            </w:pPr>
            <w:r w:rsidRPr="001B3986">
              <w:rPr>
                <w:highlight w:val="yellow"/>
              </w:rPr>
              <w:t xml:space="preserve">(6) In Table 4.6.3-163, update the </w:t>
            </w:r>
            <w:proofErr w:type="spellStart"/>
            <w:r w:rsidRPr="001B3986">
              <w:rPr>
                <w:highlight w:val="yellow"/>
              </w:rPr>
              <w:t>SearchspaceID</w:t>
            </w:r>
            <w:proofErr w:type="spellEnd"/>
            <w:r w:rsidRPr="001B3986">
              <w:rPr>
                <w:highlight w:val="yellow"/>
              </w:rPr>
              <w:t xml:space="preserve"> for MBS Multicast reception to 5 instead of 4 to fix the overlap with R5-227243</w:t>
            </w:r>
          </w:p>
          <w:p w14:paraId="28529370" w14:textId="77777777" w:rsidR="00B76BDC" w:rsidRPr="00B76BDC" w:rsidRDefault="00B76BDC" w:rsidP="001B3986">
            <w:pPr>
              <w:pStyle w:val="CRCoverPage"/>
              <w:spacing w:after="0"/>
              <w:ind w:left="100"/>
              <w:rPr>
                <w:noProof/>
                <w:highlight w:val="green"/>
                <w:lang w:eastAsia="zh-CN"/>
              </w:rPr>
            </w:pPr>
            <w:r w:rsidRPr="00B76BDC">
              <w:rPr>
                <w:rFonts w:hint="eastAsia"/>
                <w:noProof/>
                <w:highlight w:val="green"/>
                <w:lang w:eastAsia="zh-CN"/>
              </w:rPr>
              <w:t>2</w:t>
            </w:r>
            <w:r w:rsidRPr="00B76BDC">
              <w:rPr>
                <w:noProof/>
                <w:highlight w:val="green"/>
                <w:vertAlign w:val="superscript"/>
                <w:lang w:eastAsia="zh-CN"/>
              </w:rPr>
              <w:t>nd</w:t>
            </w:r>
            <w:r w:rsidRPr="00B76BDC">
              <w:rPr>
                <w:noProof/>
                <w:highlight w:val="green"/>
                <w:lang w:eastAsia="zh-CN"/>
              </w:rPr>
              <w:t xml:space="preserve"> revision:</w:t>
            </w:r>
          </w:p>
          <w:p w14:paraId="38229092" w14:textId="0D3F12CC" w:rsidR="00B76BDC" w:rsidRPr="00B76BDC" w:rsidRDefault="00B76BDC" w:rsidP="00B76BDC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highlight w:val="green"/>
                <w:lang w:eastAsia="zh-CN"/>
              </w:rPr>
            </w:pPr>
            <w:r w:rsidRPr="00B76BDC">
              <w:rPr>
                <w:noProof/>
                <w:highlight w:val="green"/>
                <w:lang w:eastAsia="zh-CN"/>
              </w:rPr>
              <w:t>Add condition below to the Table 4.6.3-132 radiobearerConfig</w:t>
            </w:r>
          </w:p>
          <w:p w14:paraId="5AFABA64" w14:textId="77777777" w:rsidR="00B76BDC" w:rsidRPr="00B76BDC" w:rsidRDefault="00B76BDC" w:rsidP="00B76BDC">
            <w:pPr>
              <w:pStyle w:val="CRCoverPage"/>
              <w:spacing w:after="0"/>
              <w:ind w:left="460"/>
              <w:rPr>
                <w:noProof/>
                <w:highlight w:val="green"/>
                <w:lang w:eastAsia="zh-CN"/>
              </w:rPr>
            </w:pPr>
            <w:r w:rsidRPr="00B76BDC">
              <w:rPr>
                <w:noProof/>
                <w:highlight w:val="green"/>
                <w:lang w:eastAsia="zh-CN"/>
              </w:rPr>
              <w:t>UM_bi_PTP</w:t>
            </w:r>
          </w:p>
          <w:p w14:paraId="5FCD6FA9" w14:textId="77777777" w:rsidR="00B76BDC" w:rsidRPr="00B76BDC" w:rsidRDefault="00B76BDC" w:rsidP="00B76BDC">
            <w:pPr>
              <w:pStyle w:val="CRCoverPage"/>
              <w:spacing w:after="0"/>
              <w:ind w:left="460"/>
              <w:rPr>
                <w:noProof/>
                <w:highlight w:val="green"/>
                <w:lang w:eastAsia="zh-CN"/>
              </w:rPr>
            </w:pPr>
            <w:r w:rsidRPr="00B76BDC">
              <w:rPr>
                <w:noProof/>
                <w:highlight w:val="green"/>
                <w:lang w:eastAsia="zh-CN"/>
              </w:rPr>
              <w:t>UM_PTP</w:t>
            </w:r>
          </w:p>
          <w:p w14:paraId="67417E5C" w14:textId="77777777" w:rsidR="00B76BDC" w:rsidRPr="00B76BDC" w:rsidRDefault="00B76BDC" w:rsidP="00B76BDC">
            <w:pPr>
              <w:pStyle w:val="CRCoverPage"/>
              <w:spacing w:after="0"/>
              <w:ind w:left="460"/>
              <w:rPr>
                <w:noProof/>
                <w:highlight w:val="green"/>
                <w:lang w:eastAsia="zh-CN"/>
              </w:rPr>
            </w:pPr>
            <w:r w:rsidRPr="00B76BDC">
              <w:rPr>
                <w:noProof/>
                <w:highlight w:val="green"/>
                <w:lang w:eastAsia="zh-CN"/>
              </w:rPr>
              <w:t>UM_PTM</w:t>
            </w:r>
          </w:p>
          <w:p w14:paraId="00D3B8F7" w14:textId="569972B3" w:rsidR="00B76BDC" w:rsidRDefault="00B76BDC" w:rsidP="00B76BDC">
            <w:pPr>
              <w:pStyle w:val="CRCoverPage"/>
              <w:spacing w:after="0"/>
              <w:ind w:left="460"/>
              <w:rPr>
                <w:rFonts w:hint="eastAsia"/>
                <w:noProof/>
                <w:lang w:eastAsia="zh-CN"/>
              </w:rPr>
            </w:pPr>
            <w:r w:rsidRPr="00B76BDC">
              <w:rPr>
                <w:noProof/>
                <w:highlight w:val="green"/>
                <w:lang w:eastAsia="zh-CN"/>
              </w:rPr>
              <w:t>UMPTP_UMPTM</w:t>
            </w:r>
            <w:bookmarkStart w:id="1" w:name="_GoBack"/>
            <w:bookmarkEnd w:id="1"/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A101EB3" w:rsidR="003D64DE" w:rsidRDefault="003D64DE" w:rsidP="00D63E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EB12DF" w14:textId="1DF0BC93" w:rsidR="00413856" w:rsidRDefault="00413856" w:rsidP="00413856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</w:t>
      </w:r>
      <w:r w:rsidR="000511DD">
        <w:rPr>
          <w:b/>
          <w:noProof/>
          <w:color w:val="00B0F0"/>
        </w:rPr>
        <w:t>1</w:t>
      </w:r>
      <w:r w:rsidRPr="00F92638">
        <w:rPr>
          <w:b/>
          <w:noProof/>
          <w:color w:val="00B0F0"/>
        </w:rPr>
        <w:t>&gt;</w:t>
      </w:r>
    </w:p>
    <w:p w14:paraId="60DE3C8D" w14:textId="77777777" w:rsidR="00413856" w:rsidRPr="00AC6BFC" w:rsidRDefault="00413856" w:rsidP="00413856">
      <w:pPr>
        <w:pStyle w:val="4"/>
      </w:pPr>
      <w:bookmarkStart w:id="2" w:name="_Toc21353914"/>
      <w:bookmarkStart w:id="3" w:name="_Toc27749533"/>
      <w:r w:rsidRPr="00AC6BFC">
        <w:rPr>
          <w:i/>
        </w:rPr>
        <w:t>–</w:t>
      </w:r>
      <w:r w:rsidRPr="00AC6BFC">
        <w:rPr>
          <w:i/>
        </w:rPr>
        <w:tab/>
      </w:r>
      <w:proofErr w:type="spellStart"/>
      <w:r w:rsidRPr="00AC6BFC">
        <w:rPr>
          <w:i/>
        </w:rPr>
        <w:t>RadioBearerConfig</w:t>
      </w:r>
      <w:bookmarkEnd w:id="2"/>
      <w:bookmarkEnd w:id="3"/>
      <w:proofErr w:type="spellEnd"/>
    </w:p>
    <w:p w14:paraId="48C5CB42" w14:textId="77777777" w:rsidR="00413856" w:rsidRPr="001B0CC1" w:rsidRDefault="00413856" w:rsidP="00413856">
      <w:pPr>
        <w:pStyle w:val="TH"/>
        <w:rPr>
          <w:i/>
        </w:rPr>
      </w:pPr>
      <w:r w:rsidRPr="001B0CC1">
        <w:t xml:space="preserve">Table 4.6.3-132: </w:t>
      </w:r>
      <w:proofErr w:type="spellStart"/>
      <w:r w:rsidRPr="001B0CC1">
        <w:rPr>
          <w:i/>
        </w:rPr>
        <w:t>RadioBearerConfig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413856" w:rsidRPr="001B0CC1" w14:paraId="73239E86" w14:textId="77777777" w:rsidTr="00413856">
        <w:tc>
          <w:tcPr>
            <w:tcW w:w="9747" w:type="dxa"/>
            <w:gridSpan w:val="4"/>
          </w:tcPr>
          <w:p w14:paraId="671386B4" w14:textId="77777777" w:rsidR="00413856" w:rsidRPr="001B0CC1" w:rsidRDefault="00413856" w:rsidP="00413856">
            <w:pPr>
              <w:pStyle w:val="TAH"/>
              <w:jc w:val="left"/>
              <w:rPr>
                <w:b w:val="0"/>
              </w:rPr>
            </w:pPr>
            <w:r w:rsidRPr="001B0CC1">
              <w:lastRenderedPageBreak/>
              <w:t xml:space="preserve"> </w:t>
            </w:r>
            <w:r w:rsidRPr="001B0CC1">
              <w:rPr>
                <w:b w:val="0"/>
              </w:rPr>
              <w:t>Derivation Path: TS 38.331 [6], clause 6.3.2</w:t>
            </w:r>
          </w:p>
        </w:tc>
      </w:tr>
      <w:tr w:rsidR="00413856" w:rsidRPr="001B0CC1" w14:paraId="70B86D3F" w14:textId="77777777" w:rsidTr="00413856">
        <w:tc>
          <w:tcPr>
            <w:tcW w:w="4535" w:type="dxa"/>
          </w:tcPr>
          <w:p w14:paraId="3885738A" w14:textId="77777777" w:rsidR="00413856" w:rsidRPr="001B0CC1" w:rsidRDefault="00413856" w:rsidP="00413856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72AE4E85" w14:textId="77777777" w:rsidR="00413856" w:rsidRPr="001B0CC1" w:rsidRDefault="00413856" w:rsidP="00413856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240738E8" w14:textId="77777777" w:rsidR="00413856" w:rsidRPr="001B0CC1" w:rsidRDefault="00413856" w:rsidP="00413856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441EE809" w14:textId="77777777" w:rsidR="00413856" w:rsidRPr="001B0CC1" w:rsidRDefault="00413856" w:rsidP="00413856">
            <w:pPr>
              <w:pStyle w:val="TAH"/>
            </w:pPr>
            <w:r w:rsidRPr="001B0CC1">
              <w:t>Condition</w:t>
            </w:r>
          </w:p>
        </w:tc>
      </w:tr>
      <w:tr w:rsidR="00413856" w:rsidRPr="001B0CC1" w14:paraId="1B42DE55" w14:textId="77777777" w:rsidTr="00413856">
        <w:tc>
          <w:tcPr>
            <w:tcW w:w="4535" w:type="dxa"/>
          </w:tcPr>
          <w:p w14:paraId="6E43EAC4" w14:textId="77777777" w:rsidR="00413856" w:rsidRPr="001B0CC1" w:rsidRDefault="00413856" w:rsidP="00413856">
            <w:pPr>
              <w:pStyle w:val="TAL"/>
            </w:pPr>
            <w:proofErr w:type="spellStart"/>
            <w:r w:rsidRPr="001B0CC1">
              <w:t>RadioBearerConfig</w:t>
            </w:r>
            <w:proofErr w:type="spellEnd"/>
            <w:r w:rsidRPr="001B0CC1">
              <w:t xml:space="preserve"> ::=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3E925C29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700" w:type="dxa"/>
          </w:tcPr>
          <w:p w14:paraId="0FE66D96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1606BB0F" w14:textId="77777777" w:rsidR="00413856" w:rsidRPr="001B0CC1" w:rsidRDefault="00413856" w:rsidP="00413856">
            <w:pPr>
              <w:pStyle w:val="TAL"/>
            </w:pPr>
          </w:p>
        </w:tc>
      </w:tr>
      <w:tr w:rsidR="00413856" w:rsidRPr="001B0CC1" w14:paraId="4F6107CC" w14:textId="77777777" w:rsidTr="00413856">
        <w:tc>
          <w:tcPr>
            <w:tcW w:w="4535" w:type="dxa"/>
          </w:tcPr>
          <w:p w14:paraId="6F5818F9" w14:textId="77777777" w:rsidR="00413856" w:rsidRPr="001B0CC1" w:rsidRDefault="00413856" w:rsidP="00413856">
            <w:pPr>
              <w:pStyle w:val="TAL"/>
            </w:pPr>
            <w:r w:rsidRPr="001B0CC1">
              <w:rPr>
                <w:snapToGrid w:val="0"/>
              </w:rPr>
              <w:t xml:space="preserve">  </w:t>
            </w:r>
            <w:proofErr w:type="spellStart"/>
            <w:r w:rsidRPr="001B0CC1">
              <w:rPr>
                <w:snapToGrid w:val="0"/>
              </w:rPr>
              <w:t>srb-ToAddModList</w:t>
            </w:r>
            <w:proofErr w:type="spellEnd"/>
          </w:p>
        </w:tc>
        <w:tc>
          <w:tcPr>
            <w:tcW w:w="2267" w:type="dxa"/>
          </w:tcPr>
          <w:p w14:paraId="21C30E35" w14:textId="77777777" w:rsidR="00413856" w:rsidRPr="001B0CC1" w:rsidRDefault="00413856" w:rsidP="0041385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5304C392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78CF9A58" w14:textId="77777777" w:rsidR="00413856" w:rsidRPr="001B0CC1" w:rsidRDefault="00413856" w:rsidP="00413856">
            <w:pPr>
              <w:pStyle w:val="TAL"/>
            </w:pPr>
          </w:p>
        </w:tc>
      </w:tr>
      <w:tr w:rsidR="00413856" w:rsidRPr="001B0CC1" w14:paraId="0F4DC00B" w14:textId="77777777" w:rsidTr="00413856">
        <w:tc>
          <w:tcPr>
            <w:tcW w:w="4535" w:type="dxa"/>
          </w:tcPr>
          <w:p w14:paraId="5874F141" w14:textId="77777777" w:rsidR="00413856" w:rsidRPr="001B0CC1" w:rsidRDefault="00413856" w:rsidP="00413856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</w:t>
            </w:r>
            <w:proofErr w:type="spellStart"/>
            <w:r w:rsidRPr="001B0CC1">
              <w:rPr>
                <w:snapToGrid w:val="0"/>
              </w:rPr>
              <w:t>srb-ToAddModList</w:t>
            </w:r>
            <w:proofErr w:type="spellEnd"/>
            <w:r w:rsidRPr="001B0CC1">
              <w:rPr>
                <w:snapToGrid w:val="0"/>
              </w:rPr>
              <w:t xml:space="preserve"> SEQUENCE (SIZE (1..2)) </w:t>
            </w:r>
            <w:r w:rsidRPr="001B0CC1">
              <w:t>OF SRB-</w:t>
            </w:r>
            <w:proofErr w:type="spellStart"/>
            <w:r w:rsidRPr="001B0CC1">
              <w:t>ToAddMod</w:t>
            </w:r>
            <w:proofErr w:type="spellEnd"/>
            <w:r w:rsidRPr="001B0CC1">
              <w:t xml:space="preserve"> {</w:t>
            </w:r>
          </w:p>
        </w:tc>
        <w:tc>
          <w:tcPr>
            <w:tcW w:w="2267" w:type="dxa"/>
          </w:tcPr>
          <w:p w14:paraId="195823C8" w14:textId="77777777" w:rsidR="00413856" w:rsidRPr="001B0CC1" w:rsidRDefault="00413856" w:rsidP="00413856">
            <w:pPr>
              <w:pStyle w:val="TAL"/>
            </w:pPr>
            <w:r w:rsidRPr="001B0CC1">
              <w:t>1 entry</w:t>
            </w:r>
          </w:p>
        </w:tc>
        <w:tc>
          <w:tcPr>
            <w:tcW w:w="1700" w:type="dxa"/>
          </w:tcPr>
          <w:p w14:paraId="656168F9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650516EF" w14:textId="77777777" w:rsidR="00413856" w:rsidRPr="001B0CC1" w:rsidRDefault="00413856" w:rsidP="00413856">
            <w:pPr>
              <w:pStyle w:val="TAL"/>
            </w:pPr>
            <w:r w:rsidRPr="001B0CC1">
              <w:t>SRB1</w:t>
            </w:r>
          </w:p>
        </w:tc>
      </w:tr>
      <w:tr w:rsidR="00413856" w:rsidRPr="001B0CC1" w14:paraId="1A4B7D33" w14:textId="77777777" w:rsidTr="00413856">
        <w:tc>
          <w:tcPr>
            <w:tcW w:w="4535" w:type="dxa"/>
          </w:tcPr>
          <w:p w14:paraId="34CD2B15" w14:textId="77777777" w:rsidR="00413856" w:rsidRPr="001B0CC1" w:rsidRDefault="00413856" w:rsidP="00413856">
            <w:pPr>
              <w:pStyle w:val="TAL"/>
              <w:rPr>
                <w:snapToGrid w:val="0"/>
              </w:rPr>
            </w:pPr>
            <w:r w:rsidRPr="001B0CC1">
              <w:t xml:space="preserve">    SRB-</w:t>
            </w:r>
            <w:proofErr w:type="spellStart"/>
            <w:r w:rsidRPr="001B0CC1">
              <w:t>ToAddMod</w:t>
            </w:r>
            <w:proofErr w:type="spellEnd"/>
            <w:r w:rsidRPr="001B0CC1">
              <w:t xml:space="preserve">[1]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3DFA8A3D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700" w:type="dxa"/>
          </w:tcPr>
          <w:p w14:paraId="4F96162F" w14:textId="77777777" w:rsidR="00413856" w:rsidRPr="001B0CC1" w:rsidRDefault="00413856" w:rsidP="00413856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</w:tcPr>
          <w:p w14:paraId="4BDDE29D" w14:textId="77777777" w:rsidR="00413856" w:rsidRPr="001B0CC1" w:rsidRDefault="00413856" w:rsidP="00413856">
            <w:pPr>
              <w:pStyle w:val="TAL"/>
            </w:pPr>
          </w:p>
        </w:tc>
      </w:tr>
      <w:tr w:rsidR="00413856" w:rsidRPr="001B0CC1" w14:paraId="4C1B50A1" w14:textId="77777777" w:rsidTr="00413856">
        <w:tc>
          <w:tcPr>
            <w:tcW w:w="4535" w:type="dxa"/>
          </w:tcPr>
          <w:p w14:paraId="5D0ED109" w14:textId="77777777" w:rsidR="00413856" w:rsidRPr="001B0CC1" w:rsidRDefault="00413856" w:rsidP="00413856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    SRB-Identity</w:t>
            </w:r>
          </w:p>
        </w:tc>
        <w:tc>
          <w:tcPr>
            <w:tcW w:w="2267" w:type="dxa"/>
          </w:tcPr>
          <w:p w14:paraId="1C76395D" w14:textId="77777777" w:rsidR="00413856" w:rsidRPr="001B0CC1" w:rsidRDefault="00413856" w:rsidP="00413856">
            <w:pPr>
              <w:pStyle w:val="TAL"/>
            </w:pPr>
            <w:r w:rsidRPr="001B0CC1">
              <w:t>SRB-Identity with condition SRB1</w:t>
            </w:r>
          </w:p>
        </w:tc>
        <w:tc>
          <w:tcPr>
            <w:tcW w:w="1700" w:type="dxa"/>
          </w:tcPr>
          <w:p w14:paraId="7E835842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0FDDD404" w14:textId="77777777" w:rsidR="00413856" w:rsidRPr="001B0CC1" w:rsidRDefault="00413856" w:rsidP="00413856">
            <w:pPr>
              <w:pStyle w:val="TAL"/>
            </w:pPr>
          </w:p>
        </w:tc>
      </w:tr>
      <w:tr w:rsidR="00413856" w:rsidRPr="001B0CC1" w14:paraId="303F9DCB" w14:textId="77777777" w:rsidTr="00413856">
        <w:tc>
          <w:tcPr>
            <w:tcW w:w="4535" w:type="dxa"/>
          </w:tcPr>
          <w:p w14:paraId="4EF10CA6" w14:textId="77777777" w:rsidR="00413856" w:rsidRPr="001B0CC1" w:rsidRDefault="00413856" w:rsidP="00413856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    </w:t>
            </w:r>
            <w:proofErr w:type="spellStart"/>
            <w:r w:rsidRPr="001B0CC1">
              <w:rPr>
                <w:snapToGrid w:val="0"/>
              </w:rPr>
              <w:t>reestablishPDCP</w:t>
            </w:r>
            <w:proofErr w:type="spellEnd"/>
          </w:p>
        </w:tc>
        <w:tc>
          <w:tcPr>
            <w:tcW w:w="2267" w:type="dxa"/>
          </w:tcPr>
          <w:p w14:paraId="107F262E" w14:textId="77777777" w:rsidR="00413856" w:rsidRPr="001B0CC1" w:rsidRDefault="00413856" w:rsidP="0041385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8E87F6F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0A6DC588" w14:textId="77777777" w:rsidR="00413856" w:rsidRPr="001B0CC1" w:rsidRDefault="00413856" w:rsidP="00413856">
            <w:pPr>
              <w:pStyle w:val="TAL"/>
            </w:pPr>
          </w:p>
        </w:tc>
      </w:tr>
      <w:tr w:rsidR="00413856" w:rsidRPr="001B0CC1" w14:paraId="5C924569" w14:textId="77777777" w:rsidTr="00413856">
        <w:tc>
          <w:tcPr>
            <w:tcW w:w="4535" w:type="dxa"/>
          </w:tcPr>
          <w:p w14:paraId="13952EBE" w14:textId="77777777" w:rsidR="00413856" w:rsidRPr="001B0CC1" w:rsidRDefault="00413856" w:rsidP="00413856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    </w:t>
            </w:r>
            <w:proofErr w:type="spellStart"/>
            <w:r w:rsidRPr="001B0CC1">
              <w:rPr>
                <w:snapToGrid w:val="0"/>
              </w:rPr>
              <w:t>discardOnPDCP</w:t>
            </w:r>
            <w:proofErr w:type="spellEnd"/>
          </w:p>
        </w:tc>
        <w:tc>
          <w:tcPr>
            <w:tcW w:w="2267" w:type="dxa"/>
          </w:tcPr>
          <w:p w14:paraId="5D2EF920" w14:textId="77777777" w:rsidR="00413856" w:rsidRPr="001B0CC1" w:rsidRDefault="00413856" w:rsidP="0041385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6E18331D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316DCE5B" w14:textId="77777777" w:rsidR="00413856" w:rsidRPr="001B0CC1" w:rsidRDefault="00413856" w:rsidP="00413856">
            <w:pPr>
              <w:pStyle w:val="TAL"/>
            </w:pPr>
          </w:p>
        </w:tc>
      </w:tr>
      <w:tr w:rsidR="00413856" w:rsidRPr="001B0CC1" w14:paraId="4A66FAAA" w14:textId="77777777" w:rsidTr="00413856">
        <w:tc>
          <w:tcPr>
            <w:tcW w:w="4535" w:type="dxa"/>
          </w:tcPr>
          <w:p w14:paraId="727DAA81" w14:textId="77777777" w:rsidR="00413856" w:rsidRPr="001B0CC1" w:rsidRDefault="00413856" w:rsidP="00413856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    </w:t>
            </w:r>
            <w:proofErr w:type="spellStart"/>
            <w:r w:rsidRPr="001B0CC1">
              <w:rPr>
                <w:snapToGrid w:val="0"/>
              </w:rPr>
              <w:t>pdcp</w:t>
            </w:r>
            <w:proofErr w:type="spellEnd"/>
            <w:r w:rsidRPr="001B0CC1">
              <w:rPr>
                <w:snapToGrid w:val="0"/>
              </w:rPr>
              <w:t>-Config</w:t>
            </w:r>
          </w:p>
        </w:tc>
        <w:tc>
          <w:tcPr>
            <w:tcW w:w="2267" w:type="dxa"/>
          </w:tcPr>
          <w:p w14:paraId="5A02FD24" w14:textId="77777777" w:rsidR="00413856" w:rsidRPr="001B0CC1" w:rsidRDefault="00413856" w:rsidP="0041385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3FB625AB" w14:textId="77777777" w:rsidR="00413856" w:rsidRPr="001B0CC1" w:rsidRDefault="00413856" w:rsidP="00413856">
            <w:pPr>
              <w:pStyle w:val="TAL"/>
            </w:pPr>
            <w:r w:rsidRPr="001B0CC1">
              <w:t>Default</w:t>
            </w:r>
          </w:p>
        </w:tc>
        <w:tc>
          <w:tcPr>
            <w:tcW w:w="1245" w:type="dxa"/>
          </w:tcPr>
          <w:p w14:paraId="49CFF7EC" w14:textId="77777777" w:rsidR="00413856" w:rsidRPr="001B0CC1" w:rsidRDefault="00413856" w:rsidP="00413856">
            <w:pPr>
              <w:pStyle w:val="TAL"/>
            </w:pPr>
          </w:p>
        </w:tc>
      </w:tr>
      <w:tr w:rsidR="00413856" w:rsidRPr="001B0CC1" w14:paraId="05231EE2" w14:textId="77777777" w:rsidTr="00413856">
        <w:tc>
          <w:tcPr>
            <w:tcW w:w="4535" w:type="dxa"/>
          </w:tcPr>
          <w:p w14:paraId="6BAB351B" w14:textId="77777777" w:rsidR="00413856" w:rsidRPr="001B0CC1" w:rsidRDefault="00413856" w:rsidP="00413856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  }</w:t>
            </w:r>
          </w:p>
        </w:tc>
        <w:tc>
          <w:tcPr>
            <w:tcW w:w="2267" w:type="dxa"/>
          </w:tcPr>
          <w:p w14:paraId="2221357C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700" w:type="dxa"/>
          </w:tcPr>
          <w:p w14:paraId="6F0DA671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79B7396E" w14:textId="77777777" w:rsidR="00413856" w:rsidRPr="001B0CC1" w:rsidRDefault="00413856" w:rsidP="00413856">
            <w:pPr>
              <w:pStyle w:val="TAL"/>
            </w:pPr>
          </w:p>
        </w:tc>
      </w:tr>
      <w:tr w:rsidR="00413856" w:rsidRPr="001B0CC1" w14:paraId="10C06317" w14:textId="77777777" w:rsidTr="00413856">
        <w:tc>
          <w:tcPr>
            <w:tcW w:w="4535" w:type="dxa"/>
          </w:tcPr>
          <w:p w14:paraId="2F648990" w14:textId="77777777" w:rsidR="00413856" w:rsidRPr="001B0CC1" w:rsidRDefault="00413856" w:rsidP="00413856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}</w:t>
            </w:r>
          </w:p>
        </w:tc>
        <w:tc>
          <w:tcPr>
            <w:tcW w:w="2267" w:type="dxa"/>
          </w:tcPr>
          <w:p w14:paraId="3EFE1B66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700" w:type="dxa"/>
          </w:tcPr>
          <w:p w14:paraId="356DF9D6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57166227" w14:textId="77777777" w:rsidR="00413856" w:rsidRPr="001B0CC1" w:rsidRDefault="00413856" w:rsidP="00413856">
            <w:pPr>
              <w:pStyle w:val="TAL"/>
            </w:pPr>
          </w:p>
        </w:tc>
      </w:tr>
      <w:tr w:rsidR="00413856" w:rsidRPr="001B0CC1" w14:paraId="5D984A0A" w14:textId="77777777" w:rsidTr="00413856">
        <w:tc>
          <w:tcPr>
            <w:tcW w:w="4535" w:type="dxa"/>
          </w:tcPr>
          <w:p w14:paraId="3FA61291" w14:textId="77777777" w:rsidR="00413856" w:rsidRPr="001B0CC1" w:rsidRDefault="00413856" w:rsidP="00413856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</w:t>
            </w:r>
            <w:proofErr w:type="spellStart"/>
            <w:r w:rsidRPr="001B0CC1">
              <w:rPr>
                <w:snapToGrid w:val="0"/>
              </w:rPr>
              <w:t>srb-ToAddModList</w:t>
            </w:r>
            <w:proofErr w:type="spellEnd"/>
            <w:r w:rsidRPr="001B0CC1">
              <w:rPr>
                <w:snapToGrid w:val="0"/>
              </w:rPr>
              <w:t xml:space="preserve"> SEQUENCE (SIZE (1..2)) </w:t>
            </w:r>
            <w:r w:rsidRPr="001B0CC1">
              <w:t>OF SRB-</w:t>
            </w:r>
            <w:proofErr w:type="spellStart"/>
            <w:r w:rsidRPr="001B0CC1">
              <w:t>ToAddMod</w:t>
            </w:r>
            <w:proofErr w:type="spellEnd"/>
            <w:r w:rsidRPr="001B0CC1">
              <w:t xml:space="preserve"> {</w:t>
            </w:r>
          </w:p>
        </w:tc>
        <w:tc>
          <w:tcPr>
            <w:tcW w:w="2267" w:type="dxa"/>
          </w:tcPr>
          <w:p w14:paraId="61231AC4" w14:textId="77777777" w:rsidR="00413856" w:rsidRPr="001B0CC1" w:rsidRDefault="00413856" w:rsidP="00413856">
            <w:pPr>
              <w:pStyle w:val="TAL"/>
            </w:pPr>
            <w:r w:rsidRPr="001B0CC1">
              <w:t>1 entry</w:t>
            </w:r>
          </w:p>
        </w:tc>
        <w:tc>
          <w:tcPr>
            <w:tcW w:w="1700" w:type="dxa"/>
          </w:tcPr>
          <w:p w14:paraId="1AC6C618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56AA47FB" w14:textId="77777777" w:rsidR="00413856" w:rsidRPr="001B0CC1" w:rsidRDefault="00413856" w:rsidP="00413856">
            <w:pPr>
              <w:pStyle w:val="TAL"/>
            </w:pPr>
            <w:r w:rsidRPr="001B0CC1">
              <w:t>SRB2, RESUME</w:t>
            </w:r>
          </w:p>
        </w:tc>
      </w:tr>
      <w:tr w:rsidR="00413856" w:rsidRPr="001B0CC1" w14:paraId="7C9F738C" w14:textId="77777777" w:rsidTr="00413856">
        <w:tc>
          <w:tcPr>
            <w:tcW w:w="4535" w:type="dxa"/>
          </w:tcPr>
          <w:p w14:paraId="365D4404" w14:textId="77777777" w:rsidR="00413856" w:rsidRPr="001B0CC1" w:rsidRDefault="00413856" w:rsidP="00413856">
            <w:pPr>
              <w:pStyle w:val="TAL"/>
              <w:rPr>
                <w:snapToGrid w:val="0"/>
              </w:rPr>
            </w:pPr>
            <w:r w:rsidRPr="001B0CC1">
              <w:t xml:space="preserve">    SRB-</w:t>
            </w:r>
            <w:proofErr w:type="spellStart"/>
            <w:r w:rsidRPr="001B0CC1">
              <w:t>ToAddMod</w:t>
            </w:r>
            <w:proofErr w:type="spellEnd"/>
            <w:r w:rsidRPr="001B0CC1">
              <w:t xml:space="preserve">[1]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330713E3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700" w:type="dxa"/>
          </w:tcPr>
          <w:p w14:paraId="3192BB6A" w14:textId="77777777" w:rsidR="00413856" w:rsidRPr="001B0CC1" w:rsidRDefault="00413856" w:rsidP="00413856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</w:tcPr>
          <w:p w14:paraId="652CA414" w14:textId="77777777" w:rsidR="00413856" w:rsidRPr="001B0CC1" w:rsidRDefault="00413856" w:rsidP="00413856">
            <w:pPr>
              <w:pStyle w:val="TAL"/>
            </w:pPr>
          </w:p>
        </w:tc>
      </w:tr>
      <w:tr w:rsidR="00413856" w:rsidRPr="001B0CC1" w14:paraId="26C844F5" w14:textId="77777777" w:rsidTr="00413856">
        <w:tc>
          <w:tcPr>
            <w:tcW w:w="4535" w:type="dxa"/>
          </w:tcPr>
          <w:p w14:paraId="0C20AB5D" w14:textId="77777777" w:rsidR="00413856" w:rsidRPr="001B0CC1" w:rsidRDefault="00413856" w:rsidP="00413856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    SRB-Identity</w:t>
            </w:r>
          </w:p>
        </w:tc>
        <w:tc>
          <w:tcPr>
            <w:tcW w:w="2267" w:type="dxa"/>
          </w:tcPr>
          <w:p w14:paraId="5C5AB8AB" w14:textId="77777777" w:rsidR="00413856" w:rsidRPr="001B0CC1" w:rsidRDefault="00413856" w:rsidP="00413856">
            <w:pPr>
              <w:pStyle w:val="TAL"/>
            </w:pPr>
            <w:r w:rsidRPr="001B0CC1">
              <w:t>SRB-Identity with condition SRB2</w:t>
            </w:r>
          </w:p>
        </w:tc>
        <w:tc>
          <w:tcPr>
            <w:tcW w:w="1700" w:type="dxa"/>
          </w:tcPr>
          <w:p w14:paraId="1F6B6691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764A9879" w14:textId="77777777" w:rsidR="00413856" w:rsidRPr="001B0CC1" w:rsidRDefault="00413856" w:rsidP="00413856">
            <w:pPr>
              <w:pStyle w:val="TAL"/>
            </w:pPr>
          </w:p>
        </w:tc>
      </w:tr>
      <w:tr w:rsidR="00413856" w:rsidRPr="001B0CC1" w14:paraId="6B6C6638" w14:textId="77777777" w:rsidTr="00413856">
        <w:tc>
          <w:tcPr>
            <w:tcW w:w="4535" w:type="dxa"/>
            <w:tcBorders>
              <w:bottom w:val="nil"/>
            </w:tcBorders>
          </w:tcPr>
          <w:p w14:paraId="6C0A2D2A" w14:textId="77777777" w:rsidR="00413856" w:rsidRPr="001B0CC1" w:rsidRDefault="00413856" w:rsidP="00413856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    </w:t>
            </w:r>
            <w:proofErr w:type="spellStart"/>
            <w:r w:rsidRPr="001B0CC1">
              <w:rPr>
                <w:snapToGrid w:val="0"/>
              </w:rPr>
              <w:t>reestablishPDCP</w:t>
            </w:r>
            <w:proofErr w:type="spellEnd"/>
          </w:p>
        </w:tc>
        <w:tc>
          <w:tcPr>
            <w:tcW w:w="2267" w:type="dxa"/>
          </w:tcPr>
          <w:p w14:paraId="5D738D02" w14:textId="77777777" w:rsidR="00413856" w:rsidRPr="001B0CC1" w:rsidRDefault="00413856" w:rsidP="0041385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34F55D2B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4404137C" w14:textId="77777777" w:rsidR="00413856" w:rsidRPr="001B0CC1" w:rsidRDefault="00413856" w:rsidP="00413856">
            <w:pPr>
              <w:pStyle w:val="TAL"/>
            </w:pPr>
          </w:p>
        </w:tc>
      </w:tr>
      <w:tr w:rsidR="00413856" w:rsidRPr="001B0CC1" w14:paraId="0A1925C4" w14:textId="77777777" w:rsidTr="00413856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A5AF2" w14:textId="77777777" w:rsidR="00413856" w:rsidRPr="001B0CC1" w:rsidRDefault="00413856" w:rsidP="00413856">
            <w:pPr>
              <w:pStyle w:val="TAL"/>
              <w:rPr>
                <w:snapToGrid w:val="0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FBF46" w14:textId="77777777" w:rsidR="00413856" w:rsidRPr="001B0CC1" w:rsidRDefault="00413856" w:rsidP="00413856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true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98D3C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C2878" w14:textId="77777777" w:rsidR="00413856" w:rsidRPr="001B0CC1" w:rsidRDefault="00413856" w:rsidP="00413856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RESUME</w:t>
            </w:r>
          </w:p>
        </w:tc>
      </w:tr>
      <w:tr w:rsidR="00413856" w:rsidRPr="001B0CC1" w14:paraId="6A8D41A7" w14:textId="77777777" w:rsidTr="00413856">
        <w:tc>
          <w:tcPr>
            <w:tcW w:w="4535" w:type="dxa"/>
          </w:tcPr>
          <w:p w14:paraId="01CA7D17" w14:textId="77777777" w:rsidR="00413856" w:rsidRPr="001B0CC1" w:rsidRDefault="00413856" w:rsidP="00413856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    </w:t>
            </w:r>
            <w:proofErr w:type="spellStart"/>
            <w:r w:rsidRPr="001B0CC1">
              <w:rPr>
                <w:snapToGrid w:val="0"/>
              </w:rPr>
              <w:t>discardOnPDCP</w:t>
            </w:r>
            <w:proofErr w:type="spellEnd"/>
          </w:p>
        </w:tc>
        <w:tc>
          <w:tcPr>
            <w:tcW w:w="2267" w:type="dxa"/>
          </w:tcPr>
          <w:p w14:paraId="502D8743" w14:textId="77777777" w:rsidR="00413856" w:rsidRPr="001B0CC1" w:rsidRDefault="00413856" w:rsidP="0041385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DAB001D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24304329" w14:textId="77777777" w:rsidR="00413856" w:rsidRPr="001B0CC1" w:rsidRDefault="00413856" w:rsidP="00413856">
            <w:pPr>
              <w:pStyle w:val="TAL"/>
            </w:pPr>
          </w:p>
        </w:tc>
      </w:tr>
      <w:tr w:rsidR="00413856" w:rsidRPr="001B0CC1" w14:paraId="03E45921" w14:textId="77777777" w:rsidTr="00413856">
        <w:tc>
          <w:tcPr>
            <w:tcW w:w="4535" w:type="dxa"/>
          </w:tcPr>
          <w:p w14:paraId="481C81A1" w14:textId="77777777" w:rsidR="00413856" w:rsidRPr="001B0CC1" w:rsidRDefault="00413856" w:rsidP="00413856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    </w:t>
            </w:r>
            <w:proofErr w:type="spellStart"/>
            <w:r w:rsidRPr="001B0CC1">
              <w:rPr>
                <w:snapToGrid w:val="0"/>
              </w:rPr>
              <w:t>pdcp</w:t>
            </w:r>
            <w:proofErr w:type="spellEnd"/>
            <w:r w:rsidRPr="001B0CC1">
              <w:rPr>
                <w:snapToGrid w:val="0"/>
              </w:rPr>
              <w:t>-Config</w:t>
            </w:r>
          </w:p>
        </w:tc>
        <w:tc>
          <w:tcPr>
            <w:tcW w:w="2267" w:type="dxa"/>
          </w:tcPr>
          <w:p w14:paraId="08A5CECA" w14:textId="77777777" w:rsidR="00413856" w:rsidRPr="001B0CC1" w:rsidRDefault="00413856" w:rsidP="0041385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5BFAD1EE" w14:textId="77777777" w:rsidR="00413856" w:rsidRPr="001B0CC1" w:rsidRDefault="00413856" w:rsidP="00413856">
            <w:pPr>
              <w:pStyle w:val="TAL"/>
            </w:pPr>
            <w:r w:rsidRPr="001B0CC1">
              <w:t>Default</w:t>
            </w:r>
          </w:p>
        </w:tc>
        <w:tc>
          <w:tcPr>
            <w:tcW w:w="1245" w:type="dxa"/>
          </w:tcPr>
          <w:p w14:paraId="40547A4B" w14:textId="77777777" w:rsidR="00413856" w:rsidRPr="001B0CC1" w:rsidRDefault="00413856" w:rsidP="00413856">
            <w:pPr>
              <w:pStyle w:val="TAL"/>
            </w:pPr>
          </w:p>
        </w:tc>
      </w:tr>
      <w:tr w:rsidR="00413856" w:rsidRPr="001B0CC1" w14:paraId="7ADBBB4C" w14:textId="77777777" w:rsidTr="00413856">
        <w:tc>
          <w:tcPr>
            <w:tcW w:w="4535" w:type="dxa"/>
          </w:tcPr>
          <w:p w14:paraId="6A3BFE35" w14:textId="77777777" w:rsidR="00413856" w:rsidRPr="001B0CC1" w:rsidRDefault="00413856" w:rsidP="00413856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  }</w:t>
            </w:r>
          </w:p>
        </w:tc>
        <w:tc>
          <w:tcPr>
            <w:tcW w:w="2267" w:type="dxa"/>
          </w:tcPr>
          <w:p w14:paraId="1A943270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700" w:type="dxa"/>
          </w:tcPr>
          <w:p w14:paraId="425FBDD7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6E02C20F" w14:textId="77777777" w:rsidR="00413856" w:rsidRPr="001B0CC1" w:rsidRDefault="00413856" w:rsidP="00413856">
            <w:pPr>
              <w:pStyle w:val="TAL"/>
            </w:pPr>
          </w:p>
        </w:tc>
      </w:tr>
      <w:tr w:rsidR="00413856" w:rsidRPr="001B0CC1" w14:paraId="50566033" w14:textId="77777777" w:rsidTr="00413856">
        <w:tc>
          <w:tcPr>
            <w:tcW w:w="4535" w:type="dxa"/>
          </w:tcPr>
          <w:p w14:paraId="5AAD4A91" w14:textId="77777777" w:rsidR="00413856" w:rsidRPr="001B0CC1" w:rsidRDefault="00413856" w:rsidP="00413856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}</w:t>
            </w:r>
          </w:p>
        </w:tc>
        <w:tc>
          <w:tcPr>
            <w:tcW w:w="2267" w:type="dxa"/>
          </w:tcPr>
          <w:p w14:paraId="45129589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700" w:type="dxa"/>
          </w:tcPr>
          <w:p w14:paraId="74FF8215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092E4D41" w14:textId="77777777" w:rsidR="00413856" w:rsidRPr="001B0CC1" w:rsidRDefault="00413856" w:rsidP="00413856">
            <w:pPr>
              <w:pStyle w:val="TAL"/>
            </w:pPr>
          </w:p>
        </w:tc>
      </w:tr>
      <w:tr w:rsidR="00413856" w:rsidRPr="001B0CC1" w14:paraId="512C90A6" w14:textId="77777777" w:rsidTr="00413856">
        <w:tc>
          <w:tcPr>
            <w:tcW w:w="4535" w:type="dxa"/>
          </w:tcPr>
          <w:p w14:paraId="1CB5571A" w14:textId="77777777" w:rsidR="00413856" w:rsidRPr="001B0CC1" w:rsidRDefault="00413856" w:rsidP="00413856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</w:t>
            </w:r>
            <w:proofErr w:type="spellStart"/>
            <w:r w:rsidRPr="001B0CC1">
              <w:rPr>
                <w:snapToGrid w:val="0"/>
              </w:rPr>
              <w:t>srb-ToAddModList</w:t>
            </w:r>
            <w:proofErr w:type="spellEnd"/>
            <w:r w:rsidRPr="001B0CC1">
              <w:rPr>
                <w:snapToGrid w:val="0"/>
              </w:rPr>
              <w:t xml:space="preserve"> SEQUENCE (SIZE (1..2)) </w:t>
            </w:r>
            <w:r w:rsidRPr="001B0CC1">
              <w:t>OF SRB-</w:t>
            </w:r>
            <w:proofErr w:type="spellStart"/>
            <w:r w:rsidRPr="001B0CC1">
              <w:t>ToAddMod</w:t>
            </w:r>
            <w:proofErr w:type="spellEnd"/>
            <w:r w:rsidRPr="001B0CC1">
              <w:rPr>
                <w:snapToGrid w:val="0"/>
              </w:rPr>
              <w:t xml:space="preserve"> {</w:t>
            </w:r>
          </w:p>
        </w:tc>
        <w:tc>
          <w:tcPr>
            <w:tcW w:w="2267" w:type="dxa"/>
          </w:tcPr>
          <w:p w14:paraId="73DB3A5D" w14:textId="77777777" w:rsidR="00413856" w:rsidRPr="001B0CC1" w:rsidRDefault="00413856" w:rsidP="00413856">
            <w:pPr>
              <w:pStyle w:val="TAL"/>
            </w:pPr>
            <w:r w:rsidRPr="001B0CC1">
              <w:t>1 entry</w:t>
            </w:r>
          </w:p>
        </w:tc>
        <w:tc>
          <w:tcPr>
            <w:tcW w:w="1700" w:type="dxa"/>
          </w:tcPr>
          <w:p w14:paraId="3C5AEB49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07011FC6" w14:textId="77777777" w:rsidR="00413856" w:rsidRPr="001B0CC1" w:rsidRDefault="00413856" w:rsidP="00413856">
            <w:pPr>
              <w:pStyle w:val="TAL"/>
            </w:pPr>
            <w:r w:rsidRPr="001B0CC1">
              <w:t>SRB3</w:t>
            </w:r>
          </w:p>
        </w:tc>
      </w:tr>
      <w:tr w:rsidR="00413856" w:rsidRPr="001B0CC1" w14:paraId="0EF6BE9D" w14:textId="77777777" w:rsidTr="00413856">
        <w:tc>
          <w:tcPr>
            <w:tcW w:w="4535" w:type="dxa"/>
          </w:tcPr>
          <w:p w14:paraId="35B6001B" w14:textId="77777777" w:rsidR="00413856" w:rsidRPr="001B0CC1" w:rsidRDefault="00413856" w:rsidP="00413856">
            <w:pPr>
              <w:pStyle w:val="TAL"/>
              <w:rPr>
                <w:snapToGrid w:val="0"/>
              </w:rPr>
            </w:pPr>
            <w:r w:rsidRPr="001B0CC1">
              <w:t xml:space="preserve">    SRB-</w:t>
            </w:r>
            <w:proofErr w:type="spellStart"/>
            <w:r w:rsidRPr="001B0CC1">
              <w:t>ToAddMod</w:t>
            </w:r>
            <w:proofErr w:type="spellEnd"/>
            <w:r w:rsidRPr="001B0CC1">
              <w:t xml:space="preserve">[1]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222ED072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700" w:type="dxa"/>
          </w:tcPr>
          <w:p w14:paraId="78FF6793" w14:textId="77777777" w:rsidR="00413856" w:rsidRPr="001B0CC1" w:rsidRDefault="00413856" w:rsidP="00413856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</w:tcPr>
          <w:p w14:paraId="79355B26" w14:textId="77777777" w:rsidR="00413856" w:rsidRPr="001B0CC1" w:rsidRDefault="00413856" w:rsidP="00413856">
            <w:pPr>
              <w:pStyle w:val="TAL"/>
            </w:pPr>
          </w:p>
        </w:tc>
      </w:tr>
      <w:tr w:rsidR="00413856" w:rsidRPr="001B0CC1" w14:paraId="18BE9639" w14:textId="77777777" w:rsidTr="00413856">
        <w:tc>
          <w:tcPr>
            <w:tcW w:w="4535" w:type="dxa"/>
          </w:tcPr>
          <w:p w14:paraId="2AFB3F9D" w14:textId="77777777" w:rsidR="00413856" w:rsidRPr="001B0CC1" w:rsidRDefault="00413856" w:rsidP="00413856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    </w:t>
            </w:r>
            <w:proofErr w:type="spellStart"/>
            <w:r w:rsidRPr="001B0CC1">
              <w:rPr>
                <w:snapToGrid w:val="0"/>
              </w:rPr>
              <w:t>srb</w:t>
            </w:r>
            <w:proofErr w:type="spellEnd"/>
            <w:r w:rsidRPr="001B0CC1">
              <w:rPr>
                <w:snapToGrid w:val="0"/>
              </w:rPr>
              <w:t>-Identity</w:t>
            </w:r>
          </w:p>
        </w:tc>
        <w:tc>
          <w:tcPr>
            <w:tcW w:w="2267" w:type="dxa"/>
          </w:tcPr>
          <w:p w14:paraId="03C434D1" w14:textId="77777777" w:rsidR="00413856" w:rsidRPr="001B0CC1" w:rsidRDefault="00413856" w:rsidP="00413856">
            <w:pPr>
              <w:pStyle w:val="TAL"/>
            </w:pPr>
            <w:r w:rsidRPr="001B0CC1">
              <w:t>SRB-Identity with condition SRB3</w:t>
            </w:r>
          </w:p>
        </w:tc>
        <w:tc>
          <w:tcPr>
            <w:tcW w:w="1700" w:type="dxa"/>
          </w:tcPr>
          <w:p w14:paraId="192AF40B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1FE113BA" w14:textId="77777777" w:rsidR="00413856" w:rsidRPr="001B0CC1" w:rsidRDefault="00413856" w:rsidP="00413856">
            <w:pPr>
              <w:pStyle w:val="TAL"/>
            </w:pPr>
          </w:p>
        </w:tc>
      </w:tr>
      <w:tr w:rsidR="00413856" w:rsidRPr="001B0CC1" w14:paraId="7DAE06EF" w14:textId="77777777" w:rsidTr="00413856">
        <w:tc>
          <w:tcPr>
            <w:tcW w:w="4535" w:type="dxa"/>
          </w:tcPr>
          <w:p w14:paraId="6295BF67" w14:textId="77777777" w:rsidR="00413856" w:rsidRPr="001B0CC1" w:rsidRDefault="00413856" w:rsidP="00413856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    </w:t>
            </w:r>
            <w:proofErr w:type="spellStart"/>
            <w:r w:rsidRPr="001B0CC1">
              <w:rPr>
                <w:snapToGrid w:val="0"/>
              </w:rPr>
              <w:t>reestablishPDCP</w:t>
            </w:r>
            <w:proofErr w:type="spellEnd"/>
          </w:p>
        </w:tc>
        <w:tc>
          <w:tcPr>
            <w:tcW w:w="2267" w:type="dxa"/>
          </w:tcPr>
          <w:p w14:paraId="25DCC330" w14:textId="77777777" w:rsidR="00413856" w:rsidRPr="001B0CC1" w:rsidRDefault="00413856" w:rsidP="0041385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2138CA14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1AAD193D" w14:textId="77777777" w:rsidR="00413856" w:rsidRPr="001B0CC1" w:rsidRDefault="00413856" w:rsidP="00413856">
            <w:pPr>
              <w:pStyle w:val="TAL"/>
            </w:pPr>
          </w:p>
        </w:tc>
      </w:tr>
      <w:tr w:rsidR="00413856" w:rsidRPr="001B0CC1" w14:paraId="7273C845" w14:textId="77777777" w:rsidTr="00413856">
        <w:tc>
          <w:tcPr>
            <w:tcW w:w="4535" w:type="dxa"/>
          </w:tcPr>
          <w:p w14:paraId="184CED7F" w14:textId="77777777" w:rsidR="00413856" w:rsidRPr="001B0CC1" w:rsidRDefault="00413856" w:rsidP="00413856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    </w:t>
            </w:r>
            <w:proofErr w:type="spellStart"/>
            <w:r w:rsidRPr="001B0CC1">
              <w:rPr>
                <w:snapToGrid w:val="0"/>
              </w:rPr>
              <w:t>discardOnPDCP</w:t>
            </w:r>
            <w:proofErr w:type="spellEnd"/>
          </w:p>
        </w:tc>
        <w:tc>
          <w:tcPr>
            <w:tcW w:w="2267" w:type="dxa"/>
          </w:tcPr>
          <w:p w14:paraId="5A3FDF8D" w14:textId="77777777" w:rsidR="00413856" w:rsidRPr="001B0CC1" w:rsidRDefault="00413856" w:rsidP="0041385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5F7009D3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6835C92E" w14:textId="77777777" w:rsidR="00413856" w:rsidRPr="001B0CC1" w:rsidRDefault="00413856" w:rsidP="00413856">
            <w:pPr>
              <w:pStyle w:val="TAL"/>
            </w:pPr>
          </w:p>
        </w:tc>
      </w:tr>
      <w:tr w:rsidR="00413856" w:rsidRPr="001B0CC1" w14:paraId="617051D9" w14:textId="77777777" w:rsidTr="00413856">
        <w:tc>
          <w:tcPr>
            <w:tcW w:w="4535" w:type="dxa"/>
          </w:tcPr>
          <w:p w14:paraId="5ED6E1BF" w14:textId="77777777" w:rsidR="00413856" w:rsidRPr="001B0CC1" w:rsidRDefault="00413856" w:rsidP="00413856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    </w:t>
            </w:r>
            <w:proofErr w:type="spellStart"/>
            <w:r w:rsidRPr="001B0CC1">
              <w:rPr>
                <w:snapToGrid w:val="0"/>
              </w:rPr>
              <w:t>pdcp</w:t>
            </w:r>
            <w:proofErr w:type="spellEnd"/>
            <w:r w:rsidRPr="001B0CC1">
              <w:rPr>
                <w:snapToGrid w:val="0"/>
              </w:rPr>
              <w:t>-Config</w:t>
            </w:r>
          </w:p>
        </w:tc>
        <w:tc>
          <w:tcPr>
            <w:tcW w:w="2267" w:type="dxa"/>
          </w:tcPr>
          <w:p w14:paraId="749F3EC4" w14:textId="77777777" w:rsidR="00413856" w:rsidRPr="001B0CC1" w:rsidRDefault="00413856" w:rsidP="0041385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1C37D200" w14:textId="77777777" w:rsidR="00413856" w:rsidRPr="001B0CC1" w:rsidRDefault="00413856" w:rsidP="00413856">
            <w:pPr>
              <w:pStyle w:val="TAL"/>
            </w:pPr>
            <w:r w:rsidRPr="001B0CC1">
              <w:t>Default</w:t>
            </w:r>
          </w:p>
        </w:tc>
        <w:tc>
          <w:tcPr>
            <w:tcW w:w="1245" w:type="dxa"/>
          </w:tcPr>
          <w:p w14:paraId="248019F3" w14:textId="77777777" w:rsidR="00413856" w:rsidRPr="001B0CC1" w:rsidRDefault="00413856" w:rsidP="00413856">
            <w:pPr>
              <w:pStyle w:val="TAL"/>
            </w:pPr>
          </w:p>
        </w:tc>
      </w:tr>
      <w:tr w:rsidR="00413856" w:rsidRPr="001B0CC1" w14:paraId="557523DA" w14:textId="77777777" w:rsidTr="00413856">
        <w:tc>
          <w:tcPr>
            <w:tcW w:w="4535" w:type="dxa"/>
          </w:tcPr>
          <w:p w14:paraId="2D00D21E" w14:textId="77777777" w:rsidR="00413856" w:rsidRPr="001B0CC1" w:rsidRDefault="00413856" w:rsidP="00413856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  }</w:t>
            </w:r>
          </w:p>
        </w:tc>
        <w:tc>
          <w:tcPr>
            <w:tcW w:w="2267" w:type="dxa"/>
          </w:tcPr>
          <w:p w14:paraId="13898C0A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700" w:type="dxa"/>
          </w:tcPr>
          <w:p w14:paraId="1ECE0585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60B68765" w14:textId="77777777" w:rsidR="00413856" w:rsidRPr="001B0CC1" w:rsidRDefault="00413856" w:rsidP="00413856">
            <w:pPr>
              <w:pStyle w:val="TAL"/>
            </w:pPr>
          </w:p>
        </w:tc>
      </w:tr>
      <w:tr w:rsidR="00413856" w:rsidRPr="001B0CC1" w14:paraId="79B05849" w14:textId="77777777" w:rsidTr="00413856">
        <w:tc>
          <w:tcPr>
            <w:tcW w:w="4535" w:type="dxa"/>
          </w:tcPr>
          <w:p w14:paraId="09ED4D32" w14:textId="77777777" w:rsidR="00413856" w:rsidRPr="001B0CC1" w:rsidRDefault="00413856" w:rsidP="00413856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}</w:t>
            </w:r>
          </w:p>
        </w:tc>
        <w:tc>
          <w:tcPr>
            <w:tcW w:w="2267" w:type="dxa"/>
          </w:tcPr>
          <w:p w14:paraId="6FB73953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700" w:type="dxa"/>
          </w:tcPr>
          <w:p w14:paraId="631F0DE6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39652E5C" w14:textId="77777777" w:rsidR="00413856" w:rsidRPr="001B0CC1" w:rsidRDefault="00413856" w:rsidP="00413856">
            <w:pPr>
              <w:pStyle w:val="TAL"/>
            </w:pPr>
          </w:p>
        </w:tc>
      </w:tr>
      <w:tr w:rsidR="00413856" w:rsidRPr="001B0CC1" w14:paraId="6440955A" w14:textId="77777777" w:rsidTr="00413856">
        <w:tc>
          <w:tcPr>
            <w:tcW w:w="4535" w:type="dxa"/>
          </w:tcPr>
          <w:p w14:paraId="7D37D2B1" w14:textId="77777777" w:rsidR="00413856" w:rsidRPr="001B0CC1" w:rsidRDefault="00413856" w:rsidP="00413856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</w:t>
            </w:r>
            <w:proofErr w:type="spellStart"/>
            <w:r w:rsidRPr="001B0CC1">
              <w:rPr>
                <w:snapToGrid w:val="0"/>
              </w:rPr>
              <w:t>srb-ToAddModList</w:t>
            </w:r>
            <w:proofErr w:type="spellEnd"/>
            <w:r w:rsidRPr="001B0CC1">
              <w:rPr>
                <w:snapToGrid w:val="0"/>
              </w:rPr>
              <w:t xml:space="preserve"> SEQUENCE (SIZE (1..2)) </w:t>
            </w:r>
            <w:r w:rsidRPr="001B0CC1">
              <w:t>OF SRB-</w:t>
            </w:r>
            <w:proofErr w:type="spellStart"/>
            <w:r w:rsidRPr="001B0CC1">
              <w:t>ToAddMod</w:t>
            </w:r>
            <w:proofErr w:type="spellEnd"/>
            <w:r w:rsidRPr="001B0CC1">
              <w:t xml:space="preserve"> {</w:t>
            </w:r>
          </w:p>
        </w:tc>
        <w:tc>
          <w:tcPr>
            <w:tcW w:w="2267" w:type="dxa"/>
          </w:tcPr>
          <w:p w14:paraId="619AB8F9" w14:textId="77777777" w:rsidR="00413856" w:rsidRPr="001B0CC1" w:rsidRDefault="00413856" w:rsidP="00413856">
            <w:pPr>
              <w:pStyle w:val="TAL"/>
            </w:pPr>
            <w:r w:rsidRPr="001B0CC1">
              <w:t>2 entries</w:t>
            </w:r>
          </w:p>
        </w:tc>
        <w:tc>
          <w:tcPr>
            <w:tcW w:w="1700" w:type="dxa"/>
          </w:tcPr>
          <w:p w14:paraId="07B71F39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17357D5D" w14:textId="77777777" w:rsidR="00413856" w:rsidRDefault="00413856" w:rsidP="00413856">
            <w:pPr>
              <w:pStyle w:val="TAL"/>
              <w:rPr>
                <w:lang w:eastAsia="ja-JP"/>
              </w:rPr>
            </w:pPr>
            <w:r w:rsidRPr="001B0CC1">
              <w:t>SRB_NR_PDCP</w:t>
            </w:r>
          </w:p>
          <w:p w14:paraId="7A172057" w14:textId="77777777" w:rsidR="00413856" w:rsidRPr="001B0CC1" w:rsidRDefault="00413856" w:rsidP="00413856">
            <w:pPr>
              <w:pStyle w:val="TAL"/>
            </w:pPr>
            <w:r w:rsidRPr="001B0CC1">
              <w:rPr>
                <w:lang w:eastAsia="zh-CN"/>
              </w:rPr>
              <w:t>REEST</w:t>
            </w:r>
          </w:p>
        </w:tc>
      </w:tr>
      <w:tr w:rsidR="00413856" w:rsidRPr="001B0CC1" w14:paraId="7BD662CA" w14:textId="77777777" w:rsidTr="00413856">
        <w:tc>
          <w:tcPr>
            <w:tcW w:w="4535" w:type="dxa"/>
          </w:tcPr>
          <w:p w14:paraId="1CAE7F54" w14:textId="77777777" w:rsidR="00413856" w:rsidRPr="001B0CC1" w:rsidRDefault="00413856" w:rsidP="00413856">
            <w:pPr>
              <w:pStyle w:val="TAL"/>
              <w:rPr>
                <w:snapToGrid w:val="0"/>
              </w:rPr>
            </w:pPr>
            <w:r w:rsidRPr="001B0CC1">
              <w:t xml:space="preserve">    SRB-</w:t>
            </w:r>
            <w:proofErr w:type="spellStart"/>
            <w:r w:rsidRPr="001B0CC1">
              <w:t>ToAddMod</w:t>
            </w:r>
            <w:proofErr w:type="spellEnd"/>
            <w:r w:rsidRPr="001B0CC1">
              <w:t xml:space="preserve">[1]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6D5786FD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700" w:type="dxa"/>
          </w:tcPr>
          <w:p w14:paraId="51E29112" w14:textId="77777777" w:rsidR="00413856" w:rsidRPr="001B0CC1" w:rsidRDefault="00413856" w:rsidP="00413856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</w:tcPr>
          <w:p w14:paraId="7BE42E6F" w14:textId="77777777" w:rsidR="00413856" w:rsidRPr="001B0CC1" w:rsidRDefault="00413856" w:rsidP="00413856">
            <w:pPr>
              <w:pStyle w:val="TAL"/>
            </w:pPr>
          </w:p>
        </w:tc>
      </w:tr>
      <w:tr w:rsidR="00413856" w:rsidRPr="001B0CC1" w14:paraId="20972C5F" w14:textId="77777777" w:rsidTr="00413856">
        <w:tc>
          <w:tcPr>
            <w:tcW w:w="4535" w:type="dxa"/>
          </w:tcPr>
          <w:p w14:paraId="6A98D2FF" w14:textId="77777777" w:rsidR="00413856" w:rsidRPr="001B0CC1" w:rsidRDefault="00413856" w:rsidP="00413856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    SRB-Identity</w:t>
            </w:r>
          </w:p>
        </w:tc>
        <w:tc>
          <w:tcPr>
            <w:tcW w:w="2267" w:type="dxa"/>
          </w:tcPr>
          <w:p w14:paraId="03E364F8" w14:textId="77777777" w:rsidR="00413856" w:rsidRPr="001B0CC1" w:rsidRDefault="00413856" w:rsidP="00413856">
            <w:pPr>
              <w:pStyle w:val="TAL"/>
            </w:pPr>
            <w:r w:rsidRPr="001B0CC1">
              <w:t>SRB-Identity with condition SRB1</w:t>
            </w:r>
          </w:p>
        </w:tc>
        <w:tc>
          <w:tcPr>
            <w:tcW w:w="1700" w:type="dxa"/>
          </w:tcPr>
          <w:p w14:paraId="45A539E3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6EAA915A" w14:textId="77777777" w:rsidR="00413856" w:rsidRPr="001B0CC1" w:rsidRDefault="00413856" w:rsidP="00413856">
            <w:pPr>
              <w:pStyle w:val="TAL"/>
            </w:pPr>
          </w:p>
        </w:tc>
      </w:tr>
      <w:tr w:rsidR="00413856" w:rsidRPr="001B0CC1" w14:paraId="419826B8" w14:textId="77777777" w:rsidTr="00413856">
        <w:tc>
          <w:tcPr>
            <w:tcW w:w="4535" w:type="dxa"/>
            <w:tcBorders>
              <w:bottom w:val="nil"/>
            </w:tcBorders>
          </w:tcPr>
          <w:p w14:paraId="628E09F5" w14:textId="77777777" w:rsidR="00413856" w:rsidRPr="001B0CC1" w:rsidRDefault="00413856" w:rsidP="00413856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    </w:t>
            </w:r>
            <w:proofErr w:type="spellStart"/>
            <w:r w:rsidRPr="001B0CC1">
              <w:rPr>
                <w:snapToGrid w:val="0"/>
              </w:rPr>
              <w:t>reestablishPDCP</w:t>
            </w:r>
            <w:proofErr w:type="spellEnd"/>
          </w:p>
        </w:tc>
        <w:tc>
          <w:tcPr>
            <w:tcW w:w="2267" w:type="dxa"/>
          </w:tcPr>
          <w:p w14:paraId="7E20E6D9" w14:textId="77777777" w:rsidR="00413856" w:rsidRPr="001B0CC1" w:rsidRDefault="00413856" w:rsidP="0041385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4F4513C8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2814D0BA" w14:textId="77777777" w:rsidR="00413856" w:rsidRPr="001B0CC1" w:rsidRDefault="00413856" w:rsidP="00413856">
            <w:pPr>
              <w:pStyle w:val="TAL"/>
            </w:pPr>
          </w:p>
        </w:tc>
      </w:tr>
      <w:tr w:rsidR="00413856" w:rsidRPr="001B0CC1" w14:paraId="0AAC0588" w14:textId="77777777" w:rsidTr="00413856">
        <w:tc>
          <w:tcPr>
            <w:tcW w:w="4535" w:type="dxa"/>
            <w:tcBorders>
              <w:top w:val="nil"/>
            </w:tcBorders>
          </w:tcPr>
          <w:p w14:paraId="05122EB3" w14:textId="77777777" w:rsidR="00413856" w:rsidRPr="001B0CC1" w:rsidRDefault="00413856" w:rsidP="00413856">
            <w:pPr>
              <w:pStyle w:val="TAL"/>
              <w:rPr>
                <w:snapToGrid w:val="0"/>
              </w:rPr>
            </w:pPr>
          </w:p>
        </w:tc>
        <w:tc>
          <w:tcPr>
            <w:tcW w:w="2267" w:type="dxa"/>
          </w:tcPr>
          <w:p w14:paraId="259631F1" w14:textId="77777777" w:rsidR="00413856" w:rsidRPr="001B0CC1" w:rsidDel="00851FB2" w:rsidRDefault="00413856" w:rsidP="00413856">
            <w:pPr>
              <w:pStyle w:val="TAL"/>
            </w:pPr>
            <w:r w:rsidRPr="001B0CC1">
              <w:t>true</w:t>
            </w:r>
          </w:p>
        </w:tc>
        <w:tc>
          <w:tcPr>
            <w:tcW w:w="1700" w:type="dxa"/>
          </w:tcPr>
          <w:p w14:paraId="0E06A4C6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2FEBF894" w14:textId="77777777" w:rsidR="00413856" w:rsidRPr="001B0CC1" w:rsidRDefault="00413856" w:rsidP="00413856">
            <w:pPr>
              <w:pStyle w:val="TAL"/>
            </w:pPr>
            <w:r w:rsidRPr="001B0CC1">
              <w:t>SRB_NR_PDCP AND Re-</w:t>
            </w:r>
            <w:proofErr w:type="spellStart"/>
            <w:r w:rsidRPr="001B0CC1">
              <w:t>establish_PDCP</w:t>
            </w:r>
            <w:proofErr w:type="spellEnd"/>
          </w:p>
        </w:tc>
      </w:tr>
      <w:tr w:rsidR="00413856" w:rsidRPr="001B0CC1" w14:paraId="11421810" w14:textId="77777777" w:rsidTr="00413856">
        <w:tc>
          <w:tcPr>
            <w:tcW w:w="4535" w:type="dxa"/>
          </w:tcPr>
          <w:p w14:paraId="045CFBFD" w14:textId="77777777" w:rsidR="00413856" w:rsidRPr="001B0CC1" w:rsidRDefault="00413856" w:rsidP="00413856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    </w:t>
            </w:r>
            <w:proofErr w:type="spellStart"/>
            <w:r w:rsidRPr="001B0CC1">
              <w:rPr>
                <w:snapToGrid w:val="0"/>
              </w:rPr>
              <w:t>discardOnPDCP</w:t>
            </w:r>
            <w:proofErr w:type="spellEnd"/>
          </w:p>
        </w:tc>
        <w:tc>
          <w:tcPr>
            <w:tcW w:w="2267" w:type="dxa"/>
          </w:tcPr>
          <w:p w14:paraId="7E3BDA9E" w14:textId="77777777" w:rsidR="00413856" w:rsidRPr="001B0CC1" w:rsidRDefault="00413856" w:rsidP="0041385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593EEB10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5DCCB4D4" w14:textId="77777777" w:rsidR="00413856" w:rsidRPr="001B0CC1" w:rsidRDefault="00413856" w:rsidP="00413856">
            <w:pPr>
              <w:pStyle w:val="TAL"/>
            </w:pPr>
          </w:p>
        </w:tc>
      </w:tr>
      <w:tr w:rsidR="00413856" w:rsidRPr="001B0CC1" w14:paraId="667A4425" w14:textId="77777777" w:rsidTr="00413856">
        <w:tc>
          <w:tcPr>
            <w:tcW w:w="4535" w:type="dxa"/>
          </w:tcPr>
          <w:p w14:paraId="2FA1D8A2" w14:textId="77777777" w:rsidR="00413856" w:rsidRPr="001B0CC1" w:rsidRDefault="00413856" w:rsidP="00413856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    </w:t>
            </w:r>
            <w:proofErr w:type="spellStart"/>
            <w:r w:rsidRPr="001B0CC1">
              <w:rPr>
                <w:snapToGrid w:val="0"/>
              </w:rPr>
              <w:t>pdcp</w:t>
            </w:r>
            <w:proofErr w:type="spellEnd"/>
            <w:r w:rsidRPr="001B0CC1">
              <w:rPr>
                <w:snapToGrid w:val="0"/>
              </w:rPr>
              <w:t>-Config</w:t>
            </w:r>
          </w:p>
        </w:tc>
        <w:tc>
          <w:tcPr>
            <w:tcW w:w="2267" w:type="dxa"/>
          </w:tcPr>
          <w:p w14:paraId="6F0088E1" w14:textId="77777777" w:rsidR="00413856" w:rsidRPr="001B0CC1" w:rsidRDefault="00413856" w:rsidP="0041385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02900B44" w14:textId="77777777" w:rsidR="00413856" w:rsidRPr="001B0CC1" w:rsidRDefault="00413856" w:rsidP="00413856">
            <w:pPr>
              <w:pStyle w:val="TAL"/>
            </w:pPr>
            <w:r w:rsidRPr="001B0CC1">
              <w:t>Default</w:t>
            </w:r>
          </w:p>
        </w:tc>
        <w:tc>
          <w:tcPr>
            <w:tcW w:w="1245" w:type="dxa"/>
          </w:tcPr>
          <w:p w14:paraId="6B0CD5FD" w14:textId="77777777" w:rsidR="00413856" w:rsidRPr="001B0CC1" w:rsidRDefault="00413856" w:rsidP="00413856">
            <w:pPr>
              <w:pStyle w:val="TAL"/>
            </w:pPr>
          </w:p>
        </w:tc>
      </w:tr>
      <w:tr w:rsidR="00413856" w:rsidRPr="001B0CC1" w14:paraId="22CF9A35" w14:textId="77777777" w:rsidTr="00413856">
        <w:tc>
          <w:tcPr>
            <w:tcW w:w="4535" w:type="dxa"/>
          </w:tcPr>
          <w:p w14:paraId="7B952C4F" w14:textId="77777777" w:rsidR="00413856" w:rsidRPr="001B0CC1" w:rsidRDefault="00413856" w:rsidP="00413856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  }</w:t>
            </w:r>
          </w:p>
        </w:tc>
        <w:tc>
          <w:tcPr>
            <w:tcW w:w="2267" w:type="dxa"/>
          </w:tcPr>
          <w:p w14:paraId="24D1CFFB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700" w:type="dxa"/>
          </w:tcPr>
          <w:p w14:paraId="20249EA3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37E68D83" w14:textId="77777777" w:rsidR="00413856" w:rsidRPr="001B0CC1" w:rsidRDefault="00413856" w:rsidP="00413856">
            <w:pPr>
              <w:pStyle w:val="TAL"/>
            </w:pPr>
          </w:p>
        </w:tc>
      </w:tr>
      <w:tr w:rsidR="00413856" w:rsidRPr="001B0CC1" w14:paraId="351B6497" w14:textId="77777777" w:rsidTr="00413856">
        <w:tc>
          <w:tcPr>
            <w:tcW w:w="4535" w:type="dxa"/>
          </w:tcPr>
          <w:p w14:paraId="115B9EE6" w14:textId="77777777" w:rsidR="00413856" w:rsidRPr="001B0CC1" w:rsidRDefault="00413856" w:rsidP="00413856">
            <w:pPr>
              <w:pStyle w:val="TAL"/>
              <w:rPr>
                <w:snapToGrid w:val="0"/>
              </w:rPr>
            </w:pPr>
            <w:r w:rsidRPr="001B0CC1">
              <w:t xml:space="preserve">    SRB-</w:t>
            </w:r>
            <w:proofErr w:type="spellStart"/>
            <w:r w:rsidRPr="001B0CC1">
              <w:t>ToAddMod</w:t>
            </w:r>
            <w:proofErr w:type="spellEnd"/>
            <w:r w:rsidRPr="001B0CC1">
              <w:t xml:space="preserve">[2]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02EBA783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700" w:type="dxa"/>
          </w:tcPr>
          <w:p w14:paraId="25860AC8" w14:textId="77777777" w:rsidR="00413856" w:rsidRPr="001B0CC1" w:rsidRDefault="00413856" w:rsidP="00413856">
            <w:pPr>
              <w:pStyle w:val="TAL"/>
            </w:pPr>
            <w:r w:rsidRPr="001B0CC1">
              <w:t>entry 2</w:t>
            </w:r>
          </w:p>
        </w:tc>
        <w:tc>
          <w:tcPr>
            <w:tcW w:w="1245" w:type="dxa"/>
          </w:tcPr>
          <w:p w14:paraId="22586B5C" w14:textId="77777777" w:rsidR="00413856" w:rsidRPr="001B0CC1" w:rsidRDefault="00413856" w:rsidP="00413856">
            <w:pPr>
              <w:pStyle w:val="TAL"/>
            </w:pPr>
          </w:p>
        </w:tc>
      </w:tr>
      <w:tr w:rsidR="00413856" w:rsidRPr="001B0CC1" w14:paraId="381DABF9" w14:textId="77777777" w:rsidTr="00413856">
        <w:tc>
          <w:tcPr>
            <w:tcW w:w="4535" w:type="dxa"/>
          </w:tcPr>
          <w:p w14:paraId="76EEC939" w14:textId="77777777" w:rsidR="00413856" w:rsidRPr="001B0CC1" w:rsidRDefault="00413856" w:rsidP="00413856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    SRB-Identity</w:t>
            </w:r>
          </w:p>
        </w:tc>
        <w:tc>
          <w:tcPr>
            <w:tcW w:w="2267" w:type="dxa"/>
          </w:tcPr>
          <w:p w14:paraId="41AA7DC7" w14:textId="77777777" w:rsidR="00413856" w:rsidRPr="001B0CC1" w:rsidRDefault="00413856" w:rsidP="00413856">
            <w:pPr>
              <w:pStyle w:val="TAL"/>
            </w:pPr>
            <w:r w:rsidRPr="001B0CC1">
              <w:t>SRB-Identity with condition SRB2</w:t>
            </w:r>
          </w:p>
        </w:tc>
        <w:tc>
          <w:tcPr>
            <w:tcW w:w="1700" w:type="dxa"/>
          </w:tcPr>
          <w:p w14:paraId="44A80EB0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7E485624" w14:textId="77777777" w:rsidR="00413856" w:rsidRPr="001B0CC1" w:rsidRDefault="00413856" w:rsidP="00413856">
            <w:pPr>
              <w:pStyle w:val="TAL"/>
            </w:pPr>
          </w:p>
        </w:tc>
      </w:tr>
      <w:tr w:rsidR="00413856" w:rsidRPr="001B0CC1" w14:paraId="2C9F0720" w14:textId="77777777" w:rsidTr="00413856">
        <w:tc>
          <w:tcPr>
            <w:tcW w:w="4535" w:type="dxa"/>
            <w:tcBorders>
              <w:bottom w:val="nil"/>
            </w:tcBorders>
          </w:tcPr>
          <w:p w14:paraId="655B43E6" w14:textId="77777777" w:rsidR="00413856" w:rsidRPr="001B0CC1" w:rsidRDefault="00413856" w:rsidP="00413856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    </w:t>
            </w:r>
            <w:proofErr w:type="spellStart"/>
            <w:r w:rsidRPr="001B0CC1">
              <w:rPr>
                <w:snapToGrid w:val="0"/>
              </w:rPr>
              <w:t>reestablishPDCP</w:t>
            </w:r>
            <w:proofErr w:type="spellEnd"/>
          </w:p>
        </w:tc>
        <w:tc>
          <w:tcPr>
            <w:tcW w:w="2267" w:type="dxa"/>
          </w:tcPr>
          <w:p w14:paraId="7948C397" w14:textId="77777777" w:rsidR="00413856" w:rsidRPr="001B0CC1" w:rsidRDefault="00413856" w:rsidP="0041385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7846D6A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2E667B90" w14:textId="77777777" w:rsidR="00413856" w:rsidRPr="001B0CC1" w:rsidRDefault="00413856" w:rsidP="00413856">
            <w:pPr>
              <w:pStyle w:val="TAL"/>
            </w:pPr>
          </w:p>
        </w:tc>
      </w:tr>
      <w:tr w:rsidR="00413856" w:rsidRPr="001B0CC1" w14:paraId="31C733D9" w14:textId="77777777" w:rsidTr="00413856">
        <w:tc>
          <w:tcPr>
            <w:tcW w:w="4535" w:type="dxa"/>
            <w:tcBorders>
              <w:top w:val="nil"/>
            </w:tcBorders>
          </w:tcPr>
          <w:p w14:paraId="6BE118DC" w14:textId="77777777" w:rsidR="00413856" w:rsidRPr="001B0CC1" w:rsidRDefault="00413856" w:rsidP="00413856">
            <w:pPr>
              <w:pStyle w:val="TAL"/>
              <w:rPr>
                <w:snapToGrid w:val="0"/>
              </w:rPr>
            </w:pPr>
          </w:p>
        </w:tc>
        <w:tc>
          <w:tcPr>
            <w:tcW w:w="2267" w:type="dxa"/>
          </w:tcPr>
          <w:p w14:paraId="35839FA4" w14:textId="77777777" w:rsidR="00413856" w:rsidRPr="001B0CC1" w:rsidDel="00851FB2" w:rsidRDefault="00413856" w:rsidP="00413856">
            <w:pPr>
              <w:pStyle w:val="TAL"/>
            </w:pPr>
            <w:r w:rsidRPr="001B0CC1">
              <w:t>true</w:t>
            </w:r>
          </w:p>
        </w:tc>
        <w:tc>
          <w:tcPr>
            <w:tcW w:w="1700" w:type="dxa"/>
          </w:tcPr>
          <w:p w14:paraId="159029D4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56A155EC" w14:textId="77777777" w:rsidR="00413856" w:rsidRDefault="00413856" w:rsidP="00413856">
            <w:pPr>
              <w:pStyle w:val="TAL"/>
            </w:pPr>
            <w:r w:rsidRPr="001B0CC1">
              <w:t>SRB_NR_PDCP AND Re-</w:t>
            </w:r>
            <w:proofErr w:type="spellStart"/>
            <w:r w:rsidRPr="001B0CC1">
              <w:t>establish_PDCP</w:t>
            </w:r>
            <w:proofErr w:type="spellEnd"/>
            <w:r>
              <w:t>,</w:t>
            </w:r>
          </w:p>
          <w:p w14:paraId="066A2983" w14:textId="77777777" w:rsidR="00413856" w:rsidRPr="001B0CC1" w:rsidRDefault="00413856" w:rsidP="00413856">
            <w:pPr>
              <w:pStyle w:val="TAL"/>
            </w:pPr>
            <w:r w:rsidRPr="001B0CC1">
              <w:rPr>
                <w:lang w:eastAsia="zh-CN"/>
              </w:rPr>
              <w:t>REEST</w:t>
            </w:r>
          </w:p>
        </w:tc>
      </w:tr>
      <w:tr w:rsidR="00413856" w:rsidRPr="001B0CC1" w14:paraId="10D78183" w14:textId="77777777" w:rsidTr="00413856">
        <w:tc>
          <w:tcPr>
            <w:tcW w:w="4535" w:type="dxa"/>
          </w:tcPr>
          <w:p w14:paraId="421CDA95" w14:textId="77777777" w:rsidR="00413856" w:rsidRPr="001B0CC1" w:rsidRDefault="00413856" w:rsidP="00413856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    </w:t>
            </w:r>
            <w:proofErr w:type="spellStart"/>
            <w:r w:rsidRPr="001B0CC1">
              <w:rPr>
                <w:snapToGrid w:val="0"/>
              </w:rPr>
              <w:t>discardOnPDCP</w:t>
            </w:r>
            <w:proofErr w:type="spellEnd"/>
          </w:p>
        </w:tc>
        <w:tc>
          <w:tcPr>
            <w:tcW w:w="2267" w:type="dxa"/>
          </w:tcPr>
          <w:p w14:paraId="67FA5C4B" w14:textId="77777777" w:rsidR="00413856" w:rsidRPr="001B0CC1" w:rsidRDefault="00413856" w:rsidP="0041385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0AB3A51B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28D1B9F4" w14:textId="77777777" w:rsidR="00413856" w:rsidRPr="001B0CC1" w:rsidRDefault="00413856" w:rsidP="00413856">
            <w:pPr>
              <w:pStyle w:val="TAL"/>
            </w:pPr>
          </w:p>
        </w:tc>
      </w:tr>
      <w:tr w:rsidR="00413856" w:rsidRPr="001B0CC1" w14:paraId="4EEA634D" w14:textId="77777777" w:rsidTr="00413856">
        <w:tc>
          <w:tcPr>
            <w:tcW w:w="4535" w:type="dxa"/>
          </w:tcPr>
          <w:p w14:paraId="36903716" w14:textId="77777777" w:rsidR="00413856" w:rsidRPr="001B0CC1" w:rsidRDefault="00413856" w:rsidP="00413856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    </w:t>
            </w:r>
            <w:proofErr w:type="spellStart"/>
            <w:r w:rsidRPr="001B0CC1">
              <w:rPr>
                <w:snapToGrid w:val="0"/>
              </w:rPr>
              <w:t>pdcp</w:t>
            </w:r>
            <w:proofErr w:type="spellEnd"/>
            <w:r w:rsidRPr="001B0CC1">
              <w:rPr>
                <w:snapToGrid w:val="0"/>
              </w:rPr>
              <w:t>-Config</w:t>
            </w:r>
          </w:p>
        </w:tc>
        <w:tc>
          <w:tcPr>
            <w:tcW w:w="2267" w:type="dxa"/>
          </w:tcPr>
          <w:p w14:paraId="559E1F2F" w14:textId="77777777" w:rsidR="00413856" w:rsidRPr="001B0CC1" w:rsidRDefault="00413856" w:rsidP="0041385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2E1F1FE6" w14:textId="77777777" w:rsidR="00413856" w:rsidRPr="001B0CC1" w:rsidRDefault="00413856" w:rsidP="00413856">
            <w:pPr>
              <w:pStyle w:val="TAL"/>
            </w:pPr>
            <w:r w:rsidRPr="001B0CC1">
              <w:t>Default</w:t>
            </w:r>
          </w:p>
        </w:tc>
        <w:tc>
          <w:tcPr>
            <w:tcW w:w="1245" w:type="dxa"/>
          </w:tcPr>
          <w:p w14:paraId="7B177B84" w14:textId="77777777" w:rsidR="00413856" w:rsidRPr="001B0CC1" w:rsidRDefault="00413856" w:rsidP="00413856">
            <w:pPr>
              <w:pStyle w:val="TAL"/>
            </w:pPr>
          </w:p>
        </w:tc>
      </w:tr>
      <w:tr w:rsidR="00413856" w:rsidRPr="001B0CC1" w14:paraId="5C86F170" w14:textId="77777777" w:rsidTr="00413856">
        <w:tc>
          <w:tcPr>
            <w:tcW w:w="4535" w:type="dxa"/>
          </w:tcPr>
          <w:p w14:paraId="10F04DA1" w14:textId="77777777" w:rsidR="00413856" w:rsidRPr="001B0CC1" w:rsidRDefault="00413856" w:rsidP="00413856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  }</w:t>
            </w:r>
          </w:p>
        </w:tc>
        <w:tc>
          <w:tcPr>
            <w:tcW w:w="2267" w:type="dxa"/>
          </w:tcPr>
          <w:p w14:paraId="6DDEC5FE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700" w:type="dxa"/>
          </w:tcPr>
          <w:p w14:paraId="165E9D6F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46CA5E0D" w14:textId="77777777" w:rsidR="00413856" w:rsidRPr="001B0CC1" w:rsidRDefault="00413856" w:rsidP="00413856">
            <w:pPr>
              <w:pStyle w:val="TAL"/>
            </w:pPr>
          </w:p>
        </w:tc>
      </w:tr>
      <w:tr w:rsidR="00413856" w:rsidRPr="001B0CC1" w14:paraId="50513897" w14:textId="77777777" w:rsidTr="00413856">
        <w:tc>
          <w:tcPr>
            <w:tcW w:w="4535" w:type="dxa"/>
          </w:tcPr>
          <w:p w14:paraId="3FE931ED" w14:textId="77777777" w:rsidR="00413856" w:rsidRPr="001B0CC1" w:rsidRDefault="00413856" w:rsidP="00413856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}</w:t>
            </w:r>
          </w:p>
        </w:tc>
        <w:tc>
          <w:tcPr>
            <w:tcW w:w="2267" w:type="dxa"/>
          </w:tcPr>
          <w:p w14:paraId="702D1B93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700" w:type="dxa"/>
          </w:tcPr>
          <w:p w14:paraId="0D87C560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2CABA7CD" w14:textId="77777777" w:rsidR="00413856" w:rsidRPr="001B0CC1" w:rsidRDefault="00413856" w:rsidP="00413856">
            <w:pPr>
              <w:pStyle w:val="TAL"/>
            </w:pPr>
          </w:p>
        </w:tc>
      </w:tr>
      <w:tr w:rsidR="00413856" w:rsidRPr="001B0CC1" w14:paraId="0CCE00F7" w14:textId="77777777" w:rsidTr="00413856">
        <w:tc>
          <w:tcPr>
            <w:tcW w:w="4535" w:type="dxa"/>
          </w:tcPr>
          <w:p w14:paraId="56F4DFE1" w14:textId="77777777" w:rsidR="00413856" w:rsidRPr="001B0CC1" w:rsidRDefault="00413856" w:rsidP="00413856">
            <w:pPr>
              <w:pStyle w:val="TAL"/>
            </w:pPr>
            <w:r w:rsidRPr="001B0CC1">
              <w:rPr>
                <w:snapToGrid w:val="0"/>
              </w:rPr>
              <w:t xml:space="preserve">  srb3-ToRelease</w:t>
            </w:r>
          </w:p>
        </w:tc>
        <w:tc>
          <w:tcPr>
            <w:tcW w:w="2267" w:type="dxa"/>
          </w:tcPr>
          <w:p w14:paraId="0B3DB194" w14:textId="77777777" w:rsidR="00413856" w:rsidRPr="001B0CC1" w:rsidRDefault="00413856" w:rsidP="0041385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58D23163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12BD8CC4" w14:textId="77777777" w:rsidR="00413856" w:rsidRPr="001B0CC1" w:rsidRDefault="00413856" w:rsidP="00413856">
            <w:pPr>
              <w:pStyle w:val="TAL"/>
            </w:pPr>
          </w:p>
        </w:tc>
      </w:tr>
      <w:tr w:rsidR="00413856" w:rsidRPr="001B0CC1" w14:paraId="5D0584E0" w14:textId="77777777" w:rsidTr="00413856">
        <w:tc>
          <w:tcPr>
            <w:tcW w:w="4535" w:type="dxa"/>
          </w:tcPr>
          <w:p w14:paraId="5607BB54" w14:textId="77777777" w:rsidR="00413856" w:rsidRPr="001B0CC1" w:rsidRDefault="00413856" w:rsidP="00413856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</w:t>
            </w:r>
            <w:proofErr w:type="spellStart"/>
            <w:r w:rsidRPr="001B0CC1">
              <w:rPr>
                <w:snapToGrid w:val="0"/>
              </w:rPr>
              <w:t>drb-ToAddModList</w:t>
            </w:r>
            <w:proofErr w:type="spellEnd"/>
          </w:p>
        </w:tc>
        <w:tc>
          <w:tcPr>
            <w:tcW w:w="2267" w:type="dxa"/>
          </w:tcPr>
          <w:p w14:paraId="01AA56D1" w14:textId="77777777" w:rsidR="00413856" w:rsidRPr="001B0CC1" w:rsidRDefault="00413856" w:rsidP="0041385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ED14678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3D8972CA" w14:textId="77777777" w:rsidR="00413856" w:rsidRPr="001B0CC1" w:rsidRDefault="00413856" w:rsidP="00413856">
            <w:pPr>
              <w:pStyle w:val="TAL"/>
            </w:pPr>
          </w:p>
        </w:tc>
      </w:tr>
      <w:tr w:rsidR="00413856" w:rsidRPr="001B0CC1" w14:paraId="62DA71F1" w14:textId="77777777" w:rsidTr="00413856">
        <w:tc>
          <w:tcPr>
            <w:tcW w:w="4535" w:type="dxa"/>
          </w:tcPr>
          <w:p w14:paraId="37C768E1" w14:textId="77777777" w:rsidR="00413856" w:rsidRPr="001B0CC1" w:rsidRDefault="00413856" w:rsidP="00413856">
            <w:pPr>
              <w:pStyle w:val="TAL"/>
            </w:pPr>
            <w:r w:rsidRPr="001B0CC1">
              <w:lastRenderedPageBreak/>
              <w:t xml:space="preserve">  </w:t>
            </w:r>
            <w:proofErr w:type="spellStart"/>
            <w:r w:rsidRPr="001B0CC1">
              <w:t>drb-ToAddModList</w:t>
            </w:r>
            <w:proofErr w:type="spellEnd"/>
            <w:r w:rsidRPr="001B0CC1">
              <w:t xml:space="preserve"> SEQUENCE (SIZE (1..maxDRB)) OF DRB-</w:t>
            </w:r>
            <w:proofErr w:type="spellStart"/>
            <w:r w:rsidRPr="001B0CC1">
              <w:t>ToAddMod</w:t>
            </w:r>
            <w:proofErr w:type="spellEnd"/>
            <w:r w:rsidRPr="001B0CC1">
              <w:t xml:space="preserve"> {</w:t>
            </w:r>
          </w:p>
        </w:tc>
        <w:tc>
          <w:tcPr>
            <w:tcW w:w="2267" w:type="dxa"/>
          </w:tcPr>
          <w:p w14:paraId="780F61F7" w14:textId="77777777" w:rsidR="00413856" w:rsidRPr="001B0CC1" w:rsidRDefault="00413856" w:rsidP="00413856">
            <w:pPr>
              <w:pStyle w:val="TAL"/>
            </w:pPr>
            <w:r w:rsidRPr="001B0CC1">
              <w:t>1 entry</w:t>
            </w:r>
          </w:p>
        </w:tc>
        <w:tc>
          <w:tcPr>
            <w:tcW w:w="1700" w:type="dxa"/>
          </w:tcPr>
          <w:p w14:paraId="012E45F5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673E79FB" w14:textId="77777777" w:rsidR="00413856" w:rsidRPr="001B0CC1" w:rsidRDefault="00413856" w:rsidP="00413856">
            <w:pPr>
              <w:pStyle w:val="TAL"/>
            </w:pPr>
            <w:r w:rsidRPr="001B0CC1">
              <w:t>EN-DC_DRB</w:t>
            </w:r>
          </w:p>
        </w:tc>
      </w:tr>
      <w:tr w:rsidR="00413856" w:rsidRPr="001B0CC1" w14:paraId="76F30562" w14:textId="77777777" w:rsidTr="00413856">
        <w:tc>
          <w:tcPr>
            <w:tcW w:w="4535" w:type="dxa"/>
          </w:tcPr>
          <w:p w14:paraId="71521519" w14:textId="77777777" w:rsidR="00413856" w:rsidRPr="001B0CC1" w:rsidRDefault="00413856" w:rsidP="00413856">
            <w:pPr>
              <w:pStyle w:val="TAL"/>
            </w:pPr>
            <w:r w:rsidRPr="001B0CC1">
              <w:t xml:space="preserve">    DRB-</w:t>
            </w:r>
            <w:proofErr w:type="spellStart"/>
            <w:r w:rsidRPr="001B0CC1">
              <w:t>ToAddMod</w:t>
            </w:r>
            <w:proofErr w:type="spellEnd"/>
            <w:r w:rsidRPr="001B0CC1">
              <w:t xml:space="preserve">[1]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75004528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700" w:type="dxa"/>
          </w:tcPr>
          <w:p w14:paraId="266A1116" w14:textId="77777777" w:rsidR="00413856" w:rsidRPr="001B0CC1" w:rsidRDefault="00413856" w:rsidP="00413856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</w:tcPr>
          <w:p w14:paraId="4E1E2EB7" w14:textId="77777777" w:rsidR="00413856" w:rsidRPr="001B0CC1" w:rsidRDefault="00413856" w:rsidP="00413856">
            <w:pPr>
              <w:pStyle w:val="TAL"/>
            </w:pPr>
          </w:p>
        </w:tc>
      </w:tr>
      <w:tr w:rsidR="00413856" w:rsidRPr="001B0CC1" w14:paraId="7AF9B4CC" w14:textId="77777777" w:rsidTr="00413856">
        <w:tc>
          <w:tcPr>
            <w:tcW w:w="4535" w:type="dxa"/>
          </w:tcPr>
          <w:p w14:paraId="642277D0" w14:textId="77777777" w:rsidR="00413856" w:rsidRPr="001B0CC1" w:rsidRDefault="00413856" w:rsidP="00413856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cnAssociation</w:t>
            </w:r>
            <w:proofErr w:type="spellEnd"/>
            <w:r w:rsidRPr="001B0CC1">
              <w:t xml:space="preserve"> CHOICE {</w:t>
            </w:r>
          </w:p>
        </w:tc>
        <w:tc>
          <w:tcPr>
            <w:tcW w:w="2267" w:type="dxa"/>
          </w:tcPr>
          <w:p w14:paraId="195B401B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700" w:type="dxa"/>
          </w:tcPr>
          <w:p w14:paraId="5CB7019B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73C5812E" w14:textId="77777777" w:rsidR="00413856" w:rsidRPr="001B0CC1" w:rsidRDefault="00413856" w:rsidP="00413856">
            <w:pPr>
              <w:pStyle w:val="TAL"/>
            </w:pPr>
          </w:p>
        </w:tc>
      </w:tr>
      <w:tr w:rsidR="00413856" w:rsidRPr="001B0CC1" w14:paraId="5D6CE636" w14:textId="77777777" w:rsidTr="00413856">
        <w:tc>
          <w:tcPr>
            <w:tcW w:w="4535" w:type="dxa"/>
          </w:tcPr>
          <w:p w14:paraId="5899F64F" w14:textId="77777777" w:rsidR="00413856" w:rsidRPr="001B0CC1" w:rsidRDefault="00413856" w:rsidP="00413856">
            <w:pPr>
              <w:pStyle w:val="TAL"/>
            </w:pPr>
            <w:r w:rsidRPr="001B0CC1">
              <w:t xml:space="preserve">        eps-</w:t>
            </w:r>
            <w:proofErr w:type="spellStart"/>
            <w:r w:rsidRPr="001B0CC1">
              <w:t>BearerIdentity</w:t>
            </w:r>
            <w:proofErr w:type="spellEnd"/>
          </w:p>
        </w:tc>
        <w:tc>
          <w:tcPr>
            <w:tcW w:w="2267" w:type="dxa"/>
          </w:tcPr>
          <w:p w14:paraId="258B2CD0" w14:textId="77777777" w:rsidR="00413856" w:rsidRPr="001B0CC1" w:rsidRDefault="00413856" w:rsidP="00413856">
            <w:pPr>
              <w:pStyle w:val="TAL"/>
            </w:pPr>
            <w:r w:rsidRPr="001B0CC1">
              <w:t>6</w:t>
            </w:r>
          </w:p>
        </w:tc>
        <w:tc>
          <w:tcPr>
            <w:tcW w:w="1700" w:type="dxa"/>
          </w:tcPr>
          <w:p w14:paraId="6742E18E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0BD3F50F" w14:textId="77777777" w:rsidR="00413856" w:rsidRPr="001B0CC1" w:rsidRDefault="00413856" w:rsidP="00413856">
            <w:pPr>
              <w:pStyle w:val="TAL"/>
            </w:pPr>
          </w:p>
        </w:tc>
      </w:tr>
      <w:tr w:rsidR="00413856" w:rsidRPr="001B0CC1" w14:paraId="155ADF69" w14:textId="77777777" w:rsidTr="00413856">
        <w:tc>
          <w:tcPr>
            <w:tcW w:w="4535" w:type="dxa"/>
          </w:tcPr>
          <w:p w14:paraId="35C89470" w14:textId="77777777" w:rsidR="00413856" w:rsidRPr="001B0CC1" w:rsidRDefault="00413856" w:rsidP="00413856">
            <w:pPr>
              <w:pStyle w:val="TAL"/>
            </w:pPr>
            <w:r w:rsidRPr="001B0CC1">
              <w:t xml:space="preserve">      }</w:t>
            </w:r>
          </w:p>
        </w:tc>
        <w:tc>
          <w:tcPr>
            <w:tcW w:w="2267" w:type="dxa"/>
          </w:tcPr>
          <w:p w14:paraId="6AF358F6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700" w:type="dxa"/>
          </w:tcPr>
          <w:p w14:paraId="14A8D220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2B91D9BD" w14:textId="77777777" w:rsidR="00413856" w:rsidRPr="001B0CC1" w:rsidRDefault="00413856" w:rsidP="00413856">
            <w:pPr>
              <w:pStyle w:val="TAL"/>
            </w:pPr>
          </w:p>
        </w:tc>
      </w:tr>
      <w:tr w:rsidR="00413856" w:rsidRPr="001B0CC1" w14:paraId="4EF56E13" w14:textId="77777777" w:rsidTr="00413856">
        <w:tc>
          <w:tcPr>
            <w:tcW w:w="4535" w:type="dxa"/>
          </w:tcPr>
          <w:p w14:paraId="5A397804" w14:textId="77777777" w:rsidR="00413856" w:rsidRPr="001B0CC1" w:rsidRDefault="00413856" w:rsidP="00413856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drb</w:t>
            </w:r>
            <w:proofErr w:type="spellEnd"/>
            <w:r w:rsidRPr="001B0CC1">
              <w:t>-Identity</w:t>
            </w:r>
          </w:p>
        </w:tc>
        <w:tc>
          <w:tcPr>
            <w:tcW w:w="2267" w:type="dxa"/>
          </w:tcPr>
          <w:p w14:paraId="69BE061F" w14:textId="77777777" w:rsidR="00413856" w:rsidRPr="001B0CC1" w:rsidRDefault="00413856" w:rsidP="00413856">
            <w:pPr>
              <w:pStyle w:val="TAL"/>
            </w:pPr>
            <w:r w:rsidRPr="001B0CC1">
              <w:t>DRB-Identity using condition DRB2</w:t>
            </w:r>
          </w:p>
        </w:tc>
        <w:tc>
          <w:tcPr>
            <w:tcW w:w="1700" w:type="dxa"/>
          </w:tcPr>
          <w:p w14:paraId="39FDB6D8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555C3F4E" w14:textId="77777777" w:rsidR="00413856" w:rsidRPr="001B0CC1" w:rsidRDefault="00413856" w:rsidP="00413856">
            <w:pPr>
              <w:pStyle w:val="TAL"/>
            </w:pPr>
          </w:p>
        </w:tc>
      </w:tr>
      <w:tr w:rsidR="00413856" w:rsidRPr="001B0CC1" w14:paraId="3920368B" w14:textId="77777777" w:rsidTr="00413856">
        <w:tc>
          <w:tcPr>
            <w:tcW w:w="4535" w:type="dxa"/>
            <w:tcBorders>
              <w:bottom w:val="nil"/>
            </w:tcBorders>
          </w:tcPr>
          <w:p w14:paraId="388CA778" w14:textId="77777777" w:rsidR="00413856" w:rsidRPr="001B0CC1" w:rsidRDefault="00413856" w:rsidP="00413856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reestablishPDCP</w:t>
            </w:r>
            <w:proofErr w:type="spellEnd"/>
          </w:p>
        </w:tc>
        <w:tc>
          <w:tcPr>
            <w:tcW w:w="2267" w:type="dxa"/>
          </w:tcPr>
          <w:p w14:paraId="070174E6" w14:textId="77777777" w:rsidR="00413856" w:rsidRPr="001B0CC1" w:rsidRDefault="00413856" w:rsidP="0041385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5DEE47E9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1949A3DE" w14:textId="77777777" w:rsidR="00413856" w:rsidRPr="001B0CC1" w:rsidRDefault="00413856" w:rsidP="00413856">
            <w:pPr>
              <w:pStyle w:val="TAL"/>
            </w:pPr>
          </w:p>
        </w:tc>
      </w:tr>
      <w:tr w:rsidR="00413856" w:rsidRPr="001B0CC1" w14:paraId="0A0EF55F" w14:textId="77777777" w:rsidTr="00413856">
        <w:tc>
          <w:tcPr>
            <w:tcW w:w="4535" w:type="dxa"/>
            <w:tcBorders>
              <w:top w:val="nil"/>
            </w:tcBorders>
          </w:tcPr>
          <w:p w14:paraId="23D9437F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2267" w:type="dxa"/>
          </w:tcPr>
          <w:p w14:paraId="60FF202C" w14:textId="77777777" w:rsidR="00413856" w:rsidRPr="001B0CC1" w:rsidRDefault="00413856" w:rsidP="00413856">
            <w:pPr>
              <w:pStyle w:val="TAL"/>
            </w:pPr>
            <w:r w:rsidRPr="001B0CC1">
              <w:t>true</w:t>
            </w:r>
          </w:p>
        </w:tc>
        <w:tc>
          <w:tcPr>
            <w:tcW w:w="1700" w:type="dxa"/>
          </w:tcPr>
          <w:p w14:paraId="36822B4D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3AC3F15B" w14:textId="77777777" w:rsidR="00413856" w:rsidRPr="001B0CC1" w:rsidRDefault="00413856" w:rsidP="00413856">
            <w:pPr>
              <w:pStyle w:val="TAL"/>
            </w:pPr>
            <w:r w:rsidRPr="001B0CC1">
              <w:t>EN-DC_DRB AND Re-</w:t>
            </w:r>
            <w:proofErr w:type="spellStart"/>
            <w:r w:rsidRPr="001B0CC1">
              <w:t>establish_PDCP</w:t>
            </w:r>
            <w:proofErr w:type="spellEnd"/>
          </w:p>
        </w:tc>
      </w:tr>
      <w:tr w:rsidR="00413856" w:rsidRPr="001B0CC1" w14:paraId="49B3D476" w14:textId="77777777" w:rsidTr="00413856">
        <w:tc>
          <w:tcPr>
            <w:tcW w:w="4535" w:type="dxa"/>
            <w:tcBorders>
              <w:bottom w:val="nil"/>
            </w:tcBorders>
          </w:tcPr>
          <w:p w14:paraId="7AE7F1A9" w14:textId="77777777" w:rsidR="00413856" w:rsidRPr="001B0CC1" w:rsidRDefault="00413856" w:rsidP="00413856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recoverPDCP</w:t>
            </w:r>
            <w:proofErr w:type="spellEnd"/>
          </w:p>
        </w:tc>
        <w:tc>
          <w:tcPr>
            <w:tcW w:w="2267" w:type="dxa"/>
          </w:tcPr>
          <w:p w14:paraId="2F2ECA6B" w14:textId="77777777" w:rsidR="00413856" w:rsidRPr="001B0CC1" w:rsidRDefault="00413856" w:rsidP="0041385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3118459C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0B334A3E" w14:textId="77777777" w:rsidR="00413856" w:rsidRPr="001B0CC1" w:rsidRDefault="00413856" w:rsidP="00413856">
            <w:pPr>
              <w:pStyle w:val="TAL"/>
            </w:pPr>
          </w:p>
        </w:tc>
      </w:tr>
      <w:tr w:rsidR="00413856" w:rsidRPr="001B0CC1" w14:paraId="63DE157C" w14:textId="77777777" w:rsidTr="00413856">
        <w:tc>
          <w:tcPr>
            <w:tcW w:w="4535" w:type="dxa"/>
            <w:tcBorders>
              <w:top w:val="nil"/>
            </w:tcBorders>
          </w:tcPr>
          <w:p w14:paraId="12EA8597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2267" w:type="dxa"/>
          </w:tcPr>
          <w:p w14:paraId="4A13B9B6" w14:textId="77777777" w:rsidR="00413856" w:rsidRPr="001B0CC1" w:rsidRDefault="00413856" w:rsidP="00413856">
            <w:pPr>
              <w:pStyle w:val="TAL"/>
            </w:pPr>
            <w:r w:rsidRPr="001B0CC1">
              <w:t>true</w:t>
            </w:r>
          </w:p>
        </w:tc>
        <w:tc>
          <w:tcPr>
            <w:tcW w:w="1700" w:type="dxa"/>
          </w:tcPr>
          <w:p w14:paraId="71C85C5F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2E8C9FE0" w14:textId="77777777" w:rsidR="00413856" w:rsidRPr="001B0CC1" w:rsidRDefault="00413856" w:rsidP="00413856">
            <w:pPr>
              <w:pStyle w:val="TAL"/>
            </w:pPr>
            <w:r w:rsidRPr="001B0CC1">
              <w:t xml:space="preserve">EN-DC_DRB AND </w:t>
            </w:r>
            <w:proofErr w:type="spellStart"/>
            <w:r w:rsidRPr="001B0CC1">
              <w:t>Recover_PDCP</w:t>
            </w:r>
            <w:proofErr w:type="spellEnd"/>
          </w:p>
        </w:tc>
      </w:tr>
      <w:tr w:rsidR="00413856" w:rsidRPr="001B0CC1" w14:paraId="088CE2CD" w14:textId="77777777" w:rsidTr="00413856">
        <w:tc>
          <w:tcPr>
            <w:tcW w:w="4535" w:type="dxa"/>
          </w:tcPr>
          <w:p w14:paraId="59EB3054" w14:textId="77777777" w:rsidR="00413856" w:rsidRPr="001B0CC1" w:rsidRDefault="00413856" w:rsidP="00413856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pdcp</w:t>
            </w:r>
            <w:proofErr w:type="spellEnd"/>
            <w:r w:rsidRPr="001B0CC1">
              <w:t>-Config</w:t>
            </w:r>
          </w:p>
        </w:tc>
        <w:tc>
          <w:tcPr>
            <w:tcW w:w="2267" w:type="dxa"/>
          </w:tcPr>
          <w:p w14:paraId="2EA9F124" w14:textId="77777777" w:rsidR="00413856" w:rsidRPr="001B0CC1" w:rsidRDefault="00413856" w:rsidP="00413856">
            <w:pPr>
              <w:pStyle w:val="TAL"/>
            </w:pPr>
            <w:r w:rsidRPr="001B0CC1">
              <w:t>PDCP-Config</w:t>
            </w:r>
          </w:p>
        </w:tc>
        <w:tc>
          <w:tcPr>
            <w:tcW w:w="1700" w:type="dxa"/>
          </w:tcPr>
          <w:p w14:paraId="4894B7C3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0C5A8AD6" w14:textId="77777777" w:rsidR="00413856" w:rsidRPr="001B0CC1" w:rsidRDefault="00413856" w:rsidP="00413856">
            <w:pPr>
              <w:pStyle w:val="TAL"/>
            </w:pPr>
          </w:p>
        </w:tc>
      </w:tr>
      <w:tr w:rsidR="00413856" w:rsidRPr="001B0CC1" w14:paraId="7219B85E" w14:textId="77777777" w:rsidTr="00413856">
        <w:tc>
          <w:tcPr>
            <w:tcW w:w="4535" w:type="dxa"/>
          </w:tcPr>
          <w:p w14:paraId="1FE588A6" w14:textId="77777777" w:rsidR="00413856" w:rsidRPr="001B0CC1" w:rsidRDefault="00413856" w:rsidP="00413856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43B8084B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700" w:type="dxa"/>
          </w:tcPr>
          <w:p w14:paraId="062303BC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0852F8A6" w14:textId="77777777" w:rsidR="00413856" w:rsidRPr="001B0CC1" w:rsidRDefault="00413856" w:rsidP="00413856">
            <w:pPr>
              <w:pStyle w:val="TAL"/>
            </w:pPr>
          </w:p>
        </w:tc>
      </w:tr>
      <w:tr w:rsidR="00413856" w:rsidRPr="001B0CC1" w14:paraId="6CEB65D9" w14:textId="77777777" w:rsidTr="00413856">
        <w:tc>
          <w:tcPr>
            <w:tcW w:w="4535" w:type="dxa"/>
          </w:tcPr>
          <w:p w14:paraId="5FC2D39A" w14:textId="77777777" w:rsidR="00413856" w:rsidRPr="001B0CC1" w:rsidRDefault="00413856" w:rsidP="00413856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503C92B0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700" w:type="dxa"/>
          </w:tcPr>
          <w:p w14:paraId="3ED43850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6E812EC0" w14:textId="77777777" w:rsidR="00413856" w:rsidRPr="001B0CC1" w:rsidRDefault="00413856" w:rsidP="00413856">
            <w:pPr>
              <w:pStyle w:val="TAL"/>
            </w:pPr>
          </w:p>
        </w:tc>
      </w:tr>
      <w:tr w:rsidR="00413856" w:rsidRPr="001B0CC1" w14:paraId="6BB21CB2" w14:textId="77777777" w:rsidTr="00413856">
        <w:tc>
          <w:tcPr>
            <w:tcW w:w="4535" w:type="dxa"/>
          </w:tcPr>
          <w:p w14:paraId="1DAF1777" w14:textId="77777777" w:rsidR="00413856" w:rsidRPr="001B0CC1" w:rsidRDefault="00413856" w:rsidP="00413856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drb-ToAddModList</w:t>
            </w:r>
            <w:proofErr w:type="spellEnd"/>
            <w:r w:rsidRPr="001B0CC1">
              <w:t xml:space="preserve"> SEQUENCE (SIZE (1..maxDRB)) OF DRB-</w:t>
            </w:r>
            <w:proofErr w:type="spellStart"/>
            <w:r w:rsidRPr="001B0CC1">
              <w:t>ToAddMod</w:t>
            </w:r>
            <w:proofErr w:type="spellEnd"/>
            <w:r w:rsidRPr="001B0CC1">
              <w:t xml:space="preserve"> {</w:t>
            </w:r>
          </w:p>
        </w:tc>
        <w:tc>
          <w:tcPr>
            <w:tcW w:w="2267" w:type="dxa"/>
          </w:tcPr>
          <w:p w14:paraId="6123FDC8" w14:textId="77777777" w:rsidR="00413856" w:rsidRPr="001B0CC1" w:rsidRDefault="00413856" w:rsidP="00413856">
            <w:pPr>
              <w:pStyle w:val="TAL"/>
            </w:pPr>
            <w:r w:rsidRPr="001B0CC1">
              <w:t>1 entry</w:t>
            </w:r>
          </w:p>
        </w:tc>
        <w:tc>
          <w:tcPr>
            <w:tcW w:w="1700" w:type="dxa"/>
          </w:tcPr>
          <w:p w14:paraId="3CCBBB6C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6EE1E8EF" w14:textId="77777777" w:rsidR="00413856" w:rsidRPr="001B0CC1" w:rsidRDefault="00413856" w:rsidP="00413856">
            <w:pPr>
              <w:pStyle w:val="TAL"/>
            </w:pPr>
            <w:r w:rsidRPr="001B0CC1">
              <w:t>MCG_NR_PDCP</w:t>
            </w:r>
          </w:p>
        </w:tc>
      </w:tr>
      <w:tr w:rsidR="00413856" w:rsidRPr="001B0CC1" w14:paraId="043F631C" w14:textId="77777777" w:rsidTr="00413856">
        <w:tc>
          <w:tcPr>
            <w:tcW w:w="4535" w:type="dxa"/>
          </w:tcPr>
          <w:p w14:paraId="2B03CCE1" w14:textId="77777777" w:rsidR="00413856" w:rsidRPr="001B0CC1" w:rsidRDefault="00413856" w:rsidP="00413856">
            <w:pPr>
              <w:pStyle w:val="TAL"/>
            </w:pPr>
            <w:r w:rsidRPr="001B0CC1">
              <w:t xml:space="preserve">    DRB-</w:t>
            </w:r>
            <w:proofErr w:type="spellStart"/>
            <w:r w:rsidRPr="001B0CC1">
              <w:t>ToAddMod</w:t>
            </w:r>
            <w:proofErr w:type="spellEnd"/>
            <w:r w:rsidRPr="001B0CC1">
              <w:t xml:space="preserve">[1]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4BD7A316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700" w:type="dxa"/>
          </w:tcPr>
          <w:p w14:paraId="2A986A8B" w14:textId="77777777" w:rsidR="00413856" w:rsidRPr="001B0CC1" w:rsidRDefault="00413856" w:rsidP="00413856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</w:tcPr>
          <w:p w14:paraId="343C3163" w14:textId="77777777" w:rsidR="00413856" w:rsidRPr="001B0CC1" w:rsidRDefault="00413856" w:rsidP="00413856">
            <w:pPr>
              <w:pStyle w:val="TAL"/>
            </w:pPr>
          </w:p>
        </w:tc>
      </w:tr>
      <w:tr w:rsidR="00413856" w:rsidRPr="001B0CC1" w14:paraId="0CCD02AE" w14:textId="77777777" w:rsidTr="00413856">
        <w:tc>
          <w:tcPr>
            <w:tcW w:w="4535" w:type="dxa"/>
          </w:tcPr>
          <w:p w14:paraId="0EC9C8DF" w14:textId="77777777" w:rsidR="00413856" w:rsidRPr="001B0CC1" w:rsidRDefault="00413856" w:rsidP="00413856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cnAssociation</w:t>
            </w:r>
            <w:proofErr w:type="spellEnd"/>
            <w:r w:rsidRPr="001B0CC1">
              <w:t xml:space="preserve"> CHOICE {</w:t>
            </w:r>
          </w:p>
        </w:tc>
        <w:tc>
          <w:tcPr>
            <w:tcW w:w="2267" w:type="dxa"/>
          </w:tcPr>
          <w:p w14:paraId="6E2BC01E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700" w:type="dxa"/>
          </w:tcPr>
          <w:p w14:paraId="1F762614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129F8564" w14:textId="77777777" w:rsidR="00413856" w:rsidRPr="001B0CC1" w:rsidRDefault="00413856" w:rsidP="00413856">
            <w:pPr>
              <w:pStyle w:val="TAL"/>
            </w:pPr>
          </w:p>
        </w:tc>
      </w:tr>
      <w:tr w:rsidR="00413856" w:rsidRPr="001B0CC1" w14:paraId="2FBD8461" w14:textId="77777777" w:rsidTr="00413856">
        <w:tc>
          <w:tcPr>
            <w:tcW w:w="4535" w:type="dxa"/>
          </w:tcPr>
          <w:p w14:paraId="2FEC8D47" w14:textId="77777777" w:rsidR="00413856" w:rsidRPr="001B0CC1" w:rsidRDefault="00413856" w:rsidP="00413856">
            <w:pPr>
              <w:pStyle w:val="TAL"/>
            </w:pPr>
            <w:r w:rsidRPr="001B0CC1">
              <w:t xml:space="preserve">        eps-</w:t>
            </w:r>
            <w:proofErr w:type="spellStart"/>
            <w:r w:rsidRPr="001B0CC1">
              <w:t>BearerIdentity</w:t>
            </w:r>
            <w:proofErr w:type="spellEnd"/>
          </w:p>
        </w:tc>
        <w:tc>
          <w:tcPr>
            <w:tcW w:w="2267" w:type="dxa"/>
          </w:tcPr>
          <w:p w14:paraId="20F49BE3" w14:textId="77777777" w:rsidR="00413856" w:rsidRPr="001B0CC1" w:rsidRDefault="00413856" w:rsidP="00413856">
            <w:pPr>
              <w:pStyle w:val="TAL"/>
            </w:pPr>
            <w:r w:rsidRPr="001B0CC1">
              <w:t>12</w:t>
            </w:r>
          </w:p>
        </w:tc>
        <w:tc>
          <w:tcPr>
            <w:tcW w:w="1700" w:type="dxa"/>
          </w:tcPr>
          <w:p w14:paraId="630D04B1" w14:textId="77777777" w:rsidR="00413856" w:rsidRPr="001B0CC1" w:rsidRDefault="00413856" w:rsidP="00413856">
            <w:pPr>
              <w:pStyle w:val="TAL"/>
            </w:pPr>
            <w:r w:rsidRPr="001B0CC1">
              <w:t>EPS Bearer Id of default MCG DRB</w:t>
            </w:r>
          </w:p>
        </w:tc>
        <w:tc>
          <w:tcPr>
            <w:tcW w:w="1245" w:type="dxa"/>
          </w:tcPr>
          <w:p w14:paraId="0579E11B" w14:textId="77777777" w:rsidR="00413856" w:rsidRPr="001B0CC1" w:rsidRDefault="00413856" w:rsidP="00413856">
            <w:pPr>
              <w:pStyle w:val="TAL"/>
            </w:pPr>
          </w:p>
        </w:tc>
      </w:tr>
      <w:tr w:rsidR="00413856" w:rsidRPr="001B0CC1" w14:paraId="44CFDA7B" w14:textId="77777777" w:rsidTr="00413856">
        <w:tc>
          <w:tcPr>
            <w:tcW w:w="4535" w:type="dxa"/>
          </w:tcPr>
          <w:p w14:paraId="148C403A" w14:textId="77777777" w:rsidR="00413856" w:rsidRPr="001B0CC1" w:rsidRDefault="00413856" w:rsidP="00413856">
            <w:pPr>
              <w:pStyle w:val="TAL"/>
            </w:pPr>
            <w:r w:rsidRPr="001B0CC1">
              <w:t xml:space="preserve">      }</w:t>
            </w:r>
          </w:p>
        </w:tc>
        <w:tc>
          <w:tcPr>
            <w:tcW w:w="2267" w:type="dxa"/>
          </w:tcPr>
          <w:p w14:paraId="6388B361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700" w:type="dxa"/>
          </w:tcPr>
          <w:p w14:paraId="0E5686EE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28830126" w14:textId="77777777" w:rsidR="00413856" w:rsidRPr="001B0CC1" w:rsidRDefault="00413856" w:rsidP="00413856">
            <w:pPr>
              <w:pStyle w:val="TAL"/>
            </w:pPr>
          </w:p>
        </w:tc>
      </w:tr>
      <w:tr w:rsidR="00413856" w:rsidRPr="001B0CC1" w14:paraId="52561C71" w14:textId="77777777" w:rsidTr="00413856">
        <w:tc>
          <w:tcPr>
            <w:tcW w:w="4535" w:type="dxa"/>
          </w:tcPr>
          <w:p w14:paraId="74FD8C0E" w14:textId="77777777" w:rsidR="00413856" w:rsidRPr="001B0CC1" w:rsidRDefault="00413856" w:rsidP="00413856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drb</w:t>
            </w:r>
            <w:proofErr w:type="spellEnd"/>
            <w:r w:rsidRPr="001B0CC1">
              <w:t>-Identity</w:t>
            </w:r>
          </w:p>
        </w:tc>
        <w:tc>
          <w:tcPr>
            <w:tcW w:w="2267" w:type="dxa"/>
          </w:tcPr>
          <w:p w14:paraId="3DF2DA17" w14:textId="77777777" w:rsidR="00413856" w:rsidRPr="001B0CC1" w:rsidRDefault="00413856" w:rsidP="00413856">
            <w:pPr>
              <w:pStyle w:val="TAL"/>
            </w:pPr>
            <w:r w:rsidRPr="001B0CC1">
              <w:t>8</w:t>
            </w:r>
          </w:p>
        </w:tc>
        <w:tc>
          <w:tcPr>
            <w:tcW w:w="1700" w:type="dxa"/>
          </w:tcPr>
          <w:p w14:paraId="28A57880" w14:textId="77777777" w:rsidR="00413856" w:rsidRPr="001B0CC1" w:rsidRDefault="00413856" w:rsidP="00413856">
            <w:pPr>
              <w:pStyle w:val="TAL"/>
            </w:pPr>
            <w:r w:rsidRPr="001B0CC1">
              <w:t>DRB Id of default MCG DRB</w:t>
            </w:r>
          </w:p>
        </w:tc>
        <w:tc>
          <w:tcPr>
            <w:tcW w:w="1245" w:type="dxa"/>
          </w:tcPr>
          <w:p w14:paraId="6F0C9FAA" w14:textId="77777777" w:rsidR="00413856" w:rsidRPr="001B0CC1" w:rsidRDefault="00413856" w:rsidP="00413856">
            <w:pPr>
              <w:pStyle w:val="TAL"/>
            </w:pPr>
          </w:p>
        </w:tc>
      </w:tr>
      <w:tr w:rsidR="00413856" w:rsidRPr="001B0CC1" w14:paraId="1A7156AB" w14:textId="77777777" w:rsidTr="00413856">
        <w:tc>
          <w:tcPr>
            <w:tcW w:w="4535" w:type="dxa"/>
            <w:tcBorders>
              <w:bottom w:val="nil"/>
            </w:tcBorders>
          </w:tcPr>
          <w:p w14:paraId="4C8DF33E" w14:textId="77777777" w:rsidR="00413856" w:rsidRPr="001B0CC1" w:rsidRDefault="00413856" w:rsidP="00413856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reestablishPDCP</w:t>
            </w:r>
            <w:proofErr w:type="spellEnd"/>
          </w:p>
        </w:tc>
        <w:tc>
          <w:tcPr>
            <w:tcW w:w="2267" w:type="dxa"/>
          </w:tcPr>
          <w:p w14:paraId="7CB96357" w14:textId="77777777" w:rsidR="00413856" w:rsidRPr="001B0CC1" w:rsidRDefault="00413856" w:rsidP="0041385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6F250E4B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7BA23FAA" w14:textId="77777777" w:rsidR="00413856" w:rsidRPr="001B0CC1" w:rsidRDefault="00413856" w:rsidP="00413856">
            <w:pPr>
              <w:pStyle w:val="TAL"/>
            </w:pPr>
          </w:p>
        </w:tc>
      </w:tr>
      <w:tr w:rsidR="00413856" w:rsidRPr="001B0CC1" w14:paraId="02DA8FFB" w14:textId="77777777" w:rsidTr="00413856">
        <w:tc>
          <w:tcPr>
            <w:tcW w:w="4535" w:type="dxa"/>
            <w:tcBorders>
              <w:bottom w:val="nil"/>
            </w:tcBorders>
          </w:tcPr>
          <w:p w14:paraId="0916A5FB" w14:textId="77777777" w:rsidR="00413856" w:rsidRPr="001B0CC1" w:rsidRDefault="00413856" w:rsidP="00413856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recoverPDCP</w:t>
            </w:r>
            <w:proofErr w:type="spellEnd"/>
          </w:p>
        </w:tc>
        <w:tc>
          <w:tcPr>
            <w:tcW w:w="2267" w:type="dxa"/>
          </w:tcPr>
          <w:p w14:paraId="44EA4914" w14:textId="77777777" w:rsidR="00413856" w:rsidRPr="001B0CC1" w:rsidRDefault="00413856" w:rsidP="0041385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6B025543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538DD2BD" w14:textId="77777777" w:rsidR="00413856" w:rsidRPr="001B0CC1" w:rsidRDefault="00413856" w:rsidP="00413856">
            <w:pPr>
              <w:pStyle w:val="TAL"/>
            </w:pPr>
          </w:p>
        </w:tc>
      </w:tr>
      <w:tr w:rsidR="00413856" w:rsidRPr="001B0CC1" w14:paraId="61E38220" w14:textId="77777777" w:rsidTr="00413856">
        <w:tc>
          <w:tcPr>
            <w:tcW w:w="4535" w:type="dxa"/>
          </w:tcPr>
          <w:p w14:paraId="15D23234" w14:textId="77777777" w:rsidR="00413856" w:rsidRPr="001B0CC1" w:rsidRDefault="00413856" w:rsidP="00413856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pdcp</w:t>
            </w:r>
            <w:proofErr w:type="spellEnd"/>
            <w:r w:rsidRPr="001B0CC1">
              <w:t>-Config</w:t>
            </w:r>
          </w:p>
        </w:tc>
        <w:tc>
          <w:tcPr>
            <w:tcW w:w="2267" w:type="dxa"/>
          </w:tcPr>
          <w:p w14:paraId="3BDCBA34" w14:textId="77777777" w:rsidR="00413856" w:rsidRPr="001B0CC1" w:rsidRDefault="00413856" w:rsidP="00413856">
            <w:pPr>
              <w:pStyle w:val="TAL"/>
            </w:pPr>
            <w:r w:rsidRPr="001B0CC1">
              <w:t>PDCP-Config</w:t>
            </w:r>
          </w:p>
        </w:tc>
        <w:tc>
          <w:tcPr>
            <w:tcW w:w="1700" w:type="dxa"/>
          </w:tcPr>
          <w:p w14:paraId="1DE0280C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3B6D0EF4" w14:textId="77777777" w:rsidR="00413856" w:rsidRPr="001B0CC1" w:rsidRDefault="00413856" w:rsidP="00413856">
            <w:pPr>
              <w:pStyle w:val="TAL"/>
            </w:pPr>
          </w:p>
        </w:tc>
      </w:tr>
      <w:tr w:rsidR="00413856" w:rsidRPr="001B0CC1" w14:paraId="44FE64DC" w14:textId="77777777" w:rsidTr="00413856">
        <w:tc>
          <w:tcPr>
            <w:tcW w:w="4535" w:type="dxa"/>
          </w:tcPr>
          <w:p w14:paraId="7003FD82" w14:textId="77777777" w:rsidR="00413856" w:rsidRPr="001B0CC1" w:rsidRDefault="00413856" w:rsidP="00413856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6421560A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700" w:type="dxa"/>
          </w:tcPr>
          <w:p w14:paraId="6DEEBA89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7A77121A" w14:textId="77777777" w:rsidR="00413856" w:rsidRPr="001B0CC1" w:rsidRDefault="00413856" w:rsidP="00413856">
            <w:pPr>
              <w:pStyle w:val="TAL"/>
            </w:pPr>
          </w:p>
        </w:tc>
      </w:tr>
      <w:tr w:rsidR="00413856" w:rsidRPr="001B0CC1" w14:paraId="4963424F" w14:textId="77777777" w:rsidTr="00413856">
        <w:tc>
          <w:tcPr>
            <w:tcW w:w="4535" w:type="dxa"/>
          </w:tcPr>
          <w:p w14:paraId="6E7017AC" w14:textId="77777777" w:rsidR="00413856" w:rsidRPr="001B0CC1" w:rsidRDefault="00413856" w:rsidP="00413856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5D4913D3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700" w:type="dxa"/>
          </w:tcPr>
          <w:p w14:paraId="578A66AF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73922A07" w14:textId="77777777" w:rsidR="00413856" w:rsidRPr="001B0CC1" w:rsidRDefault="00413856" w:rsidP="00413856">
            <w:pPr>
              <w:pStyle w:val="TAL"/>
            </w:pPr>
          </w:p>
        </w:tc>
      </w:tr>
      <w:tr w:rsidR="00413856" w:rsidRPr="001B0CC1" w14:paraId="554394BB" w14:textId="77777777" w:rsidTr="00413856">
        <w:tc>
          <w:tcPr>
            <w:tcW w:w="4535" w:type="dxa"/>
          </w:tcPr>
          <w:p w14:paraId="7FF39C99" w14:textId="77777777" w:rsidR="00413856" w:rsidRPr="001B0CC1" w:rsidRDefault="00413856" w:rsidP="00413856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drb-ToAddModList</w:t>
            </w:r>
            <w:proofErr w:type="spellEnd"/>
            <w:r w:rsidRPr="001B0CC1">
              <w:t xml:space="preserve"> SEQUENCE (SIZE (1..maxDRB)) OF DRB-</w:t>
            </w:r>
            <w:proofErr w:type="spellStart"/>
            <w:r w:rsidRPr="001B0CC1">
              <w:t>ToAddMod</w:t>
            </w:r>
            <w:proofErr w:type="spellEnd"/>
            <w:r w:rsidRPr="001B0CC1">
              <w:t xml:space="preserve"> {</w:t>
            </w:r>
          </w:p>
        </w:tc>
        <w:tc>
          <w:tcPr>
            <w:tcW w:w="2267" w:type="dxa"/>
          </w:tcPr>
          <w:p w14:paraId="3FCB99DC" w14:textId="77777777" w:rsidR="00413856" w:rsidRPr="001B0CC1" w:rsidRDefault="00413856" w:rsidP="00413856">
            <w:pPr>
              <w:pStyle w:val="TAL"/>
            </w:pPr>
            <w:r w:rsidRPr="001B0CC1">
              <w:t>1 entry</w:t>
            </w:r>
          </w:p>
        </w:tc>
        <w:tc>
          <w:tcPr>
            <w:tcW w:w="1700" w:type="dxa"/>
          </w:tcPr>
          <w:p w14:paraId="00DA6591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55771A94" w14:textId="77777777" w:rsidR="00413856" w:rsidRPr="001B0CC1" w:rsidRDefault="00413856" w:rsidP="00413856">
            <w:pPr>
              <w:pStyle w:val="TAL"/>
            </w:pPr>
            <w:r w:rsidRPr="001B0CC1">
              <w:t>DRB1</w:t>
            </w:r>
          </w:p>
        </w:tc>
      </w:tr>
      <w:tr w:rsidR="00413856" w:rsidRPr="001B0CC1" w14:paraId="3336B117" w14:textId="77777777" w:rsidTr="00413856">
        <w:tc>
          <w:tcPr>
            <w:tcW w:w="4535" w:type="dxa"/>
          </w:tcPr>
          <w:p w14:paraId="1CAD9DA2" w14:textId="77777777" w:rsidR="00413856" w:rsidRPr="001B0CC1" w:rsidRDefault="00413856" w:rsidP="00413856">
            <w:pPr>
              <w:pStyle w:val="TAL"/>
            </w:pPr>
            <w:r w:rsidRPr="001B0CC1">
              <w:t xml:space="preserve">    DRB-</w:t>
            </w:r>
            <w:proofErr w:type="spellStart"/>
            <w:r w:rsidRPr="001B0CC1">
              <w:t>ToAddMod</w:t>
            </w:r>
            <w:proofErr w:type="spellEnd"/>
            <w:r w:rsidRPr="001B0CC1">
              <w:t xml:space="preserve">[1]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4B84FF35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700" w:type="dxa"/>
          </w:tcPr>
          <w:p w14:paraId="483F664D" w14:textId="77777777" w:rsidR="00413856" w:rsidRPr="001B0CC1" w:rsidRDefault="00413856" w:rsidP="00413856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</w:tcPr>
          <w:p w14:paraId="43446DD7" w14:textId="77777777" w:rsidR="00413856" w:rsidRPr="001B0CC1" w:rsidRDefault="00413856" w:rsidP="00413856">
            <w:pPr>
              <w:pStyle w:val="TAL"/>
            </w:pPr>
          </w:p>
        </w:tc>
      </w:tr>
      <w:tr w:rsidR="00413856" w:rsidRPr="001B0CC1" w14:paraId="3FC51D1D" w14:textId="77777777" w:rsidTr="00413856">
        <w:tc>
          <w:tcPr>
            <w:tcW w:w="4535" w:type="dxa"/>
          </w:tcPr>
          <w:p w14:paraId="54348CFB" w14:textId="77777777" w:rsidR="00413856" w:rsidRPr="001B0CC1" w:rsidRDefault="00413856" w:rsidP="00413856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cnAssociation</w:t>
            </w:r>
            <w:proofErr w:type="spellEnd"/>
            <w:r w:rsidRPr="001B0CC1">
              <w:t xml:space="preserve"> CHOICE {</w:t>
            </w:r>
          </w:p>
        </w:tc>
        <w:tc>
          <w:tcPr>
            <w:tcW w:w="2267" w:type="dxa"/>
          </w:tcPr>
          <w:p w14:paraId="7F1159EA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700" w:type="dxa"/>
          </w:tcPr>
          <w:p w14:paraId="57B352F4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158238AE" w14:textId="77777777" w:rsidR="00413856" w:rsidRPr="001B0CC1" w:rsidRDefault="00413856" w:rsidP="00413856">
            <w:pPr>
              <w:pStyle w:val="TAL"/>
            </w:pPr>
          </w:p>
        </w:tc>
      </w:tr>
      <w:tr w:rsidR="00413856" w:rsidRPr="001B0CC1" w14:paraId="449F20E8" w14:textId="77777777" w:rsidTr="00413856">
        <w:tc>
          <w:tcPr>
            <w:tcW w:w="4535" w:type="dxa"/>
          </w:tcPr>
          <w:p w14:paraId="07FABA54" w14:textId="77777777" w:rsidR="00413856" w:rsidRPr="001B0CC1" w:rsidRDefault="00413856" w:rsidP="00413856">
            <w:pPr>
              <w:pStyle w:val="TAL"/>
            </w:pPr>
            <w:r w:rsidRPr="001B0CC1">
              <w:t xml:space="preserve">        </w:t>
            </w:r>
            <w:proofErr w:type="spellStart"/>
            <w:r w:rsidRPr="001B0CC1">
              <w:t>sdap</w:t>
            </w:r>
            <w:proofErr w:type="spellEnd"/>
            <w:r w:rsidRPr="001B0CC1">
              <w:t>-Config</w:t>
            </w:r>
          </w:p>
        </w:tc>
        <w:tc>
          <w:tcPr>
            <w:tcW w:w="2267" w:type="dxa"/>
          </w:tcPr>
          <w:p w14:paraId="38CAE55C" w14:textId="77777777" w:rsidR="00413856" w:rsidRPr="001B0CC1" w:rsidRDefault="00413856" w:rsidP="00413856">
            <w:pPr>
              <w:pStyle w:val="TAL"/>
            </w:pPr>
            <w:r w:rsidRPr="001B0CC1">
              <w:t>SDAP-Config</w:t>
            </w:r>
          </w:p>
        </w:tc>
        <w:tc>
          <w:tcPr>
            <w:tcW w:w="1700" w:type="dxa"/>
          </w:tcPr>
          <w:p w14:paraId="5ACDC0C7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226981A3" w14:textId="77777777" w:rsidR="00413856" w:rsidRPr="001B0CC1" w:rsidRDefault="00413856" w:rsidP="00413856">
            <w:pPr>
              <w:pStyle w:val="TAL"/>
            </w:pPr>
          </w:p>
        </w:tc>
      </w:tr>
      <w:tr w:rsidR="00413856" w:rsidRPr="001B0CC1" w14:paraId="71E7A3E4" w14:textId="77777777" w:rsidTr="00413856">
        <w:tc>
          <w:tcPr>
            <w:tcW w:w="4535" w:type="dxa"/>
          </w:tcPr>
          <w:p w14:paraId="27BE4431" w14:textId="77777777" w:rsidR="00413856" w:rsidRPr="001B0CC1" w:rsidRDefault="00413856" w:rsidP="00413856">
            <w:pPr>
              <w:pStyle w:val="TAL"/>
            </w:pPr>
            <w:r w:rsidRPr="001B0CC1">
              <w:t xml:space="preserve">      }</w:t>
            </w:r>
          </w:p>
        </w:tc>
        <w:tc>
          <w:tcPr>
            <w:tcW w:w="2267" w:type="dxa"/>
          </w:tcPr>
          <w:p w14:paraId="494AD275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700" w:type="dxa"/>
          </w:tcPr>
          <w:p w14:paraId="5678B75B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701F0AA1" w14:textId="77777777" w:rsidR="00413856" w:rsidRPr="001B0CC1" w:rsidRDefault="00413856" w:rsidP="00413856">
            <w:pPr>
              <w:pStyle w:val="TAL"/>
            </w:pPr>
          </w:p>
        </w:tc>
      </w:tr>
      <w:tr w:rsidR="00413856" w:rsidRPr="001B0CC1" w14:paraId="10521487" w14:textId="77777777" w:rsidTr="00413856">
        <w:tc>
          <w:tcPr>
            <w:tcW w:w="4535" w:type="dxa"/>
          </w:tcPr>
          <w:p w14:paraId="5E876720" w14:textId="77777777" w:rsidR="00413856" w:rsidRPr="001B0CC1" w:rsidRDefault="00413856" w:rsidP="00413856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drb</w:t>
            </w:r>
            <w:proofErr w:type="spellEnd"/>
            <w:r w:rsidRPr="001B0CC1">
              <w:t>-Identity</w:t>
            </w:r>
          </w:p>
        </w:tc>
        <w:tc>
          <w:tcPr>
            <w:tcW w:w="2267" w:type="dxa"/>
          </w:tcPr>
          <w:p w14:paraId="0B8C15DD" w14:textId="77777777" w:rsidR="00413856" w:rsidRPr="001B0CC1" w:rsidRDefault="00413856" w:rsidP="00413856">
            <w:pPr>
              <w:pStyle w:val="TAL"/>
            </w:pPr>
            <w:r w:rsidRPr="001B0CC1">
              <w:t>DRB-Identity using condition DRB1</w:t>
            </w:r>
          </w:p>
        </w:tc>
        <w:tc>
          <w:tcPr>
            <w:tcW w:w="1700" w:type="dxa"/>
          </w:tcPr>
          <w:p w14:paraId="182F6D98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6E8C1D6F" w14:textId="77777777" w:rsidR="00413856" w:rsidRPr="001B0CC1" w:rsidRDefault="00413856" w:rsidP="00413856">
            <w:pPr>
              <w:pStyle w:val="TAL"/>
            </w:pPr>
          </w:p>
        </w:tc>
      </w:tr>
      <w:tr w:rsidR="00413856" w:rsidRPr="001B0CC1" w14:paraId="5B8528B5" w14:textId="77777777" w:rsidTr="00413856">
        <w:tc>
          <w:tcPr>
            <w:tcW w:w="4535" w:type="dxa"/>
            <w:tcBorders>
              <w:bottom w:val="nil"/>
            </w:tcBorders>
          </w:tcPr>
          <w:p w14:paraId="37EA336B" w14:textId="77777777" w:rsidR="00413856" w:rsidRPr="001B0CC1" w:rsidRDefault="00413856" w:rsidP="00413856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reestablishPDCP</w:t>
            </w:r>
            <w:proofErr w:type="spellEnd"/>
          </w:p>
        </w:tc>
        <w:tc>
          <w:tcPr>
            <w:tcW w:w="2267" w:type="dxa"/>
          </w:tcPr>
          <w:p w14:paraId="2EC36870" w14:textId="77777777" w:rsidR="00413856" w:rsidRPr="001B0CC1" w:rsidRDefault="00413856" w:rsidP="0041385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198A5EFE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6C6AE2A1" w14:textId="77777777" w:rsidR="00413856" w:rsidRPr="001B0CC1" w:rsidRDefault="00413856" w:rsidP="00413856">
            <w:pPr>
              <w:pStyle w:val="TAL"/>
            </w:pPr>
          </w:p>
        </w:tc>
      </w:tr>
      <w:tr w:rsidR="00413856" w:rsidRPr="001B0CC1" w14:paraId="6AE0448F" w14:textId="77777777" w:rsidTr="00413856">
        <w:tc>
          <w:tcPr>
            <w:tcW w:w="4535" w:type="dxa"/>
            <w:tcBorders>
              <w:top w:val="nil"/>
            </w:tcBorders>
          </w:tcPr>
          <w:p w14:paraId="1E778917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2267" w:type="dxa"/>
          </w:tcPr>
          <w:p w14:paraId="6AD2E8F5" w14:textId="77777777" w:rsidR="00413856" w:rsidRPr="001B0CC1" w:rsidRDefault="00413856" w:rsidP="00413856">
            <w:pPr>
              <w:pStyle w:val="TAL"/>
            </w:pPr>
            <w:r w:rsidRPr="001B0CC1">
              <w:t>true</w:t>
            </w:r>
          </w:p>
        </w:tc>
        <w:tc>
          <w:tcPr>
            <w:tcW w:w="1700" w:type="dxa"/>
          </w:tcPr>
          <w:p w14:paraId="383FE249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05D8D7ED" w14:textId="77777777" w:rsidR="00413856" w:rsidRPr="001B0CC1" w:rsidRDefault="00413856" w:rsidP="00413856">
            <w:pPr>
              <w:pStyle w:val="TAL"/>
            </w:pPr>
            <w:r w:rsidRPr="001B0CC1">
              <w:t>DRB1 AND Re-</w:t>
            </w:r>
            <w:proofErr w:type="spellStart"/>
            <w:r w:rsidRPr="001B0CC1">
              <w:t>establish_PDCP</w:t>
            </w:r>
            <w:proofErr w:type="spellEnd"/>
          </w:p>
        </w:tc>
      </w:tr>
      <w:tr w:rsidR="00413856" w:rsidRPr="001B0CC1" w14:paraId="1F2FCBCC" w14:textId="77777777" w:rsidTr="00413856">
        <w:tc>
          <w:tcPr>
            <w:tcW w:w="4535" w:type="dxa"/>
            <w:tcBorders>
              <w:bottom w:val="nil"/>
            </w:tcBorders>
          </w:tcPr>
          <w:p w14:paraId="38B31B42" w14:textId="77777777" w:rsidR="00413856" w:rsidRPr="001B0CC1" w:rsidRDefault="00413856" w:rsidP="00413856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recoverPDCP</w:t>
            </w:r>
            <w:proofErr w:type="spellEnd"/>
          </w:p>
        </w:tc>
        <w:tc>
          <w:tcPr>
            <w:tcW w:w="2267" w:type="dxa"/>
          </w:tcPr>
          <w:p w14:paraId="4A298FD0" w14:textId="77777777" w:rsidR="00413856" w:rsidRPr="001B0CC1" w:rsidRDefault="00413856" w:rsidP="0041385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377EFA6D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1D59F59A" w14:textId="77777777" w:rsidR="00413856" w:rsidRPr="001B0CC1" w:rsidRDefault="00413856" w:rsidP="00413856">
            <w:pPr>
              <w:pStyle w:val="TAL"/>
            </w:pPr>
          </w:p>
        </w:tc>
      </w:tr>
      <w:tr w:rsidR="00413856" w:rsidRPr="001B0CC1" w14:paraId="332993C8" w14:textId="77777777" w:rsidTr="00413856">
        <w:tc>
          <w:tcPr>
            <w:tcW w:w="4535" w:type="dxa"/>
            <w:tcBorders>
              <w:top w:val="nil"/>
            </w:tcBorders>
          </w:tcPr>
          <w:p w14:paraId="07AA0317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2267" w:type="dxa"/>
          </w:tcPr>
          <w:p w14:paraId="204542C1" w14:textId="77777777" w:rsidR="00413856" w:rsidRPr="001B0CC1" w:rsidRDefault="00413856" w:rsidP="00413856">
            <w:pPr>
              <w:pStyle w:val="TAL"/>
            </w:pPr>
            <w:r w:rsidRPr="001B0CC1">
              <w:t>true</w:t>
            </w:r>
          </w:p>
        </w:tc>
        <w:tc>
          <w:tcPr>
            <w:tcW w:w="1700" w:type="dxa"/>
          </w:tcPr>
          <w:p w14:paraId="1C1E9ED6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5DC03E79" w14:textId="77777777" w:rsidR="00413856" w:rsidRPr="001B0CC1" w:rsidRDefault="00413856" w:rsidP="00413856">
            <w:pPr>
              <w:pStyle w:val="TAL"/>
            </w:pPr>
            <w:r w:rsidRPr="001B0CC1">
              <w:t xml:space="preserve">DRB1 AND </w:t>
            </w:r>
            <w:proofErr w:type="spellStart"/>
            <w:r w:rsidRPr="001B0CC1">
              <w:t>Recover_PDCP</w:t>
            </w:r>
            <w:proofErr w:type="spellEnd"/>
          </w:p>
        </w:tc>
      </w:tr>
      <w:tr w:rsidR="00413856" w:rsidRPr="001B0CC1" w14:paraId="1AA1A86A" w14:textId="77777777" w:rsidTr="00413856">
        <w:tc>
          <w:tcPr>
            <w:tcW w:w="4535" w:type="dxa"/>
          </w:tcPr>
          <w:p w14:paraId="5D1721BE" w14:textId="77777777" w:rsidR="00413856" w:rsidRPr="001B0CC1" w:rsidRDefault="00413856" w:rsidP="00413856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pdcp</w:t>
            </w:r>
            <w:proofErr w:type="spellEnd"/>
            <w:r w:rsidRPr="001B0CC1">
              <w:t>-Config</w:t>
            </w:r>
          </w:p>
        </w:tc>
        <w:tc>
          <w:tcPr>
            <w:tcW w:w="2267" w:type="dxa"/>
          </w:tcPr>
          <w:p w14:paraId="5B7657CE" w14:textId="77777777" w:rsidR="00413856" w:rsidRPr="001B0CC1" w:rsidRDefault="00413856" w:rsidP="00413856">
            <w:pPr>
              <w:pStyle w:val="TAL"/>
            </w:pPr>
            <w:r w:rsidRPr="001B0CC1">
              <w:t>PDCP-Config</w:t>
            </w:r>
          </w:p>
        </w:tc>
        <w:tc>
          <w:tcPr>
            <w:tcW w:w="1700" w:type="dxa"/>
          </w:tcPr>
          <w:p w14:paraId="6613553F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0EBA42CF" w14:textId="77777777" w:rsidR="00413856" w:rsidRPr="001B0CC1" w:rsidRDefault="00413856" w:rsidP="00413856">
            <w:pPr>
              <w:pStyle w:val="TAL"/>
            </w:pPr>
          </w:p>
        </w:tc>
      </w:tr>
      <w:tr w:rsidR="00413856" w:rsidRPr="001B0CC1" w14:paraId="64219CFB" w14:textId="77777777" w:rsidTr="00413856">
        <w:tc>
          <w:tcPr>
            <w:tcW w:w="4535" w:type="dxa"/>
            <w:vMerge w:val="restart"/>
          </w:tcPr>
          <w:p w14:paraId="46C69A3D" w14:textId="77777777" w:rsidR="00413856" w:rsidRPr="001B0CC1" w:rsidRDefault="00413856" w:rsidP="00413856">
            <w:pPr>
              <w:pStyle w:val="TAL"/>
            </w:pPr>
            <w:r w:rsidRPr="001B0CC1">
              <w:t xml:space="preserve">      daps-Config-r16</w:t>
            </w:r>
          </w:p>
        </w:tc>
        <w:tc>
          <w:tcPr>
            <w:tcW w:w="2267" w:type="dxa"/>
          </w:tcPr>
          <w:p w14:paraId="4C17E4AF" w14:textId="77777777" w:rsidR="00413856" w:rsidRPr="001B0CC1" w:rsidRDefault="00413856" w:rsidP="0041385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4BACF533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45478762" w14:textId="77777777" w:rsidR="00413856" w:rsidRPr="001B0CC1" w:rsidRDefault="00413856" w:rsidP="00413856">
            <w:pPr>
              <w:pStyle w:val="TAL"/>
            </w:pPr>
          </w:p>
        </w:tc>
      </w:tr>
      <w:tr w:rsidR="00413856" w:rsidRPr="001B0CC1" w14:paraId="7B1392D7" w14:textId="77777777" w:rsidTr="00413856">
        <w:tc>
          <w:tcPr>
            <w:tcW w:w="4535" w:type="dxa"/>
            <w:vMerge/>
          </w:tcPr>
          <w:p w14:paraId="789035FA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2267" w:type="dxa"/>
          </w:tcPr>
          <w:p w14:paraId="4F73AE22" w14:textId="77777777" w:rsidR="00413856" w:rsidRPr="001B0CC1" w:rsidRDefault="00413856" w:rsidP="00413856">
            <w:pPr>
              <w:pStyle w:val="TAL"/>
            </w:pPr>
            <w:r w:rsidRPr="001B0CC1">
              <w:t>true</w:t>
            </w:r>
          </w:p>
        </w:tc>
        <w:tc>
          <w:tcPr>
            <w:tcW w:w="1700" w:type="dxa"/>
          </w:tcPr>
          <w:p w14:paraId="23EC2100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34BABDE4" w14:textId="77777777" w:rsidR="00413856" w:rsidRPr="001B0CC1" w:rsidRDefault="00413856" w:rsidP="00413856">
            <w:pPr>
              <w:pStyle w:val="TAL"/>
            </w:pPr>
            <w:r w:rsidRPr="001B0CC1">
              <w:t>DRB1 AND DAPS_PDCP</w:t>
            </w:r>
          </w:p>
        </w:tc>
      </w:tr>
      <w:tr w:rsidR="00413856" w:rsidRPr="001B0CC1" w14:paraId="7855BFCE" w14:textId="77777777" w:rsidTr="00413856">
        <w:tc>
          <w:tcPr>
            <w:tcW w:w="4535" w:type="dxa"/>
          </w:tcPr>
          <w:p w14:paraId="38F53918" w14:textId="77777777" w:rsidR="00413856" w:rsidRPr="001B0CC1" w:rsidRDefault="00413856" w:rsidP="00413856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329C1247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700" w:type="dxa"/>
          </w:tcPr>
          <w:p w14:paraId="28760F5A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5437B634" w14:textId="77777777" w:rsidR="00413856" w:rsidRPr="001B0CC1" w:rsidRDefault="00413856" w:rsidP="00413856">
            <w:pPr>
              <w:pStyle w:val="TAL"/>
            </w:pPr>
          </w:p>
        </w:tc>
      </w:tr>
      <w:tr w:rsidR="00413856" w:rsidRPr="001B0CC1" w14:paraId="1194AF0E" w14:textId="77777777" w:rsidTr="00413856">
        <w:tc>
          <w:tcPr>
            <w:tcW w:w="4535" w:type="dxa"/>
          </w:tcPr>
          <w:p w14:paraId="0CAC36A7" w14:textId="77777777" w:rsidR="00413856" w:rsidRPr="001B0CC1" w:rsidRDefault="00413856" w:rsidP="00413856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45B95F09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700" w:type="dxa"/>
          </w:tcPr>
          <w:p w14:paraId="737FC936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085720DF" w14:textId="77777777" w:rsidR="00413856" w:rsidRPr="001B0CC1" w:rsidRDefault="00413856" w:rsidP="00413856">
            <w:pPr>
              <w:pStyle w:val="TAL"/>
            </w:pPr>
          </w:p>
        </w:tc>
      </w:tr>
      <w:tr w:rsidR="00413856" w:rsidRPr="001B0CC1" w14:paraId="53A04400" w14:textId="77777777" w:rsidTr="00413856">
        <w:tc>
          <w:tcPr>
            <w:tcW w:w="4535" w:type="dxa"/>
          </w:tcPr>
          <w:p w14:paraId="100C6DBA" w14:textId="77777777" w:rsidR="00413856" w:rsidRPr="001B0CC1" w:rsidRDefault="00413856" w:rsidP="00413856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drb-ToAddModList</w:t>
            </w:r>
            <w:proofErr w:type="spellEnd"/>
            <w:r w:rsidRPr="001B0CC1">
              <w:t xml:space="preserve"> SEQUENCE (SIZE (1..maxDRB)) OF DRB-</w:t>
            </w:r>
            <w:proofErr w:type="spellStart"/>
            <w:r w:rsidRPr="001B0CC1">
              <w:t>ToAddMod</w:t>
            </w:r>
            <w:proofErr w:type="spellEnd"/>
            <w:r w:rsidRPr="001B0CC1">
              <w:t xml:space="preserve"> {</w:t>
            </w:r>
          </w:p>
        </w:tc>
        <w:tc>
          <w:tcPr>
            <w:tcW w:w="2267" w:type="dxa"/>
          </w:tcPr>
          <w:p w14:paraId="47DA308B" w14:textId="77777777" w:rsidR="00413856" w:rsidRPr="001B0CC1" w:rsidRDefault="00413856" w:rsidP="00413856">
            <w:pPr>
              <w:pStyle w:val="TAL"/>
            </w:pPr>
            <w:r w:rsidRPr="001B0CC1">
              <w:t>1 entry</w:t>
            </w:r>
          </w:p>
        </w:tc>
        <w:tc>
          <w:tcPr>
            <w:tcW w:w="1700" w:type="dxa"/>
          </w:tcPr>
          <w:p w14:paraId="18851246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441ACFBC" w14:textId="77777777" w:rsidR="00413856" w:rsidRPr="001B0CC1" w:rsidRDefault="00413856" w:rsidP="00413856">
            <w:pPr>
              <w:pStyle w:val="TAL"/>
            </w:pPr>
            <w:r w:rsidRPr="001B0CC1">
              <w:t>DRB2</w:t>
            </w:r>
          </w:p>
        </w:tc>
      </w:tr>
      <w:tr w:rsidR="00413856" w:rsidRPr="001B0CC1" w14:paraId="2D5C73D8" w14:textId="77777777" w:rsidTr="00413856">
        <w:tc>
          <w:tcPr>
            <w:tcW w:w="4535" w:type="dxa"/>
          </w:tcPr>
          <w:p w14:paraId="465D92A2" w14:textId="77777777" w:rsidR="00413856" w:rsidRPr="001B0CC1" w:rsidRDefault="00413856" w:rsidP="00413856">
            <w:pPr>
              <w:pStyle w:val="TAL"/>
            </w:pPr>
            <w:r w:rsidRPr="001B0CC1">
              <w:t xml:space="preserve">    DRB-</w:t>
            </w:r>
            <w:proofErr w:type="spellStart"/>
            <w:r w:rsidRPr="001B0CC1">
              <w:t>ToAddMod</w:t>
            </w:r>
            <w:proofErr w:type="spellEnd"/>
            <w:r w:rsidRPr="001B0CC1">
              <w:t xml:space="preserve">[1]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0ECF3A81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700" w:type="dxa"/>
          </w:tcPr>
          <w:p w14:paraId="3F041EAF" w14:textId="77777777" w:rsidR="00413856" w:rsidRPr="001B0CC1" w:rsidRDefault="00413856" w:rsidP="00413856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</w:tcPr>
          <w:p w14:paraId="1C1A05C7" w14:textId="77777777" w:rsidR="00413856" w:rsidRPr="001B0CC1" w:rsidRDefault="00413856" w:rsidP="00413856">
            <w:pPr>
              <w:pStyle w:val="TAL"/>
            </w:pPr>
          </w:p>
        </w:tc>
      </w:tr>
      <w:tr w:rsidR="00413856" w:rsidRPr="001B0CC1" w14:paraId="65745D15" w14:textId="77777777" w:rsidTr="00413856">
        <w:tc>
          <w:tcPr>
            <w:tcW w:w="4535" w:type="dxa"/>
          </w:tcPr>
          <w:p w14:paraId="4ED4E30F" w14:textId="77777777" w:rsidR="00413856" w:rsidRPr="001B0CC1" w:rsidRDefault="00413856" w:rsidP="00413856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cnAssociation</w:t>
            </w:r>
            <w:proofErr w:type="spellEnd"/>
            <w:r w:rsidRPr="001B0CC1">
              <w:t xml:space="preserve"> CHOICE {</w:t>
            </w:r>
          </w:p>
        </w:tc>
        <w:tc>
          <w:tcPr>
            <w:tcW w:w="2267" w:type="dxa"/>
          </w:tcPr>
          <w:p w14:paraId="58179C20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700" w:type="dxa"/>
          </w:tcPr>
          <w:p w14:paraId="1CCD6420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0E86D3B4" w14:textId="77777777" w:rsidR="00413856" w:rsidRPr="001B0CC1" w:rsidRDefault="00413856" w:rsidP="00413856">
            <w:pPr>
              <w:pStyle w:val="TAL"/>
            </w:pPr>
          </w:p>
        </w:tc>
      </w:tr>
      <w:tr w:rsidR="00413856" w:rsidRPr="001B0CC1" w14:paraId="5FAAC705" w14:textId="77777777" w:rsidTr="00413856">
        <w:tc>
          <w:tcPr>
            <w:tcW w:w="4535" w:type="dxa"/>
          </w:tcPr>
          <w:p w14:paraId="3C23CD6A" w14:textId="77777777" w:rsidR="00413856" w:rsidRPr="001B0CC1" w:rsidRDefault="00413856" w:rsidP="00413856">
            <w:pPr>
              <w:pStyle w:val="TAL"/>
            </w:pPr>
            <w:r w:rsidRPr="001B0CC1">
              <w:t xml:space="preserve">        </w:t>
            </w:r>
            <w:proofErr w:type="spellStart"/>
            <w:r w:rsidRPr="001B0CC1">
              <w:t>sdap</w:t>
            </w:r>
            <w:proofErr w:type="spellEnd"/>
            <w:r w:rsidRPr="001B0CC1">
              <w:t>-Config</w:t>
            </w:r>
          </w:p>
        </w:tc>
        <w:tc>
          <w:tcPr>
            <w:tcW w:w="2267" w:type="dxa"/>
          </w:tcPr>
          <w:p w14:paraId="448C2CBB" w14:textId="77777777" w:rsidR="00413856" w:rsidRPr="001B0CC1" w:rsidRDefault="00413856" w:rsidP="00413856">
            <w:pPr>
              <w:pStyle w:val="TAL"/>
            </w:pPr>
            <w:r w:rsidRPr="001B0CC1">
              <w:t>SDAP-Config</w:t>
            </w:r>
          </w:p>
        </w:tc>
        <w:tc>
          <w:tcPr>
            <w:tcW w:w="1700" w:type="dxa"/>
          </w:tcPr>
          <w:p w14:paraId="509CD7E0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2C129354" w14:textId="77777777" w:rsidR="00413856" w:rsidRPr="001B0CC1" w:rsidRDefault="00413856" w:rsidP="00413856">
            <w:pPr>
              <w:pStyle w:val="TAL"/>
            </w:pPr>
          </w:p>
        </w:tc>
      </w:tr>
      <w:tr w:rsidR="00413856" w:rsidRPr="001B0CC1" w14:paraId="38712EA6" w14:textId="77777777" w:rsidTr="00413856">
        <w:tc>
          <w:tcPr>
            <w:tcW w:w="4535" w:type="dxa"/>
          </w:tcPr>
          <w:p w14:paraId="35A1EBED" w14:textId="77777777" w:rsidR="00413856" w:rsidRPr="001B0CC1" w:rsidRDefault="00413856" w:rsidP="00413856">
            <w:pPr>
              <w:pStyle w:val="TAL"/>
            </w:pPr>
            <w:r w:rsidRPr="001B0CC1">
              <w:lastRenderedPageBreak/>
              <w:t xml:space="preserve">      }</w:t>
            </w:r>
          </w:p>
        </w:tc>
        <w:tc>
          <w:tcPr>
            <w:tcW w:w="2267" w:type="dxa"/>
          </w:tcPr>
          <w:p w14:paraId="1FE4A629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700" w:type="dxa"/>
          </w:tcPr>
          <w:p w14:paraId="21C73C2D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735C568C" w14:textId="77777777" w:rsidR="00413856" w:rsidRPr="001B0CC1" w:rsidRDefault="00413856" w:rsidP="00413856">
            <w:pPr>
              <w:pStyle w:val="TAL"/>
            </w:pPr>
          </w:p>
        </w:tc>
      </w:tr>
      <w:tr w:rsidR="00413856" w:rsidRPr="001B0CC1" w14:paraId="4D6F34D2" w14:textId="77777777" w:rsidTr="00413856">
        <w:tc>
          <w:tcPr>
            <w:tcW w:w="4535" w:type="dxa"/>
          </w:tcPr>
          <w:p w14:paraId="69175E75" w14:textId="77777777" w:rsidR="00413856" w:rsidRPr="001B0CC1" w:rsidRDefault="00413856" w:rsidP="00413856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drb</w:t>
            </w:r>
            <w:proofErr w:type="spellEnd"/>
            <w:r w:rsidRPr="001B0CC1">
              <w:t>-Identity</w:t>
            </w:r>
          </w:p>
        </w:tc>
        <w:tc>
          <w:tcPr>
            <w:tcW w:w="2267" w:type="dxa"/>
          </w:tcPr>
          <w:p w14:paraId="408FABA2" w14:textId="77777777" w:rsidR="00413856" w:rsidRPr="001B0CC1" w:rsidRDefault="00413856" w:rsidP="00413856">
            <w:pPr>
              <w:pStyle w:val="TAL"/>
            </w:pPr>
            <w:r w:rsidRPr="001B0CC1">
              <w:t>DRB-Identity using condition DRB2</w:t>
            </w:r>
          </w:p>
        </w:tc>
        <w:tc>
          <w:tcPr>
            <w:tcW w:w="1700" w:type="dxa"/>
          </w:tcPr>
          <w:p w14:paraId="62B84CBA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53646478" w14:textId="77777777" w:rsidR="00413856" w:rsidRPr="001B0CC1" w:rsidRDefault="00413856" w:rsidP="00413856">
            <w:pPr>
              <w:pStyle w:val="TAL"/>
            </w:pPr>
          </w:p>
        </w:tc>
      </w:tr>
      <w:tr w:rsidR="00413856" w:rsidRPr="001B0CC1" w14:paraId="04DC8E8D" w14:textId="77777777" w:rsidTr="00413856">
        <w:tc>
          <w:tcPr>
            <w:tcW w:w="4535" w:type="dxa"/>
            <w:tcBorders>
              <w:bottom w:val="nil"/>
            </w:tcBorders>
          </w:tcPr>
          <w:p w14:paraId="3E4A4557" w14:textId="77777777" w:rsidR="00413856" w:rsidRPr="001B0CC1" w:rsidRDefault="00413856" w:rsidP="00413856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reestablishPDCP</w:t>
            </w:r>
            <w:proofErr w:type="spellEnd"/>
          </w:p>
        </w:tc>
        <w:tc>
          <w:tcPr>
            <w:tcW w:w="2267" w:type="dxa"/>
          </w:tcPr>
          <w:p w14:paraId="4252E768" w14:textId="77777777" w:rsidR="00413856" w:rsidRPr="001B0CC1" w:rsidRDefault="00413856" w:rsidP="0041385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01846198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4EA0AB68" w14:textId="77777777" w:rsidR="00413856" w:rsidRPr="001B0CC1" w:rsidRDefault="00413856" w:rsidP="00413856">
            <w:pPr>
              <w:pStyle w:val="TAL"/>
            </w:pPr>
          </w:p>
        </w:tc>
      </w:tr>
      <w:tr w:rsidR="00413856" w:rsidRPr="001B0CC1" w14:paraId="531536C1" w14:textId="77777777" w:rsidTr="00413856">
        <w:tc>
          <w:tcPr>
            <w:tcW w:w="4535" w:type="dxa"/>
            <w:tcBorders>
              <w:top w:val="nil"/>
            </w:tcBorders>
          </w:tcPr>
          <w:p w14:paraId="1C556708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2267" w:type="dxa"/>
          </w:tcPr>
          <w:p w14:paraId="135E4D0A" w14:textId="77777777" w:rsidR="00413856" w:rsidRPr="001B0CC1" w:rsidRDefault="00413856" w:rsidP="00413856">
            <w:pPr>
              <w:pStyle w:val="TAL"/>
            </w:pPr>
            <w:r w:rsidRPr="001B0CC1">
              <w:t>true</w:t>
            </w:r>
          </w:p>
        </w:tc>
        <w:tc>
          <w:tcPr>
            <w:tcW w:w="1700" w:type="dxa"/>
          </w:tcPr>
          <w:p w14:paraId="23BE35C7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5321CF29" w14:textId="77777777" w:rsidR="00413856" w:rsidRPr="001B0CC1" w:rsidRDefault="00413856" w:rsidP="00413856">
            <w:pPr>
              <w:pStyle w:val="TAL"/>
            </w:pPr>
            <w:r w:rsidRPr="001B0CC1">
              <w:t>DRB2 AND Re-</w:t>
            </w:r>
            <w:proofErr w:type="spellStart"/>
            <w:r w:rsidRPr="001B0CC1">
              <w:t>establish_PDCP</w:t>
            </w:r>
            <w:proofErr w:type="spellEnd"/>
          </w:p>
        </w:tc>
      </w:tr>
      <w:tr w:rsidR="00413856" w:rsidRPr="001B0CC1" w14:paraId="550C92C8" w14:textId="77777777" w:rsidTr="00413856">
        <w:tc>
          <w:tcPr>
            <w:tcW w:w="4535" w:type="dxa"/>
            <w:tcBorders>
              <w:bottom w:val="nil"/>
            </w:tcBorders>
          </w:tcPr>
          <w:p w14:paraId="6FE2624D" w14:textId="77777777" w:rsidR="00413856" w:rsidRPr="001B0CC1" w:rsidRDefault="00413856" w:rsidP="00413856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recoverPDCP</w:t>
            </w:r>
            <w:proofErr w:type="spellEnd"/>
          </w:p>
        </w:tc>
        <w:tc>
          <w:tcPr>
            <w:tcW w:w="2267" w:type="dxa"/>
          </w:tcPr>
          <w:p w14:paraId="5AE21C28" w14:textId="77777777" w:rsidR="00413856" w:rsidRPr="001B0CC1" w:rsidRDefault="00413856" w:rsidP="0041385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2F5F11DC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6D3CEAE7" w14:textId="77777777" w:rsidR="00413856" w:rsidRPr="001B0CC1" w:rsidRDefault="00413856" w:rsidP="00413856">
            <w:pPr>
              <w:pStyle w:val="TAL"/>
            </w:pPr>
          </w:p>
        </w:tc>
      </w:tr>
      <w:tr w:rsidR="00413856" w:rsidRPr="001B0CC1" w14:paraId="433B47E0" w14:textId="77777777" w:rsidTr="00413856">
        <w:tc>
          <w:tcPr>
            <w:tcW w:w="4535" w:type="dxa"/>
            <w:tcBorders>
              <w:top w:val="nil"/>
            </w:tcBorders>
          </w:tcPr>
          <w:p w14:paraId="5E67EE07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2267" w:type="dxa"/>
          </w:tcPr>
          <w:p w14:paraId="5423678C" w14:textId="77777777" w:rsidR="00413856" w:rsidRPr="001B0CC1" w:rsidRDefault="00413856" w:rsidP="00413856">
            <w:pPr>
              <w:pStyle w:val="TAL"/>
            </w:pPr>
            <w:r w:rsidRPr="001B0CC1">
              <w:t>true</w:t>
            </w:r>
          </w:p>
        </w:tc>
        <w:tc>
          <w:tcPr>
            <w:tcW w:w="1700" w:type="dxa"/>
          </w:tcPr>
          <w:p w14:paraId="6D483A00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06E61188" w14:textId="77777777" w:rsidR="00413856" w:rsidRPr="001B0CC1" w:rsidRDefault="00413856" w:rsidP="00413856">
            <w:pPr>
              <w:pStyle w:val="TAL"/>
            </w:pPr>
            <w:r w:rsidRPr="001B0CC1">
              <w:t xml:space="preserve">DRB2 AND </w:t>
            </w:r>
            <w:proofErr w:type="spellStart"/>
            <w:r w:rsidRPr="001B0CC1">
              <w:t>Recover_PDCP</w:t>
            </w:r>
            <w:proofErr w:type="spellEnd"/>
          </w:p>
        </w:tc>
      </w:tr>
      <w:tr w:rsidR="00413856" w:rsidRPr="001B0CC1" w14:paraId="692AD3BF" w14:textId="77777777" w:rsidTr="00413856">
        <w:tc>
          <w:tcPr>
            <w:tcW w:w="4535" w:type="dxa"/>
          </w:tcPr>
          <w:p w14:paraId="5441426D" w14:textId="77777777" w:rsidR="00413856" w:rsidRPr="001B0CC1" w:rsidRDefault="00413856" w:rsidP="00413856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pdcp</w:t>
            </w:r>
            <w:proofErr w:type="spellEnd"/>
            <w:r w:rsidRPr="001B0CC1">
              <w:t>-Config</w:t>
            </w:r>
          </w:p>
        </w:tc>
        <w:tc>
          <w:tcPr>
            <w:tcW w:w="2267" w:type="dxa"/>
          </w:tcPr>
          <w:p w14:paraId="669E3892" w14:textId="77777777" w:rsidR="00413856" w:rsidRPr="001B0CC1" w:rsidRDefault="00413856" w:rsidP="00413856">
            <w:pPr>
              <w:pStyle w:val="TAL"/>
            </w:pPr>
            <w:r w:rsidRPr="001B0CC1">
              <w:t>PDCP-Config</w:t>
            </w:r>
          </w:p>
        </w:tc>
        <w:tc>
          <w:tcPr>
            <w:tcW w:w="1700" w:type="dxa"/>
          </w:tcPr>
          <w:p w14:paraId="5EED253C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4ABA53BA" w14:textId="77777777" w:rsidR="00413856" w:rsidRPr="001B0CC1" w:rsidRDefault="00413856" w:rsidP="00413856">
            <w:pPr>
              <w:pStyle w:val="TAL"/>
            </w:pPr>
          </w:p>
        </w:tc>
      </w:tr>
      <w:tr w:rsidR="00413856" w:rsidRPr="001B0CC1" w14:paraId="1BB6A707" w14:textId="77777777" w:rsidTr="00413856">
        <w:tc>
          <w:tcPr>
            <w:tcW w:w="4535" w:type="dxa"/>
            <w:tcBorders>
              <w:bottom w:val="nil"/>
            </w:tcBorders>
          </w:tcPr>
          <w:p w14:paraId="2B0A23AD" w14:textId="77777777" w:rsidR="00413856" w:rsidRPr="001B0CC1" w:rsidRDefault="00413856" w:rsidP="00413856">
            <w:pPr>
              <w:pStyle w:val="TAL"/>
            </w:pPr>
            <w:r w:rsidRPr="001B0CC1">
              <w:t xml:space="preserve">      daps-Config-r16</w:t>
            </w:r>
          </w:p>
        </w:tc>
        <w:tc>
          <w:tcPr>
            <w:tcW w:w="2267" w:type="dxa"/>
          </w:tcPr>
          <w:p w14:paraId="3F075CCB" w14:textId="77777777" w:rsidR="00413856" w:rsidRPr="001B0CC1" w:rsidRDefault="00413856" w:rsidP="0041385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187FB363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7611960F" w14:textId="77777777" w:rsidR="00413856" w:rsidRPr="001B0CC1" w:rsidRDefault="00413856" w:rsidP="00413856">
            <w:pPr>
              <w:pStyle w:val="TAL"/>
            </w:pPr>
          </w:p>
        </w:tc>
      </w:tr>
      <w:tr w:rsidR="00413856" w:rsidRPr="001B0CC1" w14:paraId="2550163C" w14:textId="77777777" w:rsidTr="00413856">
        <w:tc>
          <w:tcPr>
            <w:tcW w:w="4535" w:type="dxa"/>
          </w:tcPr>
          <w:p w14:paraId="49326879" w14:textId="77777777" w:rsidR="00413856" w:rsidRPr="001B0CC1" w:rsidRDefault="00413856" w:rsidP="00413856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2DDEB4E3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700" w:type="dxa"/>
          </w:tcPr>
          <w:p w14:paraId="53CE3484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28C193CE" w14:textId="77777777" w:rsidR="00413856" w:rsidRPr="001B0CC1" w:rsidRDefault="00413856" w:rsidP="00413856">
            <w:pPr>
              <w:pStyle w:val="TAL"/>
            </w:pPr>
          </w:p>
        </w:tc>
      </w:tr>
      <w:tr w:rsidR="00413856" w:rsidRPr="001B0CC1" w14:paraId="120D65F5" w14:textId="77777777" w:rsidTr="00413856">
        <w:tc>
          <w:tcPr>
            <w:tcW w:w="4535" w:type="dxa"/>
          </w:tcPr>
          <w:p w14:paraId="0C71D1D1" w14:textId="77777777" w:rsidR="00413856" w:rsidRPr="001B0CC1" w:rsidRDefault="00413856" w:rsidP="00413856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058B067C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700" w:type="dxa"/>
          </w:tcPr>
          <w:p w14:paraId="4184886E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1472C572" w14:textId="77777777" w:rsidR="00413856" w:rsidRPr="001B0CC1" w:rsidRDefault="00413856" w:rsidP="00413856">
            <w:pPr>
              <w:pStyle w:val="TAL"/>
            </w:pPr>
          </w:p>
        </w:tc>
      </w:tr>
      <w:tr w:rsidR="00413856" w:rsidRPr="001B0CC1" w14:paraId="6703B105" w14:textId="77777777" w:rsidTr="00413856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D1CAE" w14:textId="77777777" w:rsidR="00413856" w:rsidRPr="001B0CC1" w:rsidRDefault="00413856" w:rsidP="00413856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drb-ToAddModList</w:t>
            </w:r>
            <w:proofErr w:type="spellEnd"/>
            <w:r w:rsidRPr="001B0CC1">
              <w:t xml:space="preserve"> SEQUENCE (SIZE (1..maxDRB)) OF DRB-</w:t>
            </w:r>
            <w:proofErr w:type="spellStart"/>
            <w:r w:rsidRPr="001B0CC1">
              <w:t>ToAddMod</w:t>
            </w:r>
            <w:proofErr w:type="spellEnd"/>
            <w:r w:rsidRPr="001B0CC1">
              <w:t xml:space="preserve">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20D49" w14:textId="77777777" w:rsidR="00413856" w:rsidRPr="001B0CC1" w:rsidRDefault="00413856" w:rsidP="00413856">
            <w:pPr>
              <w:pStyle w:val="TAL"/>
            </w:pPr>
            <w:r w:rsidRPr="001B0CC1">
              <w:t>n entries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48DB2" w14:textId="77777777" w:rsidR="00413856" w:rsidRPr="001B0CC1" w:rsidRDefault="00413856" w:rsidP="00413856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n is the number of DRBs established before RRC resume or RRC re-establishment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CE03E" w14:textId="77777777" w:rsidR="00413856" w:rsidRPr="001B0CC1" w:rsidRDefault="00413856" w:rsidP="00413856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RESUME, REEST</w:t>
            </w:r>
          </w:p>
        </w:tc>
      </w:tr>
      <w:tr w:rsidR="00413856" w:rsidRPr="001B0CC1" w14:paraId="79BC66B5" w14:textId="77777777" w:rsidTr="00413856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AE875" w14:textId="77777777" w:rsidR="00413856" w:rsidRPr="001B0CC1" w:rsidRDefault="00413856" w:rsidP="00413856">
            <w:pPr>
              <w:pStyle w:val="TAL"/>
            </w:pPr>
            <w:r w:rsidRPr="001B0CC1">
              <w:t xml:space="preserve">    DRB-</w:t>
            </w:r>
            <w:proofErr w:type="spellStart"/>
            <w:r w:rsidRPr="001B0CC1">
              <w:t>ToAddMod</w:t>
            </w:r>
            <w:proofErr w:type="spellEnd"/>
            <w:r w:rsidRPr="001B0CC1">
              <w:t>[k, k=1..n]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4899A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F9C28" w14:textId="77777777" w:rsidR="00413856" w:rsidRPr="001B0CC1" w:rsidRDefault="00413856" w:rsidP="00413856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entry </w:t>
            </w:r>
            <w:r w:rsidRPr="001B0CC1">
              <w:t>[k, k=1..n]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681C0" w14:textId="77777777" w:rsidR="00413856" w:rsidRPr="001B0CC1" w:rsidRDefault="00413856" w:rsidP="00413856">
            <w:pPr>
              <w:pStyle w:val="TAL"/>
            </w:pPr>
          </w:p>
        </w:tc>
      </w:tr>
      <w:tr w:rsidR="00413856" w:rsidRPr="001B0CC1" w14:paraId="73F08098" w14:textId="77777777" w:rsidTr="00413856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D244A" w14:textId="77777777" w:rsidR="00413856" w:rsidRPr="001B0CC1" w:rsidRDefault="00413856" w:rsidP="00413856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cnAssociation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61283" w14:textId="77777777" w:rsidR="00413856" w:rsidRPr="001B0CC1" w:rsidRDefault="00413856" w:rsidP="00413856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0E714" w14:textId="77777777" w:rsidR="00413856" w:rsidRPr="001B0CC1" w:rsidRDefault="00413856" w:rsidP="00413856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DF303" w14:textId="77777777" w:rsidR="00413856" w:rsidRPr="001B0CC1" w:rsidRDefault="00413856" w:rsidP="00413856">
            <w:pPr>
              <w:pStyle w:val="TAL"/>
            </w:pPr>
          </w:p>
        </w:tc>
      </w:tr>
      <w:tr w:rsidR="00413856" w:rsidRPr="001B0CC1" w14:paraId="50B2AC5E" w14:textId="77777777" w:rsidTr="00413856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2447F" w14:textId="77777777" w:rsidR="00413856" w:rsidRPr="001B0CC1" w:rsidRDefault="00413856" w:rsidP="00413856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drb</w:t>
            </w:r>
            <w:proofErr w:type="spellEnd"/>
            <w:r w:rsidRPr="001B0CC1">
              <w:t>-Identity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AB0F3" w14:textId="77777777" w:rsidR="00413856" w:rsidRPr="001B0CC1" w:rsidRDefault="00413856" w:rsidP="00413856">
            <w:pPr>
              <w:pStyle w:val="TAL"/>
              <w:rPr>
                <w:lang w:eastAsia="zh-CN"/>
              </w:rPr>
            </w:pPr>
            <w:r w:rsidRPr="001B0CC1">
              <w:t xml:space="preserve">DRB-Identity with condition </w:t>
            </w:r>
            <w:proofErr w:type="spellStart"/>
            <w:r w:rsidRPr="001B0CC1">
              <w:t>DRBk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33B02" w14:textId="77777777" w:rsidR="00413856" w:rsidRPr="001B0CC1" w:rsidRDefault="00413856" w:rsidP="00413856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BA8AD" w14:textId="77777777" w:rsidR="00413856" w:rsidRPr="001B0CC1" w:rsidRDefault="00413856" w:rsidP="00413856">
            <w:pPr>
              <w:pStyle w:val="TAL"/>
            </w:pPr>
          </w:p>
        </w:tc>
      </w:tr>
      <w:tr w:rsidR="00413856" w:rsidRPr="001B0CC1" w14:paraId="75A144AE" w14:textId="77777777" w:rsidTr="00413856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B82D6" w14:textId="77777777" w:rsidR="00413856" w:rsidRPr="001B0CC1" w:rsidRDefault="00413856" w:rsidP="00413856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reestablishPDCP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75324" w14:textId="77777777" w:rsidR="00413856" w:rsidRPr="001B0CC1" w:rsidRDefault="00413856" w:rsidP="00413856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true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D483F" w14:textId="77777777" w:rsidR="00413856" w:rsidRPr="001B0CC1" w:rsidRDefault="00413856" w:rsidP="00413856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96D42" w14:textId="77777777" w:rsidR="00413856" w:rsidRPr="001B0CC1" w:rsidRDefault="00413856" w:rsidP="00413856">
            <w:pPr>
              <w:pStyle w:val="TAL"/>
            </w:pPr>
          </w:p>
        </w:tc>
      </w:tr>
      <w:tr w:rsidR="00413856" w:rsidRPr="001B0CC1" w14:paraId="61E350E0" w14:textId="77777777" w:rsidTr="00413856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4C0E5" w14:textId="77777777" w:rsidR="00413856" w:rsidRPr="001B0CC1" w:rsidRDefault="00413856" w:rsidP="00413856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recoverPDCP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8EA6E" w14:textId="77777777" w:rsidR="00413856" w:rsidRPr="001B0CC1" w:rsidRDefault="00413856" w:rsidP="00413856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6649C" w14:textId="77777777" w:rsidR="00413856" w:rsidRPr="001B0CC1" w:rsidRDefault="00413856" w:rsidP="00413856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EAF2E" w14:textId="77777777" w:rsidR="00413856" w:rsidRPr="001B0CC1" w:rsidRDefault="00413856" w:rsidP="00413856">
            <w:pPr>
              <w:pStyle w:val="TAL"/>
            </w:pPr>
          </w:p>
        </w:tc>
      </w:tr>
      <w:tr w:rsidR="00413856" w:rsidRPr="001B0CC1" w14:paraId="1BEFA662" w14:textId="77777777" w:rsidTr="00413856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2810E" w14:textId="77777777" w:rsidR="00413856" w:rsidRPr="001B0CC1" w:rsidRDefault="00413856" w:rsidP="00413856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pdcp</w:t>
            </w:r>
            <w:proofErr w:type="spellEnd"/>
            <w:r w:rsidRPr="001B0CC1">
              <w:t>-Config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DF491" w14:textId="77777777" w:rsidR="00413856" w:rsidRPr="001B0CC1" w:rsidRDefault="00413856" w:rsidP="00413856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C2988" w14:textId="77777777" w:rsidR="00413856" w:rsidRPr="001B0CC1" w:rsidRDefault="00413856" w:rsidP="00413856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20B7D" w14:textId="77777777" w:rsidR="00413856" w:rsidRPr="001B0CC1" w:rsidRDefault="00413856" w:rsidP="00413856">
            <w:pPr>
              <w:pStyle w:val="TAL"/>
            </w:pPr>
          </w:p>
        </w:tc>
      </w:tr>
      <w:tr w:rsidR="00413856" w:rsidRPr="001B0CC1" w14:paraId="25D34AFC" w14:textId="77777777" w:rsidTr="00413856">
        <w:tc>
          <w:tcPr>
            <w:tcW w:w="4535" w:type="dxa"/>
            <w:tcBorders>
              <w:bottom w:val="nil"/>
            </w:tcBorders>
          </w:tcPr>
          <w:p w14:paraId="53CECDB3" w14:textId="77777777" w:rsidR="00413856" w:rsidRPr="001B0CC1" w:rsidRDefault="00413856" w:rsidP="00413856">
            <w:pPr>
              <w:pStyle w:val="TAL"/>
            </w:pPr>
            <w:r w:rsidRPr="001B0CC1">
              <w:t xml:space="preserve">      daps-Config-r16</w:t>
            </w:r>
          </w:p>
        </w:tc>
        <w:tc>
          <w:tcPr>
            <w:tcW w:w="2267" w:type="dxa"/>
          </w:tcPr>
          <w:p w14:paraId="3FB62C89" w14:textId="77777777" w:rsidR="00413856" w:rsidRPr="001B0CC1" w:rsidRDefault="00413856" w:rsidP="0041385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4AD75BCF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42E9FE73" w14:textId="77777777" w:rsidR="00413856" w:rsidRPr="001B0CC1" w:rsidRDefault="00413856" w:rsidP="00413856">
            <w:pPr>
              <w:pStyle w:val="TAL"/>
            </w:pPr>
          </w:p>
        </w:tc>
      </w:tr>
      <w:tr w:rsidR="00413856" w:rsidRPr="001B0CC1" w14:paraId="3405C90D" w14:textId="77777777" w:rsidTr="00413856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06AC8" w14:textId="77777777" w:rsidR="00413856" w:rsidRPr="001B0CC1" w:rsidRDefault="00413856" w:rsidP="00413856">
            <w:pPr>
              <w:pStyle w:val="TAL"/>
              <w:rPr>
                <w:lang w:eastAsia="zh-CN"/>
              </w:rPr>
            </w:pPr>
            <w:r w:rsidRPr="001B0CC1">
              <w:t xml:space="preserve">    </w:t>
            </w:r>
            <w:r w:rsidRPr="001B0CC1">
              <w:rPr>
                <w:lang w:eastAsia="zh-CN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D4E33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DE8AC" w14:textId="77777777" w:rsidR="00413856" w:rsidRPr="001B0CC1" w:rsidRDefault="00413856" w:rsidP="00413856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3E8C5" w14:textId="77777777" w:rsidR="00413856" w:rsidRPr="001B0CC1" w:rsidRDefault="00413856" w:rsidP="00413856">
            <w:pPr>
              <w:pStyle w:val="TAL"/>
            </w:pPr>
          </w:p>
        </w:tc>
      </w:tr>
      <w:tr w:rsidR="00413856" w:rsidRPr="001B0CC1" w14:paraId="5993A947" w14:textId="77777777" w:rsidTr="00413856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EB862" w14:textId="77777777" w:rsidR="00413856" w:rsidRPr="001B0CC1" w:rsidRDefault="00413856" w:rsidP="00413856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47E70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36BAC" w14:textId="77777777" w:rsidR="00413856" w:rsidRPr="001B0CC1" w:rsidRDefault="00413856" w:rsidP="00413856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68F48" w14:textId="77777777" w:rsidR="00413856" w:rsidRPr="001B0CC1" w:rsidRDefault="00413856" w:rsidP="00413856">
            <w:pPr>
              <w:pStyle w:val="TAL"/>
            </w:pPr>
          </w:p>
        </w:tc>
      </w:tr>
      <w:tr w:rsidR="00413856" w:rsidRPr="001B0CC1" w14:paraId="0FABC854" w14:textId="77777777" w:rsidTr="00413856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1E6C2" w14:textId="77777777" w:rsidR="00413856" w:rsidRPr="001B0CC1" w:rsidRDefault="00413856" w:rsidP="00413856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drb-ToAddModList</w:t>
            </w:r>
            <w:proofErr w:type="spellEnd"/>
            <w:r w:rsidRPr="001B0CC1">
              <w:t xml:space="preserve"> SEQUENCE (SIZE (1..maxDRB)) OF DRB-</w:t>
            </w:r>
            <w:proofErr w:type="spellStart"/>
            <w:r w:rsidRPr="001B0CC1">
              <w:t>ToAddMod</w:t>
            </w:r>
            <w:proofErr w:type="spellEnd"/>
            <w:r w:rsidRPr="001B0CC1">
              <w:t xml:space="preserve">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E4B69" w14:textId="77777777" w:rsidR="00413856" w:rsidRPr="001B0CC1" w:rsidRDefault="00413856" w:rsidP="00413856">
            <w:pPr>
              <w:pStyle w:val="TAL"/>
            </w:pPr>
            <w:r w:rsidRPr="001B0CC1">
              <w:t>1 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FD80E" w14:textId="77777777" w:rsidR="00413856" w:rsidRPr="001B0CC1" w:rsidRDefault="00413856" w:rsidP="00413856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073EB" w14:textId="77777777" w:rsidR="00413856" w:rsidRPr="001B0CC1" w:rsidRDefault="00413856" w:rsidP="00413856">
            <w:pPr>
              <w:pStyle w:val="TAL"/>
              <w:rPr>
                <w:lang w:eastAsia="zh-CN"/>
              </w:rPr>
            </w:pPr>
            <w:proofErr w:type="spellStart"/>
            <w:r w:rsidRPr="001B0CC1">
              <w:rPr>
                <w:lang w:eastAsia="zh-CN"/>
              </w:rPr>
              <w:t>DRBn</w:t>
            </w:r>
            <w:proofErr w:type="spellEnd"/>
          </w:p>
        </w:tc>
      </w:tr>
      <w:tr w:rsidR="00413856" w:rsidRPr="001B0CC1" w14:paraId="483F5ED5" w14:textId="77777777" w:rsidTr="00413856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0FCB5" w14:textId="77777777" w:rsidR="00413856" w:rsidRPr="001B0CC1" w:rsidRDefault="00413856" w:rsidP="00413856">
            <w:pPr>
              <w:pStyle w:val="TAL"/>
            </w:pPr>
            <w:r w:rsidRPr="001B0CC1">
              <w:t xml:space="preserve">    DRB-</w:t>
            </w:r>
            <w:proofErr w:type="spellStart"/>
            <w:r w:rsidRPr="001B0CC1">
              <w:t>ToAddMod</w:t>
            </w:r>
            <w:proofErr w:type="spellEnd"/>
            <w:r w:rsidRPr="001B0CC1">
              <w:t>[1]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B7C74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239AB" w14:textId="77777777" w:rsidR="00413856" w:rsidRPr="001B0CC1" w:rsidRDefault="00413856" w:rsidP="00413856">
            <w:pPr>
              <w:pStyle w:val="TAL"/>
              <w:rPr>
                <w:lang w:eastAsia="zh-CN"/>
              </w:rPr>
            </w:pPr>
            <w:r w:rsidRPr="001B0CC1"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B328F" w14:textId="77777777" w:rsidR="00413856" w:rsidRPr="001B0CC1" w:rsidRDefault="00413856" w:rsidP="00413856">
            <w:pPr>
              <w:pStyle w:val="TAL"/>
            </w:pPr>
          </w:p>
        </w:tc>
      </w:tr>
      <w:tr w:rsidR="00413856" w:rsidRPr="001B0CC1" w14:paraId="6BE485AE" w14:textId="77777777" w:rsidTr="00413856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5E4C6" w14:textId="77777777" w:rsidR="00413856" w:rsidRPr="001B0CC1" w:rsidRDefault="00413856" w:rsidP="00413856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cnAssociation</w:t>
            </w:r>
            <w:proofErr w:type="spellEnd"/>
            <w:r w:rsidRPr="001B0CC1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66023" w14:textId="77777777" w:rsidR="00413856" w:rsidRPr="001B0CC1" w:rsidRDefault="00413856" w:rsidP="00413856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3013F" w14:textId="77777777" w:rsidR="00413856" w:rsidRPr="001B0CC1" w:rsidRDefault="00413856" w:rsidP="00413856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3A242" w14:textId="77777777" w:rsidR="00413856" w:rsidRPr="001B0CC1" w:rsidRDefault="00413856" w:rsidP="00413856">
            <w:pPr>
              <w:pStyle w:val="TAL"/>
            </w:pPr>
          </w:p>
        </w:tc>
      </w:tr>
      <w:tr w:rsidR="00413856" w:rsidRPr="001B0CC1" w14:paraId="6FE27DDF" w14:textId="77777777" w:rsidTr="00413856">
        <w:tblPrEx>
          <w:tblLook w:val="04A0" w:firstRow="1" w:lastRow="0" w:firstColumn="1" w:lastColumn="0" w:noHBand="0" w:noVBand="1"/>
        </w:tblPrEx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E95DE5" w14:textId="77777777" w:rsidR="00413856" w:rsidRPr="001B0CC1" w:rsidRDefault="00413856" w:rsidP="00413856">
            <w:pPr>
              <w:pStyle w:val="TAL"/>
            </w:pPr>
            <w:r w:rsidRPr="001B0CC1">
              <w:t xml:space="preserve">        </w:t>
            </w:r>
            <w:proofErr w:type="spellStart"/>
            <w:r w:rsidRPr="001B0CC1">
              <w:t>sdap</w:t>
            </w:r>
            <w:proofErr w:type="spellEnd"/>
            <w:r w:rsidRPr="001B0CC1">
              <w:t>-Config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3F36E" w14:textId="77777777" w:rsidR="00413856" w:rsidRPr="001B0CC1" w:rsidRDefault="00413856" w:rsidP="00413856">
            <w:pPr>
              <w:pStyle w:val="TAL"/>
            </w:pPr>
            <w:r w:rsidRPr="001B0CC1">
              <w:t>SDAP-Config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EA99D" w14:textId="77777777" w:rsidR="00413856" w:rsidRPr="001B0CC1" w:rsidRDefault="00413856" w:rsidP="00413856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DC02D" w14:textId="77777777" w:rsidR="00413856" w:rsidRPr="001B0CC1" w:rsidRDefault="00413856" w:rsidP="00413856">
            <w:pPr>
              <w:pStyle w:val="TAL"/>
            </w:pPr>
          </w:p>
        </w:tc>
      </w:tr>
      <w:tr w:rsidR="00413856" w:rsidRPr="001B0CC1" w14:paraId="0F849F96" w14:textId="77777777" w:rsidTr="00413856">
        <w:tblPrEx>
          <w:tblLook w:val="04A0" w:firstRow="1" w:lastRow="0" w:firstColumn="1" w:lastColumn="0" w:noHBand="0" w:noVBand="1"/>
        </w:tblPrEx>
        <w:tc>
          <w:tcPr>
            <w:tcW w:w="4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3DA0F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149A4" w14:textId="77777777" w:rsidR="00413856" w:rsidRPr="001B0CC1" w:rsidRDefault="00413856" w:rsidP="00413856">
            <w:pPr>
              <w:pStyle w:val="TAL"/>
              <w:rPr>
                <w:lang w:eastAsia="zh-CN"/>
              </w:rPr>
            </w:pPr>
            <w:r w:rsidRPr="001B0CC1">
              <w:t xml:space="preserve">SDAP-Config with </w:t>
            </w:r>
            <w:proofErr w:type="spellStart"/>
            <w:r w:rsidRPr="001B0CC1">
              <w:t>condition</w:t>
            </w:r>
            <w:r w:rsidRPr="009550FF">
              <w:t>No-defaultDRB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2EA66" w14:textId="77777777" w:rsidR="00413856" w:rsidRPr="001B0CC1" w:rsidRDefault="00413856" w:rsidP="00413856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73262" w14:textId="77777777" w:rsidR="00413856" w:rsidRPr="001B0CC1" w:rsidRDefault="00413856" w:rsidP="00413856">
            <w:pPr>
              <w:pStyle w:val="TAL"/>
            </w:pPr>
            <w:r>
              <w:t>SCG_DRB</w:t>
            </w:r>
          </w:p>
        </w:tc>
      </w:tr>
      <w:tr w:rsidR="00413856" w:rsidRPr="001B0CC1" w14:paraId="64F2AE48" w14:textId="77777777" w:rsidTr="00413856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B09FE" w14:textId="77777777" w:rsidR="00413856" w:rsidRPr="001B0CC1" w:rsidRDefault="00413856" w:rsidP="00413856">
            <w:pPr>
              <w:pStyle w:val="TAL"/>
            </w:pPr>
            <w:r w:rsidRPr="001B0CC1"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B4091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8FF14" w14:textId="77777777" w:rsidR="00413856" w:rsidRPr="001B0CC1" w:rsidRDefault="00413856" w:rsidP="00413856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E543F" w14:textId="77777777" w:rsidR="00413856" w:rsidRPr="001B0CC1" w:rsidRDefault="00413856" w:rsidP="00413856">
            <w:pPr>
              <w:pStyle w:val="TAL"/>
            </w:pPr>
          </w:p>
        </w:tc>
      </w:tr>
      <w:tr w:rsidR="00413856" w:rsidRPr="001B0CC1" w14:paraId="696AC4B5" w14:textId="77777777" w:rsidTr="00413856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4DF3D" w14:textId="77777777" w:rsidR="00413856" w:rsidRPr="001B0CC1" w:rsidRDefault="00413856" w:rsidP="00413856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drb</w:t>
            </w:r>
            <w:proofErr w:type="spellEnd"/>
            <w:r w:rsidRPr="001B0CC1">
              <w:t>-Identity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51442" w14:textId="77777777" w:rsidR="00413856" w:rsidRPr="001B0CC1" w:rsidRDefault="00413856" w:rsidP="00413856">
            <w:pPr>
              <w:pStyle w:val="TAL"/>
              <w:rPr>
                <w:lang w:eastAsia="zh-CN"/>
              </w:rPr>
            </w:pPr>
            <w:r w:rsidRPr="001B0CC1">
              <w:t xml:space="preserve">DRB-Identity with condition </w:t>
            </w:r>
            <w:proofErr w:type="spellStart"/>
            <w:r w:rsidRPr="001B0CC1">
              <w:t>DRBn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6ED70" w14:textId="77777777" w:rsidR="00413856" w:rsidRPr="001B0CC1" w:rsidRDefault="00413856" w:rsidP="00413856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FA3C7" w14:textId="77777777" w:rsidR="00413856" w:rsidRPr="001B0CC1" w:rsidRDefault="00413856" w:rsidP="00413856">
            <w:pPr>
              <w:pStyle w:val="TAL"/>
            </w:pPr>
          </w:p>
        </w:tc>
      </w:tr>
      <w:tr w:rsidR="00413856" w:rsidRPr="001B0CC1" w14:paraId="250B178B" w14:textId="77777777" w:rsidTr="00413856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95588" w14:textId="77777777" w:rsidR="00413856" w:rsidRPr="001B0CC1" w:rsidRDefault="00413856" w:rsidP="00413856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reestablishPDCP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30CF6" w14:textId="77777777" w:rsidR="00413856" w:rsidRPr="001B0CC1" w:rsidRDefault="00413856" w:rsidP="00413856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508F0" w14:textId="77777777" w:rsidR="00413856" w:rsidRPr="001B0CC1" w:rsidRDefault="00413856" w:rsidP="00413856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4DBA4" w14:textId="77777777" w:rsidR="00413856" w:rsidRPr="001B0CC1" w:rsidRDefault="00413856" w:rsidP="00413856">
            <w:pPr>
              <w:pStyle w:val="TAL"/>
            </w:pPr>
          </w:p>
        </w:tc>
      </w:tr>
      <w:tr w:rsidR="00413856" w:rsidRPr="001B0CC1" w14:paraId="563AD432" w14:textId="77777777" w:rsidTr="00413856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2F7BA" w14:textId="77777777" w:rsidR="00413856" w:rsidRPr="001B0CC1" w:rsidRDefault="00413856" w:rsidP="00413856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recoverPDCP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6784E" w14:textId="77777777" w:rsidR="00413856" w:rsidRPr="001B0CC1" w:rsidRDefault="00413856" w:rsidP="00413856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22B17" w14:textId="77777777" w:rsidR="00413856" w:rsidRPr="001B0CC1" w:rsidRDefault="00413856" w:rsidP="00413856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BFAA0" w14:textId="77777777" w:rsidR="00413856" w:rsidRPr="001B0CC1" w:rsidRDefault="00413856" w:rsidP="00413856">
            <w:pPr>
              <w:pStyle w:val="TAL"/>
            </w:pPr>
          </w:p>
        </w:tc>
      </w:tr>
      <w:tr w:rsidR="00413856" w:rsidRPr="001B0CC1" w14:paraId="46E23FF2" w14:textId="77777777" w:rsidTr="00413856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9EB569C" w14:textId="77777777" w:rsidR="00413856" w:rsidRPr="001B0CC1" w:rsidRDefault="00413856" w:rsidP="00413856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pdcp</w:t>
            </w:r>
            <w:proofErr w:type="spellEnd"/>
            <w:r w:rsidRPr="001B0CC1">
              <w:t>-Config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66D59" w14:textId="77777777" w:rsidR="00413856" w:rsidRPr="001B0CC1" w:rsidRDefault="00413856" w:rsidP="00413856">
            <w:pPr>
              <w:pStyle w:val="TAL"/>
              <w:rPr>
                <w:lang w:eastAsia="zh-CN"/>
              </w:rPr>
            </w:pPr>
            <w:r w:rsidRPr="001B0CC1">
              <w:t xml:space="preserve">PDCP-Config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DBE88" w14:textId="77777777" w:rsidR="00413856" w:rsidRPr="001B0CC1" w:rsidRDefault="00413856" w:rsidP="00413856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34104" w14:textId="77777777" w:rsidR="00413856" w:rsidRPr="001B0CC1" w:rsidRDefault="00413856" w:rsidP="00413856">
            <w:pPr>
              <w:pStyle w:val="TAL"/>
            </w:pPr>
          </w:p>
        </w:tc>
      </w:tr>
      <w:tr w:rsidR="00413856" w:rsidRPr="001B0CC1" w14:paraId="5FD4E1F4" w14:textId="77777777" w:rsidTr="00413856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C0CBD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1A917" w14:textId="77777777" w:rsidR="00413856" w:rsidRPr="001B0CC1" w:rsidRDefault="00413856" w:rsidP="00413856">
            <w:pPr>
              <w:pStyle w:val="TAL"/>
            </w:pPr>
            <w:r w:rsidRPr="001B0CC1">
              <w:t>PDCP-Config with condition Split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0D010" w14:textId="77777777" w:rsidR="00413856" w:rsidRPr="001B0CC1" w:rsidRDefault="00413856" w:rsidP="00413856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AE7A1" w14:textId="77777777" w:rsidR="00413856" w:rsidRPr="001B0CC1" w:rsidRDefault="00413856" w:rsidP="00413856">
            <w:pPr>
              <w:pStyle w:val="TAL"/>
            </w:pPr>
            <w:r w:rsidRPr="001B0CC1">
              <w:t>Split</w:t>
            </w:r>
          </w:p>
        </w:tc>
      </w:tr>
      <w:tr w:rsidR="00413856" w:rsidRPr="001B0CC1" w14:paraId="66FC30FA" w14:textId="77777777" w:rsidTr="00413856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D3F03" w14:textId="77777777" w:rsidR="00413856" w:rsidRPr="001B0CC1" w:rsidRDefault="00413856" w:rsidP="00413856">
            <w:pPr>
              <w:pStyle w:val="TAL"/>
              <w:rPr>
                <w:lang w:eastAsia="zh-CN"/>
              </w:rPr>
            </w:pPr>
            <w:r w:rsidRPr="001B0CC1">
              <w:t xml:space="preserve">    </w:t>
            </w:r>
            <w:r w:rsidRPr="001B0CC1">
              <w:rPr>
                <w:lang w:eastAsia="zh-CN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702C0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13D1D" w14:textId="77777777" w:rsidR="00413856" w:rsidRPr="001B0CC1" w:rsidRDefault="00413856" w:rsidP="00413856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278AD" w14:textId="77777777" w:rsidR="00413856" w:rsidRPr="001B0CC1" w:rsidRDefault="00413856" w:rsidP="00413856">
            <w:pPr>
              <w:pStyle w:val="TAL"/>
            </w:pPr>
          </w:p>
        </w:tc>
      </w:tr>
      <w:tr w:rsidR="00413856" w:rsidRPr="001B0CC1" w14:paraId="00C3DB0F" w14:textId="77777777" w:rsidTr="00413856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FE67F" w14:textId="77777777" w:rsidR="00413856" w:rsidRPr="001B0CC1" w:rsidRDefault="00413856" w:rsidP="00413856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A83C1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D796C" w14:textId="77777777" w:rsidR="00413856" w:rsidRPr="001B0CC1" w:rsidRDefault="00413856" w:rsidP="00413856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81D2C" w14:textId="77777777" w:rsidR="00413856" w:rsidRPr="001B0CC1" w:rsidRDefault="00413856" w:rsidP="00413856">
            <w:pPr>
              <w:pStyle w:val="TAL"/>
            </w:pPr>
          </w:p>
        </w:tc>
      </w:tr>
      <w:tr w:rsidR="00413856" w:rsidRPr="001B0CC1" w14:paraId="68AB6B10" w14:textId="77777777" w:rsidTr="00413856">
        <w:tc>
          <w:tcPr>
            <w:tcW w:w="4535" w:type="dxa"/>
          </w:tcPr>
          <w:p w14:paraId="74B77928" w14:textId="77777777" w:rsidR="00413856" w:rsidRPr="001B0CC1" w:rsidRDefault="00413856" w:rsidP="00413856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drb-</w:t>
            </w:r>
            <w:r w:rsidRPr="001B0CC1">
              <w:rPr>
                <w:snapToGrid w:val="0"/>
              </w:rPr>
              <w:t>ToRelease</w:t>
            </w:r>
            <w:r w:rsidRPr="001B0CC1">
              <w:t>List</w:t>
            </w:r>
            <w:proofErr w:type="spellEnd"/>
          </w:p>
        </w:tc>
        <w:tc>
          <w:tcPr>
            <w:tcW w:w="2267" w:type="dxa"/>
          </w:tcPr>
          <w:p w14:paraId="3DAFE1E7" w14:textId="77777777" w:rsidR="00413856" w:rsidRPr="001B0CC1" w:rsidRDefault="00413856" w:rsidP="0041385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1F7A2F5D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2D77D176" w14:textId="77777777" w:rsidR="00413856" w:rsidRPr="001B0CC1" w:rsidRDefault="00413856" w:rsidP="00413856">
            <w:pPr>
              <w:pStyle w:val="TAL"/>
            </w:pPr>
          </w:p>
        </w:tc>
      </w:tr>
      <w:tr w:rsidR="00413856" w:rsidRPr="001B0CC1" w14:paraId="7BD5BCDB" w14:textId="77777777" w:rsidTr="00413856">
        <w:tc>
          <w:tcPr>
            <w:tcW w:w="4535" w:type="dxa"/>
          </w:tcPr>
          <w:p w14:paraId="133744CB" w14:textId="77777777" w:rsidR="00413856" w:rsidRPr="001B0CC1" w:rsidRDefault="00413856" w:rsidP="0041385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 xml:space="preserve">  </w:t>
            </w:r>
            <w:proofErr w:type="spellStart"/>
            <w:r w:rsidRPr="001B0CC1">
              <w:rPr>
                <w:rFonts w:ascii="Arial" w:hAnsi="Arial"/>
                <w:sz w:val="18"/>
              </w:rPr>
              <w:t>securityConfig</w:t>
            </w:r>
            <w:proofErr w:type="spellEnd"/>
          </w:p>
        </w:tc>
        <w:tc>
          <w:tcPr>
            <w:tcW w:w="2267" w:type="dxa"/>
          </w:tcPr>
          <w:p w14:paraId="4A56DC83" w14:textId="77777777" w:rsidR="00413856" w:rsidRPr="001B0CC1" w:rsidRDefault="00413856" w:rsidP="0041385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B0CC1">
              <w:rPr>
                <w:rFonts w:ascii="Arial" w:hAnsi="Arial"/>
                <w:sz w:val="18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01567359" w14:textId="77777777" w:rsidR="00413856" w:rsidRPr="001B0CC1" w:rsidRDefault="00413856" w:rsidP="0041385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C93C411" w14:textId="77777777" w:rsidR="00413856" w:rsidRPr="001B0CC1" w:rsidRDefault="00413856" w:rsidP="0041385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B0CC1">
              <w:rPr>
                <w:rFonts w:ascii="Arial" w:hAnsi="Arial"/>
                <w:sz w:val="18"/>
                <w:lang w:eastAsia="zh-CN"/>
              </w:rPr>
              <w:t>SRB1</w:t>
            </w:r>
          </w:p>
        </w:tc>
      </w:tr>
      <w:tr w:rsidR="00413856" w:rsidRPr="001B0CC1" w14:paraId="13BBE13C" w14:textId="77777777" w:rsidTr="00413856">
        <w:tc>
          <w:tcPr>
            <w:tcW w:w="4535" w:type="dxa"/>
          </w:tcPr>
          <w:p w14:paraId="51BB0C87" w14:textId="77777777" w:rsidR="00413856" w:rsidRPr="001B0CC1" w:rsidRDefault="00413856" w:rsidP="00413856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securityConfig</w:t>
            </w:r>
            <w:proofErr w:type="spellEnd"/>
            <w:r w:rsidRPr="001B0CC1">
              <w:t xml:space="preserve"> SEQUENCE {</w:t>
            </w:r>
          </w:p>
        </w:tc>
        <w:tc>
          <w:tcPr>
            <w:tcW w:w="2267" w:type="dxa"/>
          </w:tcPr>
          <w:p w14:paraId="0FDC7156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700" w:type="dxa"/>
          </w:tcPr>
          <w:p w14:paraId="16F49F00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418483AA" w14:textId="77777777" w:rsidR="00413856" w:rsidRPr="001B0CC1" w:rsidRDefault="00413856" w:rsidP="00413856">
            <w:pPr>
              <w:pStyle w:val="TAL"/>
            </w:pPr>
          </w:p>
        </w:tc>
      </w:tr>
      <w:tr w:rsidR="00413856" w:rsidRPr="001B0CC1" w14:paraId="15ABD57F" w14:textId="77777777" w:rsidTr="00413856">
        <w:tc>
          <w:tcPr>
            <w:tcW w:w="4535" w:type="dxa"/>
          </w:tcPr>
          <w:p w14:paraId="29BC716C" w14:textId="77777777" w:rsidR="00413856" w:rsidRPr="001B0CC1" w:rsidRDefault="00413856" w:rsidP="00413856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securityAlgorithmConfig</w:t>
            </w:r>
            <w:proofErr w:type="spellEnd"/>
          </w:p>
        </w:tc>
        <w:tc>
          <w:tcPr>
            <w:tcW w:w="2267" w:type="dxa"/>
          </w:tcPr>
          <w:p w14:paraId="3D57FFAC" w14:textId="77777777" w:rsidR="00413856" w:rsidRPr="001B0CC1" w:rsidRDefault="00413856" w:rsidP="00413856">
            <w:pPr>
              <w:pStyle w:val="TAL"/>
            </w:pPr>
            <w:proofErr w:type="spellStart"/>
            <w:r w:rsidRPr="001B0CC1">
              <w:t>SecurityAlgorithmConfig</w:t>
            </w:r>
            <w:proofErr w:type="spellEnd"/>
          </w:p>
        </w:tc>
        <w:tc>
          <w:tcPr>
            <w:tcW w:w="1700" w:type="dxa"/>
          </w:tcPr>
          <w:p w14:paraId="73F82F3D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13393B7D" w14:textId="77777777" w:rsidR="00413856" w:rsidRPr="001B0CC1" w:rsidRDefault="00413856" w:rsidP="00413856">
            <w:pPr>
              <w:pStyle w:val="TAL"/>
            </w:pPr>
          </w:p>
        </w:tc>
      </w:tr>
      <w:tr w:rsidR="00413856" w:rsidRPr="001B0CC1" w14:paraId="59411865" w14:textId="77777777" w:rsidTr="00413856">
        <w:tc>
          <w:tcPr>
            <w:tcW w:w="4535" w:type="dxa"/>
            <w:vMerge w:val="restart"/>
          </w:tcPr>
          <w:p w14:paraId="7C2A2D9E" w14:textId="77777777" w:rsidR="00413856" w:rsidRPr="001B0CC1" w:rsidRDefault="00413856" w:rsidP="00413856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keyToUse</w:t>
            </w:r>
            <w:proofErr w:type="spellEnd"/>
          </w:p>
        </w:tc>
        <w:tc>
          <w:tcPr>
            <w:tcW w:w="2267" w:type="dxa"/>
          </w:tcPr>
          <w:p w14:paraId="79250759" w14:textId="77777777" w:rsidR="00413856" w:rsidRPr="001B0CC1" w:rsidRDefault="00413856" w:rsidP="00413856">
            <w:pPr>
              <w:pStyle w:val="TAL"/>
            </w:pPr>
            <w:r w:rsidRPr="001B0CC1">
              <w:t>master</w:t>
            </w:r>
          </w:p>
        </w:tc>
        <w:tc>
          <w:tcPr>
            <w:tcW w:w="1700" w:type="dxa"/>
          </w:tcPr>
          <w:p w14:paraId="1C97D267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076F70A5" w14:textId="77777777" w:rsidR="00413856" w:rsidRPr="001B0CC1" w:rsidRDefault="00413856" w:rsidP="00413856">
            <w:pPr>
              <w:pStyle w:val="TAL"/>
            </w:pPr>
          </w:p>
        </w:tc>
      </w:tr>
      <w:tr w:rsidR="00413856" w:rsidRPr="00F62DDE" w14:paraId="07354256" w14:textId="77777777" w:rsidTr="00413856">
        <w:tc>
          <w:tcPr>
            <w:tcW w:w="4535" w:type="dxa"/>
            <w:vMerge/>
          </w:tcPr>
          <w:p w14:paraId="3151CC36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2267" w:type="dxa"/>
          </w:tcPr>
          <w:p w14:paraId="2A13EE36" w14:textId="77777777" w:rsidR="00413856" w:rsidRPr="001B0CC1" w:rsidRDefault="00413856" w:rsidP="00413856">
            <w:pPr>
              <w:pStyle w:val="TAL"/>
            </w:pPr>
            <w:r w:rsidRPr="001B0CC1">
              <w:t>secondary</w:t>
            </w:r>
          </w:p>
        </w:tc>
        <w:tc>
          <w:tcPr>
            <w:tcW w:w="1700" w:type="dxa"/>
          </w:tcPr>
          <w:p w14:paraId="59A6691A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601B0254" w14:textId="77777777" w:rsidR="00413856" w:rsidRPr="00F62DDE" w:rsidRDefault="00413856" w:rsidP="00413856">
            <w:pPr>
              <w:pStyle w:val="TAL"/>
              <w:rPr>
                <w:lang w:val="fr-FR"/>
              </w:rPr>
            </w:pPr>
            <w:r w:rsidRPr="00F62DDE">
              <w:rPr>
                <w:lang w:val="fr-FR"/>
              </w:rPr>
              <w:t>SRB3, EN-DC_DRB, SecondaryKeys</w:t>
            </w:r>
          </w:p>
        </w:tc>
      </w:tr>
      <w:tr w:rsidR="00413856" w:rsidRPr="001B0CC1" w14:paraId="795CA14F" w14:textId="77777777" w:rsidTr="00413856">
        <w:tc>
          <w:tcPr>
            <w:tcW w:w="4535" w:type="dxa"/>
          </w:tcPr>
          <w:p w14:paraId="213E8D59" w14:textId="77777777" w:rsidR="00413856" w:rsidRPr="001B0CC1" w:rsidRDefault="00413856" w:rsidP="00413856">
            <w:pPr>
              <w:pStyle w:val="TAL"/>
            </w:pPr>
            <w:r w:rsidRPr="00F62DDE">
              <w:rPr>
                <w:lang w:val="fr-FR"/>
              </w:rPr>
              <w:t xml:space="preserve">  </w:t>
            </w:r>
            <w:r w:rsidRPr="001B0CC1">
              <w:t>}</w:t>
            </w:r>
          </w:p>
        </w:tc>
        <w:tc>
          <w:tcPr>
            <w:tcW w:w="2267" w:type="dxa"/>
          </w:tcPr>
          <w:p w14:paraId="77C15A55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700" w:type="dxa"/>
          </w:tcPr>
          <w:p w14:paraId="4FB36843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30B3B612" w14:textId="77777777" w:rsidR="00413856" w:rsidRPr="001B0CC1" w:rsidRDefault="00413856" w:rsidP="00413856">
            <w:pPr>
              <w:pStyle w:val="TAL"/>
            </w:pPr>
          </w:p>
        </w:tc>
      </w:tr>
      <w:tr w:rsidR="00CC085C" w:rsidRPr="001B0CC1" w14:paraId="4CF66B65" w14:textId="77777777" w:rsidTr="00413856">
        <w:trPr>
          <w:ins w:id="4" w:author="Zhaoya" w:date="2022-11-11T11:11:00Z"/>
        </w:trPr>
        <w:tc>
          <w:tcPr>
            <w:tcW w:w="4535" w:type="dxa"/>
          </w:tcPr>
          <w:p w14:paraId="054AB10E" w14:textId="4858CC0F" w:rsidR="00CC085C" w:rsidRPr="00CC085C" w:rsidRDefault="00CC085C" w:rsidP="00413856">
            <w:pPr>
              <w:pStyle w:val="TAL"/>
              <w:rPr>
                <w:ins w:id="5" w:author="Zhaoya" w:date="2022-11-11T11:11:00Z"/>
                <w:highlight w:val="yellow"/>
                <w:lang w:val="fr-FR"/>
              </w:rPr>
            </w:pPr>
            <w:ins w:id="6" w:author="Zhaoya" w:date="2022-11-11T11:11:00Z">
              <w:r w:rsidRPr="00CC085C">
                <w:rPr>
                  <w:highlight w:val="yellow"/>
                </w:rPr>
                <w:t xml:space="preserve">  mrb-ToAddModList-r17</w:t>
              </w:r>
            </w:ins>
          </w:p>
        </w:tc>
        <w:tc>
          <w:tcPr>
            <w:tcW w:w="2267" w:type="dxa"/>
          </w:tcPr>
          <w:p w14:paraId="1D772554" w14:textId="1B6BA718" w:rsidR="00CC085C" w:rsidRPr="00CC085C" w:rsidRDefault="00CC085C" w:rsidP="00413856">
            <w:pPr>
              <w:pStyle w:val="TAL"/>
              <w:rPr>
                <w:ins w:id="7" w:author="Zhaoya" w:date="2022-11-11T11:11:00Z"/>
                <w:highlight w:val="yellow"/>
                <w:lang w:eastAsia="zh-CN"/>
              </w:rPr>
            </w:pPr>
            <w:ins w:id="8" w:author="Zhaoya" w:date="2022-11-11T11:12:00Z">
              <w:r w:rsidRPr="00CC085C">
                <w:rPr>
                  <w:highlight w:val="yellow"/>
                  <w:lang w:eastAsia="zh-CN"/>
                </w:rPr>
                <w:t>Not present</w:t>
              </w:r>
            </w:ins>
          </w:p>
        </w:tc>
        <w:tc>
          <w:tcPr>
            <w:tcW w:w="1700" w:type="dxa"/>
          </w:tcPr>
          <w:p w14:paraId="7EDFC6AD" w14:textId="77777777" w:rsidR="00CC085C" w:rsidRPr="00CC085C" w:rsidRDefault="00CC085C" w:rsidP="00413856">
            <w:pPr>
              <w:pStyle w:val="TAL"/>
              <w:rPr>
                <w:ins w:id="9" w:author="Zhaoya" w:date="2022-11-11T11:11:00Z"/>
                <w:highlight w:val="yellow"/>
              </w:rPr>
            </w:pPr>
          </w:p>
        </w:tc>
        <w:tc>
          <w:tcPr>
            <w:tcW w:w="1245" w:type="dxa"/>
          </w:tcPr>
          <w:p w14:paraId="69D5DFC5" w14:textId="77777777" w:rsidR="00CC085C" w:rsidRPr="00CC085C" w:rsidRDefault="00CC085C" w:rsidP="00413856">
            <w:pPr>
              <w:pStyle w:val="TAL"/>
              <w:rPr>
                <w:ins w:id="10" w:author="Zhaoya" w:date="2022-11-11T11:11:00Z"/>
                <w:highlight w:val="yellow"/>
              </w:rPr>
            </w:pPr>
          </w:p>
        </w:tc>
      </w:tr>
      <w:tr w:rsidR="005C489E" w:rsidRPr="001B0CC1" w14:paraId="468CDBEF" w14:textId="77777777" w:rsidTr="00413856">
        <w:trPr>
          <w:ins w:id="11" w:author="Zhaoya" w:date="2022-10-27T17:55:00Z"/>
        </w:trPr>
        <w:tc>
          <w:tcPr>
            <w:tcW w:w="4535" w:type="dxa"/>
          </w:tcPr>
          <w:p w14:paraId="704971A5" w14:textId="26FF02CD" w:rsidR="005C489E" w:rsidRPr="00F62DDE" w:rsidRDefault="005C489E" w:rsidP="005C489E">
            <w:pPr>
              <w:pStyle w:val="TAL"/>
              <w:rPr>
                <w:ins w:id="12" w:author="Zhaoya" w:date="2022-10-27T17:55:00Z"/>
                <w:lang w:val="fr-FR"/>
              </w:rPr>
            </w:pPr>
            <w:ins w:id="13" w:author="Zhaoya" w:date="2022-10-27T17:56:00Z">
              <w:r w:rsidRPr="001B0CC1">
                <w:t xml:space="preserve">  </w:t>
              </w:r>
            </w:ins>
            <w:ins w:id="14" w:author="Zhaoya" w:date="2022-10-27T17:58:00Z">
              <w:r w:rsidRPr="00B55E3E">
                <w:t>mrb-ToAddModList-r17</w:t>
              </w:r>
            </w:ins>
            <w:ins w:id="15" w:author="Zhaoya" w:date="2022-10-27T17:56:00Z">
              <w:r w:rsidRPr="001B0CC1">
                <w:t xml:space="preserve"> SEQUENCE (SIZE (1..maxDRB)) OF </w:t>
              </w:r>
            </w:ins>
            <w:ins w:id="16" w:author="Zhaoya" w:date="2022-10-27T17:58:00Z">
              <w:r w:rsidRPr="00B55E3E">
                <w:t>MRB-ToAddMod-r17</w:t>
              </w:r>
            </w:ins>
            <w:ins w:id="17" w:author="Zhaoya" w:date="2022-10-27T17:56:00Z">
              <w:r w:rsidRPr="001B0CC1">
                <w:t xml:space="preserve"> {</w:t>
              </w:r>
            </w:ins>
          </w:p>
        </w:tc>
        <w:tc>
          <w:tcPr>
            <w:tcW w:w="2267" w:type="dxa"/>
          </w:tcPr>
          <w:p w14:paraId="4C99CD5D" w14:textId="00AD1E15" w:rsidR="005C489E" w:rsidRPr="001B0CC1" w:rsidRDefault="005C489E" w:rsidP="005C489E">
            <w:pPr>
              <w:pStyle w:val="TAL"/>
              <w:rPr>
                <w:ins w:id="18" w:author="Zhaoya" w:date="2022-10-27T17:55:00Z"/>
              </w:rPr>
            </w:pPr>
            <w:ins w:id="19" w:author="Zhaoya" w:date="2022-10-27T17:56:00Z">
              <w:r w:rsidRPr="001B0CC1">
                <w:t>1 entry</w:t>
              </w:r>
            </w:ins>
          </w:p>
        </w:tc>
        <w:tc>
          <w:tcPr>
            <w:tcW w:w="1700" w:type="dxa"/>
          </w:tcPr>
          <w:p w14:paraId="43683D87" w14:textId="77777777" w:rsidR="005C489E" w:rsidRPr="001B0CC1" w:rsidRDefault="005C489E" w:rsidP="005C489E">
            <w:pPr>
              <w:pStyle w:val="TAL"/>
              <w:rPr>
                <w:ins w:id="20" w:author="Zhaoya" w:date="2022-10-27T17:55:00Z"/>
              </w:rPr>
            </w:pPr>
          </w:p>
        </w:tc>
        <w:tc>
          <w:tcPr>
            <w:tcW w:w="1245" w:type="dxa"/>
          </w:tcPr>
          <w:p w14:paraId="110D4E98" w14:textId="502460E9" w:rsidR="00B8411E" w:rsidRPr="001B0CC1" w:rsidRDefault="005C489E" w:rsidP="002E5D53">
            <w:pPr>
              <w:pStyle w:val="TAL"/>
              <w:rPr>
                <w:ins w:id="21" w:author="Zhaoya" w:date="2022-10-27T17:55:00Z"/>
                <w:lang w:eastAsia="zh-CN"/>
              </w:rPr>
            </w:pPr>
            <w:proofErr w:type="spellStart"/>
            <w:ins w:id="22" w:author="Zhaoya" w:date="2022-10-27T17:58:00Z">
              <w:r>
                <w:rPr>
                  <w:rFonts w:hint="eastAsia"/>
                  <w:lang w:eastAsia="zh-CN"/>
                </w:rPr>
                <w:t>MRB</w:t>
              </w:r>
            </w:ins>
            <w:ins w:id="23" w:author="Zhaoya" w:date="2022-11-01T13:52:00Z">
              <w:r w:rsidR="002E5D53">
                <w:rPr>
                  <w:lang w:eastAsia="zh-CN"/>
                </w:rPr>
                <w:t>m</w:t>
              </w:r>
            </w:ins>
            <w:proofErr w:type="spellEnd"/>
          </w:p>
        </w:tc>
      </w:tr>
      <w:tr w:rsidR="005C489E" w:rsidRPr="001B0CC1" w14:paraId="6E66324E" w14:textId="77777777" w:rsidTr="00413856">
        <w:trPr>
          <w:ins w:id="24" w:author="Zhaoya" w:date="2022-10-27T17:55:00Z"/>
        </w:trPr>
        <w:tc>
          <w:tcPr>
            <w:tcW w:w="4535" w:type="dxa"/>
          </w:tcPr>
          <w:p w14:paraId="1BC367E3" w14:textId="3EA6FC20" w:rsidR="005C489E" w:rsidRPr="00F62DDE" w:rsidRDefault="005C489E" w:rsidP="005C489E">
            <w:pPr>
              <w:pStyle w:val="TAL"/>
              <w:rPr>
                <w:ins w:id="25" w:author="Zhaoya" w:date="2022-10-27T17:55:00Z"/>
                <w:lang w:val="fr-FR"/>
              </w:rPr>
            </w:pPr>
            <w:ins w:id="26" w:author="Zhaoya" w:date="2022-10-27T17:56:00Z">
              <w:r w:rsidRPr="001B0CC1">
                <w:t xml:space="preserve">   </w:t>
              </w:r>
            </w:ins>
            <w:ins w:id="27" w:author="Zhaoya" w:date="2022-10-27T18:03:00Z">
              <w:r w:rsidRPr="00B55E3E">
                <w:t>MRB-ToAddMod-r17</w:t>
              </w:r>
              <w:r w:rsidRPr="001B0CC1">
                <w:t xml:space="preserve"> </w:t>
              </w:r>
            </w:ins>
            <w:ins w:id="28" w:author="Zhaoya" w:date="2022-10-27T17:56:00Z">
              <w:r w:rsidRPr="001B0CC1">
                <w:t>[1] SEQUENCE {</w:t>
              </w:r>
            </w:ins>
          </w:p>
        </w:tc>
        <w:tc>
          <w:tcPr>
            <w:tcW w:w="2267" w:type="dxa"/>
          </w:tcPr>
          <w:p w14:paraId="327522F1" w14:textId="77777777" w:rsidR="005C489E" w:rsidRPr="001B0CC1" w:rsidRDefault="005C489E" w:rsidP="005C489E">
            <w:pPr>
              <w:pStyle w:val="TAL"/>
              <w:rPr>
                <w:ins w:id="29" w:author="Zhaoya" w:date="2022-10-27T17:55:00Z"/>
              </w:rPr>
            </w:pPr>
          </w:p>
        </w:tc>
        <w:tc>
          <w:tcPr>
            <w:tcW w:w="1700" w:type="dxa"/>
          </w:tcPr>
          <w:p w14:paraId="52CA4939" w14:textId="23B5100A" w:rsidR="005C489E" w:rsidRPr="001B0CC1" w:rsidRDefault="005C489E" w:rsidP="005C489E">
            <w:pPr>
              <w:pStyle w:val="TAL"/>
              <w:rPr>
                <w:ins w:id="30" w:author="Zhaoya" w:date="2022-10-27T17:55:00Z"/>
              </w:rPr>
            </w:pPr>
            <w:ins w:id="31" w:author="Zhaoya" w:date="2022-10-27T17:56:00Z">
              <w:r w:rsidRPr="001B0CC1">
                <w:t>entry 1</w:t>
              </w:r>
            </w:ins>
          </w:p>
        </w:tc>
        <w:tc>
          <w:tcPr>
            <w:tcW w:w="1245" w:type="dxa"/>
          </w:tcPr>
          <w:p w14:paraId="3567E919" w14:textId="77777777" w:rsidR="005C489E" w:rsidRPr="001B0CC1" w:rsidRDefault="005C489E" w:rsidP="005C489E">
            <w:pPr>
              <w:pStyle w:val="TAL"/>
              <w:rPr>
                <w:ins w:id="32" w:author="Zhaoya" w:date="2022-10-27T17:55:00Z"/>
              </w:rPr>
            </w:pPr>
          </w:p>
        </w:tc>
      </w:tr>
      <w:tr w:rsidR="005C489E" w:rsidRPr="001B0CC1" w14:paraId="3CB8A0C7" w14:textId="77777777" w:rsidTr="00413856">
        <w:trPr>
          <w:ins w:id="33" w:author="Zhaoya" w:date="2022-10-27T18:03:00Z"/>
        </w:trPr>
        <w:tc>
          <w:tcPr>
            <w:tcW w:w="4535" w:type="dxa"/>
          </w:tcPr>
          <w:p w14:paraId="66AFF558" w14:textId="7AD85ED8" w:rsidR="005C489E" w:rsidRPr="001B0CC1" w:rsidRDefault="005C489E" w:rsidP="005C489E">
            <w:pPr>
              <w:pStyle w:val="TAL"/>
              <w:rPr>
                <w:ins w:id="34" w:author="Zhaoya" w:date="2022-10-27T18:03:00Z"/>
              </w:rPr>
            </w:pPr>
            <w:ins w:id="35" w:author="Zhaoya" w:date="2022-10-27T18:03:00Z">
              <w:r w:rsidRPr="001B0CC1">
                <w:t xml:space="preserve">      </w:t>
              </w:r>
              <w:r w:rsidRPr="00B55E3E">
                <w:t>mbs-SessionId-r17</w:t>
              </w:r>
            </w:ins>
          </w:p>
        </w:tc>
        <w:tc>
          <w:tcPr>
            <w:tcW w:w="2267" w:type="dxa"/>
          </w:tcPr>
          <w:p w14:paraId="07641946" w14:textId="132576CB" w:rsidR="005C489E" w:rsidRPr="001B0CC1" w:rsidRDefault="005C489E" w:rsidP="005C489E">
            <w:pPr>
              <w:pStyle w:val="TAL"/>
              <w:rPr>
                <w:ins w:id="36" w:author="Zhaoya" w:date="2022-10-27T18:03:00Z"/>
              </w:rPr>
            </w:pPr>
            <w:ins w:id="37" w:author="Zhaoya" w:date="2022-10-27T18:03:00Z">
              <w:r w:rsidRPr="00CC085C">
                <w:rPr>
                  <w:highlight w:val="yellow"/>
                </w:rPr>
                <w:t>TMGI</w:t>
              </w:r>
            </w:ins>
          </w:p>
        </w:tc>
        <w:tc>
          <w:tcPr>
            <w:tcW w:w="1700" w:type="dxa"/>
          </w:tcPr>
          <w:p w14:paraId="262A3FEA" w14:textId="77777777" w:rsidR="005C489E" w:rsidRPr="001B0CC1" w:rsidRDefault="005C489E" w:rsidP="005C489E">
            <w:pPr>
              <w:pStyle w:val="TAL"/>
              <w:rPr>
                <w:ins w:id="38" w:author="Zhaoya" w:date="2022-10-27T18:03:00Z"/>
              </w:rPr>
            </w:pPr>
          </w:p>
        </w:tc>
        <w:tc>
          <w:tcPr>
            <w:tcW w:w="1245" w:type="dxa"/>
          </w:tcPr>
          <w:p w14:paraId="3DE2B14D" w14:textId="77777777" w:rsidR="005C489E" w:rsidRPr="001B0CC1" w:rsidRDefault="005C489E" w:rsidP="005C489E">
            <w:pPr>
              <w:pStyle w:val="TAL"/>
              <w:rPr>
                <w:ins w:id="39" w:author="Zhaoya" w:date="2022-10-27T18:03:00Z"/>
              </w:rPr>
            </w:pPr>
          </w:p>
        </w:tc>
      </w:tr>
      <w:tr w:rsidR="005C489E" w:rsidRPr="001B0CC1" w14:paraId="1075C20F" w14:textId="77777777" w:rsidTr="00413856">
        <w:trPr>
          <w:ins w:id="40" w:author="Zhaoya" w:date="2022-10-27T18:03:00Z"/>
        </w:trPr>
        <w:tc>
          <w:tcPr>
            <w:tcW w:w="4535" w:type="dxa"/>
          </w:tcPr>
          <w:p w14:paraId="139BF8CD" w14:textId="7F6F99CD" w:rsidR="005C489E" w:rsidRPr="001B0CC1" w:rsidRDefault="005C489E" w:rsidP="005C489E">
            <w:pPr>
              <w:pStyle w:val="TAL"/>
              <w:rPr>
                <w:ins w:id="41" w:author="Zhaoya" w:date="2022-10-27T18:03:00Z"/>
              </w:rPr>
            </w:pPr>
            <w:ins w:id="42" w:author="Zhaoya" w:date="2022-10-27T18:04:00Z">
              <w:r w:rsidRPr="001B0CC1">
                <w:t xml:space="preserve">      </w:t>
              </w:r>
              <w:r w:rsidRPr="00B55E3E">
                <w:t>mrb-Identity-r17</w:t>
              </w:r>
            </w:ins>
          </w:p>
        </w:tc>
        <w:tc>
          <w:tcPr>
            <w:tcW w:w="2267" w:type="dxa"/>
          </w:tcPr>
          <w:p w14:paraId="61A47C14" w14:textId="0DA86C33" w:rsidR="005C489E" w:rsidRPr="001B0CC1" w:rsidRDefault="000511DD" w:rsidP="002E5D53">
            <w:pPr>
              <w:pStyle w:val="TAL"/>
              <w:rPr>
                <w:ins w:id="43" w:author="Zhaoya" w:date="2022-10-27T18:03:00Z"/>
                <w:lang w:eastAsia="zh-CN"/>
              </w:rPr>
            </w:pPr>
            <w:ins w:id="44" w:author="Zhaoya" w:date="2022-10-28T14:38:00Z">
              <w:r>
                <w:rPr>
                  <w:rFonts w:hint="eastAsia"/>
                  <w:lang w:eastAsia="zh-CN"/>
                </w:rPr>
                <w:t>M</w:t>
              </w:r>
              <w:r>
                <w:rPr>
                  <w:lang w:eastAsia="zh-CN"/>
                </w:rPr>
                <w:t>RB-</w:t>
              </w:r>
            </w:ins>
            <w:ins w:id="45" w:author="Zhaoya" w:date="2022-10-28T14:39:00Z">
              <w:r>
                <w:rPr>
                  <w:lang w:eastAsia="zh-CN"/>
                </w:rPr>
                <w:t xml:space="preserve">Identity with condition </w:t>
              </w:r>
              <w:proofErr w:type="spellStart"/>
              <w:r>
                <w:rPr>
                  <w:lang w:eastAsia="zh-CN"/>
                </w:rPr>
                <w:t>MRB</w:t>
              </w:r>
            </w:ins>
            <w:ins w:id="46" w:author="Zhaoya" w:date="2022-11-01T13:52:00Z">
              <w:r w:rsidR="002E5D53">
                <w:rPr>
                  <w:lang w:eastAsia="zh-CN"/>
                </w:rPr>
                <w:t>m</w:t>
              </w:r>
            </w:ins>
            <w:proofErr w:type="spellEnd"/>
          </w:p>
        </w:tc>
        <w:tc>
          <w:tcPr>
            <w:tcW w:w="1700" w:type="dxa"/>
          </w:tcPr>
          <w:p w14:paraId="7E390086" w14:textId="77777777" w:rsidR="005C489E" w:rsidRPr="001B0CC1" w:rsidRDefault="005C489E" w:rsidP="005C489E">
            <w:pPr>
              <w:pStyle w:val="TAL"/>
              <w:rPr>
                <w:ins w:id="47" w:author="Zhaoya" w:date="2022-10-27T18:03:00Z"/>
              </w:rPr>
            </w:pPr>
          </w:p>
        </w:tc>
        <w:tc>
          <w:tcPr>
            <w:tcW w:w="1245" w:type="dxa"/>
          </w:tcPr>
          <w:p w14:paraId="6BD61F25" w14:textId="77777777" w:rsidR="005C489E" w:rsidRPr="001B0CC1" w:rsidRDefault="005C489E" w:rsidP="005C489E">
            <w:pPr>
              <w:pStyle w:val="TAL"/>
              <w:rPr>
                <w:ins w:id="48" w:author="Zhaoya" w:date="2022-10-27T18:03:00Z"/>
              </w:rPr>
            </w:pPr>
          </w:p>
        </w:tc>
      </w:tr>
      <w:tr w:rsidR="005C489E" w:rsidRPr="001B0CC1" w14:paraId="087B3C81" w14:textId="77777777" w:rsidTr="00830D64">
        <w:trPr>
          <w:ins w:id="49" w:author="Zhaoya" w:date="2022-10-27T18:03:00Z"/>
        </w:trPr>
        <w:tc>
          <w:tcPr>
            <w:tcW w:w="4535" w:type="dxa"/>
            <w:tcBorders>
              <w:bottom w:val="nil"/>
            </w:tcBorders>
          </w:tcPr>
          <w:p w14:paraId="2E147797" w14:textId="4EA8C02F" w:rsidR="005C489E" w:rsidRPr="001B0CC1" w:rsidRDefault="005C489E" w:rsidP="005C489E">
            <w:pPr>
              <w:pStyle w:val="TAL"/>
              <w:rPr>
                <w:ins w:id="50" w:author="Zhaoya" w:date="2022-10-27T18:03:00Z"/>
              </w:rPr>
            </w:pPr>
            <w:ins w:id="51" w:author="Zhaoya" w:date="2022-10-27T18:05:00Z">
              <w:r w:rsidRPr="001B0CC1">
                <w:lastRenderedPageBreak/>
                <w:t xml:space="preserve">      </w:t>
              </w:r>
              <w:r w:rsidRPr="00B55E3E">
                <w:t>pdcp-Config-r17</w:t>
              </w:r>
            </w:ins>
          </w:p>
        </w:tc>
        <w:tc>
          <w:tcPr>
            <w:tcW w:w="2267" w:type="dxa"/>
          </w:tcPr>
          <w:p w14:paraId="623CAB81" w14:textId="4C7B732A" w:rsidR="005C489E" w:rsidRPr="001B0CC1" w:rsidRDefault="00F64A83" w:rsidP="00830D64">
            <w:pPr>
              <w:pStyle w:val="TAL"/>
              <w:rPr>
                <w:ins w:id="52" w:author="Zhaoya" w:date="2022-10-27T18:03:00Z"/>
              </w:rPr>
            </w:pPr>
            <w:ins w:id="53" w:author="Zhaoya" w:date="2022-10-27T18:08:00Z">
              <w:r w:rsidRPr="001B0CC1">
                <w:t>PDCP-Config</w:t>
              </w:r>
            </w:ins>
            <w:ins w:id="54" w:author="Zhaoya" w:date="2022-10-27T19:54:00Z">
              <w:r w:rsidR="00865A98">
                <w:t xml:space="preserve"> with condition </w:t>
              </w:r>
              <w:proofErr w:type="spellStart"/>
              <w:r w:rsidR="00865A98">
                <w:t>MRB_Initialization</w:t>
              </w:r>
            </w:ins>
            <w:proofErr w:type="spellEnd"/>
            <w:ins w:id="55" w:author="Zhaoya" w:date="2022-11-11T17:14:00Z">
              <w:r w:rsidR="00830D64">
                <w:t xml:space="preserve"> </w:t>
              </w:r>
              <w:r w:rsidR="00830D64" w:rsidRPr="00830D64">
                <w:rPr>
                  <w:highlight w:val="yellow"/>
                </w:rPr>
                <w:t>and UM</w:t>
              </w:r>
            </w:ins>
            <w:ins w:id="56" w:author="Zhaoya" w:date="2022-11-11T17:20:00Z">
              <w:r w:rsidR="00830D64" w:rsidRPr="00830D64">
                <w:rPr>
                  <w:highlight w:val="yellow"/>
                </w:rPr>
                <w:t>_MRB</w:t>
              </w:r>
            </w:ins>
          </w:p>
        </w:tc>
        <w:tc>
          <w:tcPr>
            <w:tcW w:w="1700" w:type="dxa"/>
          </w:tcPr>
          <w:p w14:paraId="4C8C50EC" w14:textId="77777777" w:rsidR="005C489E" w:rsidRPr="001B0CC1" w:rsidRDefault="005C489E" w:rsidP="005C489E">
            <w:pPr>
              <w:pStyle w:val="TAL"/>
              <w:rPr>
                <w:ins w:id="57" w:author="Zhaoya" w:date="2022-10-27T18:03:00Z"/>
              </w:rPr>
            </w:pPr>
          </w:p>
        </w:tc>
        <w:tc>
          <w:tcPr>
            <w:tcW w:w="1245" w:type="dxa"/>
          </w:tcPr>
          <w:p w14:paraId="378318B6" w14:textId="77777777" w:rsidR="00830D64" w:rsidRPr="00907DC0" w:rsidRDefault="00830D64" w:rsidP="00830D64">
            <w:pPr>
              <w:pStyle w:val="TAL"/>
              <w:rPr>
                <w:ins w:id="58" w:author="Zhaoya" w:date="2022-11-11T17:08:00Z"/>
                <w:highlight w:val="yellow"/>
              </w:rPr>
            </w:pPr>
            <w:proofErr w:type="spellStart"/>
            <w:ins w:id="59" w:author="Zhaoya" w:date="2022-11-11T17:08:00Z">
              <w:r w:rsidRPr="00907DC0">
                <w:rPr>
                  <w:highlight w:val="yellow"/>
                </w:rPr>
                <w:t>UM_bi_PTP</w:t>
              </w:r>
              <w:proofErr w:type="spellEnd"/>
              <w:r w:rsidRPr="00907DC0">
                <w:rPr>
                  <w:highlight w:val="yellow"/>
                </w:rPr>
                <w:t>,</w:t>
              </w:r>
            </w:ins>
          </w:p>
          <w:p w14:paraId="3B57C0A7" w14:textId="77777777" w:rsidR="00830D64" w:rsidRPr="00907DC0" w:rsidRDefault="00830D64" w:rsidP="00830D64">
            <w:pPr>
              <w:pStyle w:val="TAL"/>
              <w:rPr>
                <w:ins w:id="60" w:author="Zhaoya" w:date="2022-11-11T17:08:00Z"/>
                <w:highlight w:val="yellow"/>
              </w:rPr>
            </w:pPr>
            <w:ins w:id="61" w:author="Zhaoya" w:date="2022-11-11T17:08:00Z">
              <w:r w:rsidRPr="00907DC0">
                <w:rPr>
                  <w:highlight w:val="yellow"/>
                </w:rPr>
                <w:t>UM_PTP,</w:t>
              </w:r>
            </w:ins>
          </w:p>
          <w:p w14:paraId="3086ABE6" w14:textId="77777777" w:rsidR="00830D64" w:rsidRPr="00907DC0" w:rsidRDefault="00830D64" w:rsidP="00830D64">
            <w:pPr>
              <w:pStyle w:val="TAL"/>
              <w:rPr>
                <w:ins w:id="62" w:author="Zhaoya" w:date="2022-11-11T17:08:00Z"/>
                <w:highlight w:val="yellow"/>
              </w:rPr>
            </w:pPr>
            <w:ins w:id="63" w:author="Zhaoya" w:date="2022-11-11T17:08:00Z">
              <w:r w:rsidRPr="00907DC0">
                <w:rPr>
                  <w:highlight w:val="yellow"/>
                </w:rPr>
                <w:t>UM_PTM,</w:t>
              </w:r>
            </w:ins>
          </w:p>
          <w:p w14:paraId="3E095E80" w14:textId="397D593E" w:rsidR="005C489E" w:rsidRPr="001B0CC1" w:rsidRDefault="00830D64" w:rsidP="00830D64">
            <w:pPr>
              <w:pStyle w:val="TAL"/>
              <w:rPr>
                <w:ins w:id="64" w:author="Zhaoya" w:date="2022-10-27T18:03:00Z"/>
              </w:rPr>
            </w:pPr>
            <w:ins w:id="65" w:author="Zhaoya" w:date="2022-11-11T17:08:00Z">
              <w:r w:rsidRPr="00907DC0">
                <w:rPr>
                  <w:highlight w:val="yellow"/>
                </w:rPr>
                <w:t>UMPTP_UMPTM</w:t>
              </w:r>
            </w:ins>
          </w:p>
        </w:tc>
      </w:tr>
      <w:tr w:rsidR="00830D64" w:rsidRPr="001B0CC1" w14:paraId="0CFE5D8D" w14:textId="77777777" w:rsidTr="00830D64">
        <w:trPr>
          <w:ins w:id="66" w:author="Zhaoya" w:date="2022-11-11T17:15:00Z"/>
        </w:trPr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75221965" w14:textId="77777777" w:rsidR="00830D64" w:rsidRPr="001B0CC1" w:rsidRDefault="00830D64" w:rsidP="005C489E">
            <w:pPr>
              <w:pStyle w:val="TAL"/>
              <w:rPr>
                <w:ins w:id="67" w:author="Zhaoya" w:date="2022-11-11T17:15:00Z"/>
              </w:rPr>
            </w:pPr>
          </w:p>
        </w:tc>
        <w:tc>
          <w:tcPr>
            <w:tcW w:w="2267" w:type="dxa"/>
          </w:tcPr>
          <w:p w14:paraId="38352B88" w14:textId="5BAE33F9" w:rsidR="00830D64" w:rsidRPr="001B0CC1" w:rsidRDefault="00830D64" w:rsidP="005C489E">
            <w:pPr>
              <w:pStyle w:val="TAL"/>
              <w:rPr>
                <w:ins w:id="68" w:author="Zhaoya" w:date="2022-11-11T17:15:00Z"/>
              </w:rPr>
            </w:pPr>
            <w:ins w:id="69" w:author="Zhaoya" w:date="2022-11-11T17:17:00Z">
              <w:r w:rsidRPr="001B0CC1">
                <w:t>PDCP-Config</w:t>
              </w:r>
              <w:r>
                <w:t xml:space="preserve"> with condition </w:t>
              </w:r>
              <w:proofErr w:type="spellStart"/>
              <w:r>
                <w:t>MRB_Initialization</w:t>
              </w:r>
            </w:ins>
            <w:proofErr w:type="spellEnd"/>
          </w:p>
        </w:tc>
        <w:tc>
          <w:tcPr>
            <w:tcW w:w="1700" w:type="dxa"/>
          </w:tcPr>
          <w:p w14:paraId="6AD3D359" w14:textId="77777777" w:rsidR="00830D64" w:rsidRPr="001B0CC1" w:rsidRDefault="00830D64" w:rsidP="005C489E">
            <w:pPr>
              <w:pStyle w:val="TAL"/>
              <w:rPr>
                <w:ins w:id="70" w:author="Zhaoya" w:date="2022-11-11T17:15:00Z"/>
              </w:rPr>
            </w:pPr>
          </w:p>
        </w:tc>
        <w:tc>
          <w:tcPr>
            <w:tcW w:w="1245" w:type="dxa"/>
          </w:tcPr>
          <w:p w14:paraId="5B600075" w14:textId="77777777" w:rsidR="00830D64" w:rsidRPr="00907DC0" w:rsidRDefault="00830D64" w:rsidP="00830D64">
            <w:pPr>
              <w:pStyle w:val="TAL"/>
              <w:rPr>
                <w:ins w:id="71" w:author="Zhaoya" w:date="2022-11-11T17:15:00Z"/>
                <w:highlight w:val="yellow"/>
              </w:rPr>
            </w:pPr>
          </w:p>
        </w:tc>
      </w:tr>
      <w:tr w:rsidR="005C489E" w:rsidRPr="001B0CC1" w14:paraId="62DB4FD8" w14:textId="77777777" w:rsidTr="00830D64">
        <w:trPr>
          <w:ins w:id="72" w:author="Zhaoya" w:date="2022-10-27T17:56:00Z"/>
        </w:trPr>
        <w:tc>
          <w:tcPr>
            <w:tcW w:w="4535" w:type="dxa"/>
            <w:tcBorders>
              <w:top w:val="single" w:sz="4" w:space="0" w:color="auto"/>
            </w:tcBorders>
          </w:tcPr>
          <w:p w14:paraId="5BB03BD3" w14:textId="50F2D722" w:rsidR="005C489E" w:rsidRPr="00F62DDE" w:rsidRDefault="005C489E" w:rsidP="00830D64">
            <w:pPr>
              <w:pStyle w:val="TAL"/>
              <w:ind w:firstLine="195"/>
              <w:rPr>
                <w:ins w:id="73" w:author="Zhaoya" w:date="2022-10-27T17:56:00Z"/>
                <w:lang w:val="fr-FR"/>
              </w:rPr>
            </w:pPr>
            <w:ins w:id="74" w:author="Zhaoya" w:date="2022-10-27T17:56:00Z">
              <w:r w:rsidRPr="001B0CC1">
                <w:rPr>
                  <w:lang w:eastAsia="zh-CN"/>
                </w:rPr>
                <w:t>}</w:t>
              </w:r>
            </w:ins>
          </w:p>
        </w:tc>
        <w:tc>
          <w:tcPr>
            <w:tcW w:w="2267" w:type="dxa"/>
          </w:tcPr>
          <w:p w14:paraId="12F3E70B" w14:textId="77777777" w:rsidR="005C489E" w:rsidRPr="001B0CC1" w:rsidRDefault="005C489E" w:rsidP="005C489E">
            <w:pPr>
              <w:pStyle w:val="TAL"/>
              <w:rPr>
                <w:ins w:id="75" w:author="Zhaoya" w:date="2022-10-27T17:56:00Z"/>
              </w:rPr>
            </w:pPr>
          </w:p>
        </w:tc>
        <w:tc>
          <w:tcPr>
            <w:tcW w:w="1700" w:type="dxa"/>
          </w:tcPr>
          <w:p w14:paraId="31F35F39" w14:textId="77777777" w:rsidR="005C489E" w:rsidRPr="001B0CC1" w:rsidRDefault="005C489E" w:rsidP="005C489E">
            <w:pPr>
              <w:pStyle w:val="TAL"/>
              <w:rPr>
                <w:ins w:id="76" w:author="Zhaoya" w:date="2022-10-27T17:56:00Z"/>
              </w:rPr>
            </w:pPr>
          </w:p>
        </w:tc>
        <w:tc>
          <w:tcPr>
            <w:tcW w:w="1245" w:type="dxa"/>
          </w:tcPr>
          <w:p w14:paraId="6098D975" w14:textId="77777777" w:rsidR="005C489E" w:rsidRPr="001B0CC1" w:rsidRDefault="005C489E" w:rsidP="005C489E">
            <w:pPr>
              <w:pStyle w:val="TAL"/>
              <w:rPr>
                <w:ins w:id="77" w:author="Zhaoya" w:date="2022-10-27T17:56:00Z"/>
              </w:rPr>
            </w:pPr>
          </w:p>
        </w:tc>
      </w:tr>
      <w:tr w:rsidR="005C489E" w:rsidRPr="001B0CC1" w14:paraId="22DD42E8" w14:textId="77777777" w:rsidTr="00413856">
        <w:trPr>
          <w:ins w:id="78" w:author="Zhaoya" w:date="2022-10-27T17:55:00Z"/>
        </w:trPr>
        <w:tc>
          <w:tcPr>
            <w:tcW w:w="4535" w:type="dxa"/>
          </w:tcPr>
          <w:p w14:paraId="37F70F0B" w14:textId="511F3357" w:rsidR="005C489E" w:rsidRPr="00F62DDE" w:rsidRDefault="005C489E" w:rsidP="005C489E">
            <w:pPr>
              <w:pStyle w:val="TAL"/>
              <w:rPr>
                <w:ins w:id="79" w:author="Zhaoya" w:date="2022-10-27T17:55:00Z"/>
                <w:lang w:val="fr-FR"/>
              </w:rPr>
            </w:pPr>
            <w:ins w:id="80" w:author="Zhaoya" w:date="2022-10-27T17:56:00Z">
              <w:r w:rsidRPr="001B0CC1">
                <w:t xml:space="preserve">  }</w:t>
              </w:r>
            </w:ins>
          </w:p>
        </w:tc>
        <w:tc>
          <w:tcPr>
            <w:tcW w:w="2267" w:type="dxa"/>
          </w:tcPr>
          <w:p w14:paraId="1C08F636" w14:textId="77777777" w:rsidR="005C489E" w:rsidRPr="001B0CC1" w:rsidRDefault="005C489E" w:rsidP="005C489E">
            <w:pPr>
              <w:pStyle w:val="TAL"/>
              <w:rPr>
                <w:ins w:id="81" w:author="Zhaoya" w:date="2022-10-27T17:55:00Z"/>
              </w:rPr>
            </w:pPr>
          </w:p>
        </w:tc>
        <w:tc>
          <w:tcPr>
            <w:tcW w:w="1700" w:type="dxa"/>
          </w:tcPr>
          <w:p w14:paraId="1EDA2799" w14:textId="77777777" w:rsidR="005C489E" w:rsidRPr="001B0CC1" w:rsidRDefault="005C489E" w:rsidP="005C489E">
            <w:pPr>
              <w:pStyle w:val="TAL"/>
              <w:rPr>
                <w:ins w:id="82" w:author="Zhaoya" w:date="2022-10-27T17:55:00Z"/>
              </w:rPr>
            </w:pPr>
          </w:p>
        </w:tc>
        <w:tc>
          <w:tcPr>
            <w:tcW w:w="1245" w:type="dxa"/>
          </w:tcPr>
          <w:p w14:paraId="322DD1FA" w14:textId="77777777" w:rsidR="005C489E" w:rsidRPr="001B0CC1" w:rsidRDefault="005C489E" w:rsidP="005C489E">
            <w:pPr>
              <w:pStyle w:val="TAL"/>
              <w:rPr>
                <w:ins w:id="83" w:author="Zhaoya" w:date="2022-10-27T17:55:00Z"/>
              </w:rPr>
            </w:pPr>
          </w:p>
        </w:tc>
      </w:tr>
      <w:tr w:rsidR="005C489E" w:rsidRPr="001B0CC1" w14:paraId="479E285C" w14:textId="77777777" w:rsidTr="00413856">
        <w:trPr>
          <w:ins w:id="84" w:author="Zhaoya" w:date="2022-10-27T17:55:00Z"/>
        </w:trPr>
        <w:tc>
          <w:tcPr>
            <w:tcW w:w="4535" w:type="dxa"/>
          </w:tcPr>
          <w:p w14:paraId="790DF51F" w14:textId="014A504C" w:rsidR="005C489E" w:rsidRPr="00F62DDE" w:rsidRDefault="005A25C1" w:rsidP="00F64A83">
            <w:pPr>
              <w:pStyle w:val="TAL"/>
              <w:rPr>
                <w:ins w:id="85" w:author="Zhaoya" w:date="2022-10-27T17:55:00Z"/>
                <w:lang w:val="fr-FR"/>
              </w:rPr>
            </w:pPr>
            <w:ins w:id="86" w:author="Zhaoya" w:date="2022-10-27T19:50:00Z">
              <w:r w:rsidRPr="001B0CC1">
                <w:t xml:space="preserve">  </w:t>
              </w:r>
            </w:ins>
            <w:ins w:id="87" w:author="Zhaoya" w:date="2022-10-27T18:05:00Z">
              <w:r w:rsidR="00F64A83" w:rsidRPr="00B55E3E">
                <w:t>mrb-ToReleaseList-r17</w:t>
              </w:r>
            </w:ins>
            <w:ins w:id="88" w:author="Zhaoya" w:date="2022-10-27T18:06:00Z">
              <w:r w:rsidR="00F64A83">
                <w:t xml:space="preserve"> </w:t>
              </w:r>
            </w:ins>
          </w:p>
        </w:tc>
        <w:tc>
          <w:tcPr>
            <w:tcW w:w="2267" w:type="dxa"/>
          </w:tcPr>
          <w:p w14:paraId="2781AA5D" w14:textId="5D793D2C" w:rsidR="005C489E" w:rsidRPr="001B0CC1" w:rsidRDefault="00F64A83" w:rsidP="005C489E">
            <w:pPr>
              <w:pStyle w:val="TAL"/>
              <w:rPr>
                <w:ins w:id="89" w:author="Zhaoya" w:date="2022-10-27T17:55:00Z"/>
              </w:rPr>
            </w:pPr>
            <w:ins w:id="90" w:author="Zhaoya" w:date="2022-10-27T18:07:00Z">
              <w:r w:rsidRPr="001B0CC1">
                <w:t>Not present</w:t>
              </w:r>
            </w:ins>
          </w:p>
        </w:tc>
        <w:tc>
          <w:tcPr>
            <w:tcW w:w="1700" w:type="dxa"/>
          </w:tcPr>
          <w:p w14:paraId="34716E41" w14:textId="77777777" w:rsidR="005C489E" w:rsidRPr="001B0CC1" w:rsidRDefault="005C489E" w:rsidP="005C489E">
            <w:pPr>
              <w:pStyle w:val="TAL"/>
              <w:rPr>
                <w:ins w:id="91" w:author="Zhaoya" w:date="2022-10-27T17:55:00Z"/>
              </w:rPr>
            </w:pPr>
          </w:p>
        </w:tc>
        <w:tc>
          <w:tcPr>
            <w:tcW w:w="1245" w:type="dxa"/>
          </w:tcPr>
          <w:p w14:paraId="7E9F7D7D" w14:textId="77777777" w:rsidR="005C489E" w:rsidRPr="001B0CC1" w:rsidRDefault="005C489E" w:rsidP="005C489E">
            <w:pPr>
              <w:pStyle w:val="TAL"/>
              <w:rPr>
                <w:ins w:id="92" w:author="Zhaoya" w:date="2022-10-27T17:55:00Z"/>
              </w:rPr>
            </w:pPr>
          </w:p>
        </w:tc>
      </w:tr>
      <w:tr w:rsidR="00CC085C" w:rsidRPr="001B0CC1" w14:paraId="3F89C67A" w14:textId="77777777" w:rsidTr="00413856">
        <w:trPr>
          <w:ins w:id="93" w:author="Zhaoya" w:date="2022-11-11T11:14:00Z"/>
        </w:trPr>
        <w:tc>
          <w:tcPr>
            <w:tcW w:w="4535" w:type="dxa"/>
          </w:tcPr>
          <w:p w14:paraId="6603B12C" w14:textId="1A9E4AD7" w:rsidR="00CC085C" w:rsidRPr="00CC085C" w:rsidRDefault="00CC085C" w:rsidP="00F64A83">
            <w:pPr>
              <w:pStyle w:val="TAL"/>
              <w:rPr>
                <w:ins w:id="94" w:author="Zhaoya" w:date="2022-11-11T11:14:00Z"/>
                <w:highlight w:val="yellow"/>
              </w:rPr>
            </w:pPr>
            <w:ins w:id="95" w:author="Zhaoya" w:date="2022-11-11T11:14:00Z">
              <w:r w:rsidRPr="00CC085C">
                <w:rPr>
                  <w:highlight w:val="yellow"/>
                </w:rPr>
                <w:t xml:space="preserve">  srb4-ToAddMod-r17</w:t>
              </w:r>
            </w:ins>
          </w:p>
        </w:tc>
        <w:tc>
          <w:tcPr>
            <w:tcW w:w="2267" w:type="dxa"/>
          </w:tcPr>
          <w:p w14:paraId="36B0CDE3" w14:textId="2EC650DD" w:rsidR="00CC085C" w:rsidRPr="00CC085C" w:rsidRDefault="00CC085C" w:rsidP="005C489E">
            <w:pPr>
              <w:pStyle w:val="TAL"/>
              <w:rPr>
                <w:ins w:id="96" w:author="Zhaoya" w:date="2022-11-11T11:14:00Z"/>
                <w:highlight w:val="yellow"/>
              </w:rPr>
            </w:pPr>
            <w:ins w:id="97" w:author="Zhaoya" w:date="2022-11-11T11:15:00Z">
              <w:r w:rsidRPr="00CC085C">
                <w:rPr>
                  <w:highlight w:val="yellow"/>
                </w:rPr>
                <w:t>Not present</w:t>
              </w:r>
            </w:ins>
          </w:p>
        </w:tc>
        <w:tc>
          <w:tcPr>
            <w:tcW w:w="1700" w:type="dxa"/>
          </w:tcPr>
          <w:p w14:paraId="37D73C55" w14:textId="77777777" w:rsidR="00CC085C" w:rsidRPr="00CC085C" w:rsidRDefault="00CC085C" w:rsidP="005C489E">
            <w:pPr>
              <w:pStyle w:val="TAL"/>
              <w:rPr>
                <w:ins w:id="98" w:author="Zhaoya" w:date="2022-11-11T11:14:00Z"/>
                <w:highlight w:val="yellow"/>
              </w:rPr>
            </w:pPr>
          </w:p>
        </w:tc>
        <w:tc>
          <w:tcPr>
            <w:tcW w:w="1245" w:type="dxa"/>
          </w:tcPr>
          <w:p w14:paraId="57324B90" w14:textId="77777777" w:rsidR="00CC085C" w:rsidRPr="00CC085C" w:rsidRDefault="00CC085C" w:rsidP="005C489E">
            <w:pPr>
              <w:pStyle w:val="TAL"/>
              <w:rPr>
                <w:ins w:id="99" w:author="Zhaoya" w:date="2022-11-11T11:14:00Z"/>
                <w:highlight w:val="yellow"/>
              </w:rPr>
            </w:pPr>
          </w:p>
        </w:tc>
      </w:tr>
      <w:tr w:rsidR="00CC085C" w:rsidRPr="001B0CC1" w14:paraId="368E6B73" w14:textId="77777777" w:rsidTr="00413856">
        <w:trPr>
          <w:ins w:id="100" w:author="Zhaoya" w:date="2022-11-11T11:14:00Z"/>
        </w:trPr>
        <w:tc>
          <w:tcPr>
            <w:tcW w:w="4535" w:type="dxa"/>
          </w:tcPr>
          <w:p w14:paraId="79803C7C" w14:textId="137E331C" w:rsidR="00CC085C" w:rsidRPr="00CC085C" w:rsidRDefault="00CC085C" w:rsidP="00F64A83">
            <w:pPr>
              <w:pStyle w:val="TAL"/>
              <w:rPr>
                <w:ins w:id="101" w:author="Zhaoya" w:date="2022-11-11T11:14:00Z"/>
                <w:highlight w:val="yellow"/>
              </w:rPr>
            </w:pPr>
            <w:ins w:id="102" w:author="Zhaoya" w:date="2022-11-11T11:14:00Z">
              <w:r w:rsidRPr="00CC085C">
                <w:rPr>
                  <w:highlight w:val="yellow"/>
                </w:rPr>
                <w:t xml:space="preserve">  srb4-ToRelease-r17</w:t>
              </w:r>
            </w:ins>
          </w:p>
        </w:tc>
        <w:tc>
          <w:tcPr>
            <w:tcW w:w="2267" w:type="dxa"/>
          </w:tcPr>
          <w:p w14:paraId="479D5543" w14:textId="0918F073" w:rsidR="00CC085C" w:rsidRPr="00CC085C" w:rsidRDefault="00CC085C" w:rsidP="005C489E">
            <w:pPr>
              <w:pStyle w:val="TAL"/>
              <w:rPr>
                <w:ins w:id="103" w:author="Zhaoya" w:date="2022-11-11T11:14:00Z"/>
                <w:highlight w:val="yellow"/>
              </w:rPr>
            </w:pPr>
            <w:ins w:id="104" w:author="Zhaoya" w:date="2022-11-11T11:15:00Z">
              <w:r w:rsidRPr="00CC085C">
                <w:rPr>
                  <w:highlight w:val="yellow"/>
                </w:rPr>
                <w:t>Not present</w:t>
              </w:r>
            </w:ins>
          </w:p>
        </w:tc>
        <w:tc>
          <w:tcPr>
            <w:tcW w:w="1700" w:type="dxa"/>
          </w:tcPr>
          <w:p w14:paraId="79DCBAB0" w14:textId="77777777" w:rsidR="00CC085C" w:rsidRPr="00CC085C" w:rsidRDefault="00CC085C" w:rsidP="005C489E">
            <w:pPr>
              <w:pStyle w:val="TAL"/>
              <w:rPr>
                <w:ins w:id="105" w:author="Zhaoya" w:date="2022-11-11T11:14:00Z"/>
                <w:highlight w:val="yellow"/>
              </w:rPr>
            </w:pPr>
          </w:p>
        </w:tc>
        <w:tc>
          <w:tcPr>
            <w:tcW w:w="1245" w:type="dxa"/>
          </w:tcPr>
          <w:p w14:paraId="23F2D97E" w14:textId="77777777" w:rsidR="00CC085C" w:rsidRPr="00CC085C" w:rsidRDefault="00CC085C" w:rsidP="005C489E">
            <w:pPr>
              <w:pStyle w:val="TAL"/>
              <w:rPr>
                <w:ins w:id="106" w:author="Zhaoya" w:date="2022-11-11T11:14:00Z"/>
                <w:highlight w:val="yellow"/>
              </w:rPr>
            </w:pPr>
          </w:p>
        </w:tc>
      </w:tr>
      <w:tr w:rsidR="005C489E" w:rsidRPr="001B0CC1" w14:paraId="6D72E716" w14:textId="77777777" w:rsidTr="00413856">
        <w:tc>
          <w:tcPr>
            <w:tcW w:w="4535" w:type="dxa"/>
          </w:tcPr>
          <w:p w14:paraId="71A54C8E" w14:textId="77777777" w:rsidR="005C489E" w:rsidRPr="001B0CC1" w:rsidRDefault="005C489E" w:rsidP="005C489E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6D76E356" w14:textId="77777777" w:rsidR="005C489E" w:rsidRPr="001B0CC1" w:rsidRDefault="005C489E" w:rsidP="005C489E">
            <w:pPr>
              <w:pStyle w:val="TAL"/>
            </w:pPr>
          </w:p>
        </w:tc>
        <w:tc>
          <w:tcPr>
            <w:tcW w:w="1700" w:type="dxa"/>
          </w:tcPr>
          <w:p w14:paraId="04FC4EE9" w14:textId="77777777" w:rsidR="005C489E" w:rsidRPr="001B0CC1" w:rsidRDefault="005C489E" w:rsidP="005C489E">
            <w:pPr>
              <w:pStyle w:val="TAL"/>
            </w:pPr>
          </w:p>
        </w:tc>
        <w:tc>
          <w:tcPr>
            <w:tcW w:w="1245" w:type="dxa"/>
          </w:tcPr>
          <w:p w14:paraId="5E6BED13" w14:textId="77777777" w:rsidR="005C489E" w:rsidRPr="001B0CC1" w:rsidRDefault="005C489E" w:rsidP="005C489E">
            <w:pPr>
              <w:pStyle w:val="TAL"/>
            </w:pPr>
          </w:p>
        </w:tc>
      </w:tr>
    </w:tbl>
    <w:p w14:paraId="6C183A7D" w14:textId="77777777" w:rsidR="00413856" w:rsidRPr="001B0CC1" w:rsidRDefault="00413856" w:rsidP="00413856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413856" w:rsidRPr="001B0CC1" w14:paraId="33627256" w14:textId="77777777" w:rsidTr="00413856">
        <w:tc>
          <w:tcPr>
            <w:tcW w:w="3936" w:type="dxa"/>
          </w:tcPr>
          <w:p w14:paraId="7888C538" w14:textId="77777777" w:rsidR="00413856" w:rsidRPr="001B0CC1" w:rsidRDefault="00413856" w:rsidP="00413856">
            <w:pPr>
              <w:pStyle w:val="TAH"/>
            </w:pPr>
            <w:r w:rsidRPr="001B0CC1">
              <w:t>Condition</w:t>
            </w:r>
          </w:p>
        </w:tc>
        <w:tc>
          <w:tcPr>
            <w:tcW w:w="5811" w:type="dxa"/>
          </w:tcPr>
          <w:p w14:paraId="3202E045" w14:textId="77777777" w:rsidR="00413856" w:rsidRPr="001B0CC1" w:rsidRDefault="00413856" w:rsidP="00413856">
            <w:pPr>
              <w:pStyle w:val="TAH"/>
            </w:pPr>
            <w:r w:rsidRPr="001B0CC1">
              <w:t>Explanation</w:t>
            </w:r>
          </w:p>
        </w:tc>
      </w:tr>
      <w:tr w:rsidR="00413856" w:rsidRPr="001B0CC1" w14:paraId="65E77D67" w14:textId="77777777" w:rsidTr="00413856">
        <w:tc>
          <w:tcPr>
            <w:tcW w:w="3936" w:type="dxa"/>
          </w:tcPr>
          <w:p w14:paraId="62C91AB7" w14:textId="77777777" w:rsidR="00413856" w:rsidRPr="001B0CC1" w:rsidRDefault="00413856" w:rsidP="00413856">
            <w:pPr>
              <w:pStyle w:val="TAL"/>
            </w:pPr>
            <w:r w:rsidRPr="001B0CC1">
              <w:t>SRB3</w:t>
            </w:r>
          </w:p>
        </w:tc>
        <w:tc>
          <w:tcPr>
            <w:tcW w:w="5811" w:type="dxa"/>
          </w:tcPr>
          <w:p w14:paraId="5812D7A3" w14:textId="77777777" w:rsidR="00413856" w:rsidRPr="001B0CC1" w:rsidRDefault="00413856" w:rsidP="00413856">
            <w:pPr>
              <w:pStyle w:val="TAL"/>
            </w:pPr>
            <w:r w:rsidRPr="001B0CC1">
              <w:t>Establishment of SRB3</w:t>
            </w:r>
          </w:p>
        </w:tc>
      </w:tr>
      <w:tr w:rsidR="00413856" w:rsidRPr="001B0CC1" w14:paraId="45A57008" w14:textId="77777777" w:rsidTr="00413856">
        <w:tc>
          <w:tcPr>
            <w:tcW w:w="3936" w:type="dxa"/>
          </w:tcPr>
          <w:p w14:paraId="7CC2B58D" w14:textId="77777777" w:rsidR="00413856" w:rsidRPr="001B0CC1" w:rsidRDefault="00413856" w:rsidP="00413856">
            <w:pPr>
              <w:pStyle w:val="TAL"/>
            </w:pPr>
            <w:r w:rsidRPr="001B0CC1">
              <w:t>MCG_NR_PDCP</w:t>
            </w:r>
          </w:p>
        </w:tc>
        <w:tc>
          <w:tcPr>
            <w:tcW w:w="5811" w:type="dxa"/>
          </w:tcPr>
          <w:p w14:paraId="54BBD9F5" w14:textId="77777777" w:rsidR="00413856" w:rsidRPr="001B0CC1" w:rsidRDefault="00413856" w:rsidP="00413856">
            <w:pPr>
              <w:pStyle w:val="TAL"/>
            </w:pPr>
            <w:r w:rsidRPr="001B0CC1">
              <w:t>EN-DC MCG DRB configured or reconfigured with NR PDCP</w:t>
            </w:r>
          </w:p>
        </w:tc>
      </w:tr>
      <w:tr w:rsidR="00413856" w:rsidRPr="001B0CC1" w14:paraId="3B8B9478" w14:textId="77777777" w:rsidTr="00413856">
        <w:tc>
          <w:tcPr>
            <w:tcW w:w="3936" w:type="dxa"/>
          </w:tcPr>
          <w:p w14:paraId="76C7CF8D" w14:textId="77777777" w:rsidR="00413856" w:rsidRPr="001B0CC1" w:rsidRDefault="00413856" w:rsidP="00413856">
            <w:pPr>
              <w:pStyle w:val="TAL"/>
            </w:pPr>
            <w:r w:rsidRPr="001B0CC1">
              <w:t>SRB_NR_PDCP</w:t>
            </w:r>
          </w:p>
        </w:tc>
        <w:tc>
          <w:tcPr>
            <w:tcW w:w="5811" w:type="dxa"/>
          </w:tcPr>
          <w:p w14:paraId="6A723C98" w14:textId="77777777" w:rsidR="00413856" w:rsidRPr="001B0CC1" w:rsidRDefault="00413856" w:rsidP="00413856">
            <w:pPr>
              <w:pStyle w:val="TAL"/>
            </w:pPr>
            <w:r w:rsidRPr="001B0CC1">
              <w:rPr>
                <w:rFonts w:eastAsia="MS Mincho"/>
              </w:rPr>
              <w:t>EN-DC SRB1 and SRB2 configured with NR PDCP</w:t>
            </w:r>
          </w:p>
        </w:tc>
      </w:tr>
      <w:tr w:rsidR="00413856" w:rsidRPr="001B0CC1" w14:paraId="4B43DF9F" w14:textId="77777777" w:rsidTr="00413856">
        <w:tc>
          <w:tcPr>
            <w:tcW w:w="3936" w:type="dxa"/>
          </w:tcPr>
          <w:p w14:paraId="74CBA618" w14:textId="77777777" w:rsidR="00413856" w:rsidRPr="001B0CC1" w:rsidRDefault="00413856" w:rsidP="00413856">
            <w:pPr>
              <w:pStyle w:val="TAL"/>
            </w:pPr>
            <w:r w:rsidRPr="001B0CC1">
              <w:t>SRB1</w:t>
            </w:r>
          </w:p>
        </w:tc>
        <w:tc>
          <w:tcPr>
            <w:tcW w:w="5811" w:type="dxa"/>
          </w:tcPr>
          <w:p w14:paraId="43AFD324" w14:textId="77777777" w:rsidR="00413856" w:rsidRPr="001B0CC1" w:rsidRDefault="00413856" w:rsidP="00413856">
            <w:pPr>
              <w:pStyle w:val="TAL"/>
            </w:pPr>
            <w:r w:rsidRPr="001B0CC1">
              <w:t>Establishment of SRB1</w:t>
            </w:r>
          </w:p>
        </w:tc>
      </w:tr>
      <w:tr w:rsidR="00413856" w:rsidRPr="001B0CC1" w14:paraId="49C70028" w14:textId="77777777" w:rsidTr="00413856">
        <w:tc>
          <w:tcPr>
            <w:tcW w:w="3936" w:type="dxa"/>
          </w:tcPr>
          <w:p w14:paraId="05E6C4E9" w14:textId="77777777" w:rsidR="00413856" w:rsidRPr="001B0CC1" w:rsidRDefault="00413856" w:rsidP="00413856">
            <w:pPr>
              <w:pStyle w:val="TAL"/>
            </w:pPr>
            <w:r w:rsidRPr="001B0CC1">
              <w:t>SRB2</w:t>
            </w:r>
          </w:p>
        </w:tc>
        <w:tc>
          <w:tcPr>
            <w:tcW w:w="5811" w:type="dxa"/>
          </w:tcPr>
          <w:p w14:paraId="011CD293" w14:textId="77777777" w:rsidR="00413856" w:rsidRPr="001B0CC1" w:rsidRDefault="00413856" w:rsidP="00413856">
            <w:pPr>
              <w:pStyle w:val="TAL"/>
            </w:pPr>
            <w:r w:rsidRPr="001B0CC1">
              <w:t>Establishment of SRB2</w:t>
            </w:r>
          </w:p>
        </w:tc>
      </w:tr>
      <w:tr w:rsidR="00413856" w:rsidRPr="001B0CC1" w14:paraId="06432B83" w14:textId="77777777" w:rsidTr="00413856">
        <w:tc>
          <w:tcPr>
            <w:tcW w:w="3936" w:type="dxa"/>
          </w:tcPr>
          <w:p w14:paraId="725DE58E" w14:textId="77777777" w:rsidR="00413856" w:rsidRPr="001B0CC1" w:rsidRDefault="00413856" w:rsidP="00413856">
            <w:pPr>
              <w:pStyle w:val="TAL"/>
            </w:pPr>
            <w:r w:rsidRPr="001B0CC1">
              <w:t>DRB1</w:t>
            </w:r>
          </w:p>
        </w:tc>
        <w:tc>
          <w:tcPr>
            <w:tcW w:w="5811" w:type="dxa"/>
          </w:tcPr>
          <w:p w14:paraId="173C7AE4" w14:textId="77777777" w:rsidR="00413856" w:rsidRPr="001B0CC1" w:rsidRDefault="00413856" w:rsidP="00413856">
            <w:pPr>
              <w:pStyle w:val="TAL"/>
            </w:pPr>
            <w:r w:rsidRPr="001B0CC1">
              <w:t>Establishment of DRB1</w:t>
            </w:r>
          </w:p>
        </w:tc>
      </w:tr>
      <w:tr w:rsidR="00413856" w:rsidRPr="001B0CC1" w14:paraId="18701026" w14:textId="77777777" w:rsidTr="00413856">
        <w:tc>
          <w:tcPr>
            <w:tcW w:w="3936" w:type="dxa"/>
          </w:tcPr>
          <w:p w14:paraId="59E8FA49" w14:textId="77777777" w:rsidR="00413856" w:rsidRPr="001B0CC1" w:rsidRDefault="00413856" w:rsidP="00413856">
            <w:pPr>
              <w:pStyle w:val="TAL"/>
            </w:pPr>
            <w:r w:rsidRPr="001B0CC1">
              <w:t>DRB2</w:t>
            </w:r>
          </w:p>
        </w:tc>
        <w:tc>
          <w:tcPr>
            <w:tcW w:w="5811" w:type="dxa"/>
          </w:tcPr>
          <w:p w14:paraId="59D6971D" w14:textId="77777777" w:rsidR="00413856" w:rsidRPr="001B0CC1" w:rsidRDefault="00413856" w:rsidP="00413856">
            <w:pPr>
              <w:pStyle w:val="TAL"/>
            </w:pPr>
            <w:r w:rsidRPr="001B0CC1">
              <w:t>Establishment of DRB2</w:t>
            </w:r>
          </w:p>
        </w:tc>
      </w:tr>
      <w:tr w:rsidR="00413856" w:rsidRPr="001B0CC1" w14:paraId="5AF815FA" w14:textId="77777777" w:rsidTr="00413856">
        <w:tc>
          <w:tcPr>
            <w:tcW w:w="3936" w:type="dxa"/>
          </w:tcPr>
          <w:p w14:paraId="1E2848C4" w14:textId="77777777" w:rsidR="00413856" w:rsidRPr="001B0CC1" w:rsidRDefault="00413856" w:rsidP="00413856">
            <w:pPr>
              <w:pStyle w:val="TAL"/>
            </w:pPr>
            <w:proofErr w:type="spellStart"/>
            <w:r w:rsidRPr="001B0CC1">
              <w:t>DRBn</w:t>
            </w:r>
            <w:proofErr w:type="spellEnd"/>
          </w:p>
        </w:tc>
        <w:tc>
          <w:tcPr>
            <w:tcW w:w="5811" w:type="dxa"/>
          </w:tcPr>
          <w:p w14:paraId="0A7C3B35" w14:textId="77777777" w:rsidR="00413856" w:rsidRPr="001B0CC1" w:rsidRDefault="00413856" w:rsidP="00413856">
            <w:pPr>
              <w:pStyle w:val="TAL"/>
            </w:pPr>
            <w:r w:rsidRPr="001B0CC1">
              <w:t xml:space="preserve">Establishment of </w:t>
            </w:r>
            <w:proofErr w:type="spellStart"/>
            <w:r w:rsidRPr="001B0CC1">
              <w:t>DRBn</w:t>
            </w:r>
            <w:proofErr w:type="spellEnd"/>
          </w:p>
        </w:tc>
      </w:tr>
      <w:tr w:rsidR="00413856" w:rsidRPr="001B0CC1" w14:paraId="56821C69" w14:textId="77777777" w:rsidTr="00413856">
        <w:tc>
          <w:tcPr>
            <w:tcW w:w="3936" w:type="dxa"/>
          </w:tcPr>
          <w:p w14:paraId="7A6FFAB9" w14:textId="77777777" w:rsidR="00413856" w:rsidRPr="001B0CC1" w:rsidRDefault="00413856" w:rsidP="00413856">
            <w:pPr>
              <w:pStyle w:val="TAL"/>
            </w:pPr>
            <w:r w:rsidRPr="001B0CC1">
              <w:t>EN-DC_DRB</w:t>
            </w:r>
          </w:p>
        </w:tc>
        <w:tc>
          <w:tcPr>
            <w:tcW w:w="5811" w:type="dxa"/>
          </w:tcPr>
          <w:p w14:paraId="34F2826B" w14:textId="77777777" w:rsidR="00413856" w:rsidRPr="001B0CC1" w:rsidRDefault="00413856" w:rsidP="00413856">
            <w:pPr>
              <w:pStyle w:val="TAL"/>
            </w:pPr>
            <w:r w:rsidRPr="001B0CC1">
              <w:t>EN-DC DRB configured on SCG</w:t>
            </w:r>
          </w:p>
        </w:tc>
      </w:tr>
      <w:tr w:rsidR="00413856" w:rsidRPr="001B0CC1" w14:paraId="51F6BA58" w14:textId="77777777" w:rsidTr="00413856">
        <w:tc>
          <w:tcPr>
            <w:tcW w:w="3936" w:type="dxa"/>
          </w:tcPr>
          <w:p w14:paraId="5888C44E" w14:textId="77777777" w:rsidR="00413856" w:rsidRPr="001B0CC1" w:rsidRDefault="00413856" w:rsidP="00413856">
            <w:pPr>
              <w:pStyle w:val="TAL"/>
            </w:pPr>
            <w:r w:rsidRPr="001B0CC1">
              <w:t>Re-</w:t>
            </w:r>
            <w:proofErr w:type="spellStart"/>
            <w:r w:rsidRPr="001B0CC1">
              <w:t>establish_PDCP</w:t>
            </w:r>
            <w:proofErr w:type="spellEnd"/>
          </w:p>
        </w:tc>
        <w:tc>
          <w:tcPr>
            <w:tcW w:w="5811" w:type="dxa"/>
          </w:tcPr>
          <w:p w14:paraId="11DFCE36" w14:textId="77777777" w:rsidR="00413856" w:rsidRPr="001B0CC1" w:rsidRDefault="00413856" w:rsidP="00413856">
            <w:pPr>
              <w:pStyle w:val="TAL"/>
            </w:pPr>
            <w:r w:rsidRPr="001B0CC1">
              <w:t>Re-establishment of PDCP</w:t>
            </w:r>
          </w:p>
        </w:tc>
      </w:tr>
      <w:tr w:rsidR="00413856" w:rsidRPr="001B0CC1" w14:paraId="5C16B567" w14:textId="77777777" w:rsidTr="00413856">
        <w:tc>
          <w:tcPr>
            <w:tcW w:w="3936" w:type="dxa"/>
          </w:tcPr>
          <w:p w14:paraId="01579BD0" w14:textId="77777777" w:rsidR="00413856" w:rsidRPr="001B0CC1" w:rsidRDefault="00413856" w:rsidP="00413856">
            <w:pPr>
              <w:pStyle w:val="TAL"/>
            </w:pPr>
            <w:proofErr w:type="spellStart"/>
            <w:r w:rsidRPr="001B0CC1">
              <w:t>Recover_PDCP</w:t>
            </w:r>
            <w:proofErr w:type="spellEnd"/>
          </w:p>
        </w:tc>
        <w:tc>
          <w:tcPr>
            <w:tcW w:w="5811" w:type="dxa"/>
          </w:tcPr>
          <w:p w14:paraId="190125E0" w14:textId="77777777" w:rsidR="00413856" w:rsidRPr="001B0CC1" w:rsidRDefault="00413856" w:rsidP="00413856">
            <w:pPr>
              <w:pStyle w:val="TAL"/>
            </w:pPr>
            <w:r w:rsidRPr="001B0CC1">
              <w:rPr>
                <w:rFonts w:eastAsia="宋体"/>
                <w:szCs w:val="22"/>
              </w:rPr>
              <w:t>Recovery of PDCP</w:t>
            </w:r>
          </w:p>
        </w:tc>
      </w:tr>
      <w:tr w:rsidR="00413856" w:rsidRPr="001B0CC1" w14:paraId="06CC4614" w14:textId="77777777" w:rsidTr="00413856">
        <w:tblPrEx>
          <w:tblLook w:val="04A0" w:firstRow="1" w:lastRow="0" w:firstColumn="1" w:lastColumn="0" w:noHBand="0" w:noVBand="1"/>
        </w:tblPrEx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A0A24" w14:textId="77777777" w:rsidR="00413856" w:rsidRPr="001B0CC1" w:rsidRDefault="00413856" w:rsidP="00413856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RESUME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407CE" w14:textId="77777777" w:rsidR="00413856" w:rsidRPr="001B0CC1" w:rsidRDefault="00413856" w:rsidP="00413856">
            <w:pPr>
              <w:pStyle w:val="TAL"/>
              <w:rPr>
                <w:szCs w:val="22"/>
              </w:rPr>
            </w:pPr>
            <w:r w:rsidRPr="001B0CC1">
              <w:rPr>
                <w:lang w:eastAsia="zh-CN"/>
              </w:rPr>
              <w:t xml:space="preserve">Used in </w:t>
            </w:r>
            <w:proofErr w:type="spellStart"/>
            <w:r w:rsidRPr="001B0CC1">
              <w:rPr>
                <w:lang w:eastAsia="zh-CN"/>
              </w:rPr>
              <w:t>RRCResume</w:t>
            </w:r>
            <w:proofErr w:type="spellEnd"/>
            <w:r w:rsidRPr="001B0CC1">
              <w:rPr>
                <w:lang w:eastAsia="zh-CN"/>
              </w:rPr>
              <w:t xml:space="preserve"> Message</w:t>
            </w:r>
          </w:p>
        </w:tc>
      </w:tr>
      <w:tr w:rsidR="00413856" w:rsidRPr="001B0CC1" w14:paraId="5A2ABC77" w14:textId="77777777" w:rsidTr="00413856">
        <w:tblPrEx>
          <w:tblLook w:val="04A0" w:firstRow="1" w:lastRow="0" w:firstColumn="1" w:lastColumn="0" w:noHBand="0" w:noVBand="1"/>
        </w:tblPrEx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91161" w14:textId="77777777" w:rsidR="00413856" w:rsidRPr="001B0CC1" w:rsidRDefault="00413856" w:rsidP="00413856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REEST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CA536" w14:textId="77777777" w:rsidR="00413856" w:rsidRPr="001B0CC1" w:rsidRDefault="00413856" w:rsidP="00413856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The first </w:t>
            </w:r>
            <w:proofErr w:type="spellStart"/>
            <w:r w:rsidRPr="001B0CC1">
              <w:rPr>
                <w:lang w:eastAsia="zh-CN"/>
              </w:rPr>
              <w:t>RRCReconfiguration</w:t>
            </w:r>
            <w:proofErr w:type="spellEnd"/>
            <w:r w:rsidRPr="001B0CC1">
              <w:rPr>
                <w:lang w:eastAsia="zh-CN"/>
              </w:rPr>
              <w:t xml:space="preserve"> message after successful completion of the RRC re-establishment procedure.</w:t>
            </w:r>
          </w:p>
        </w:tc>
      </w:tr>
      <w:tr w:rsidR="00413856" w:rsidRPr="001B0CC1" w14:paraId="343B3915" w14:textId="77777777" w:rsidTr="00413856">
        <w:tblPrEx>
          <w:tblLook w:val="04A0" w:firstRow="1" w:lastRow="0" w:firstColumn="1" w:lastColumn="0" w:noHBand="0" w:noVBand="1"/>
        </w:tblPrEx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D15BF" w14:textId="77777777" w:rsidR="00413856" w:rsidRPr="001B0CC1" w:rsidRDefault="00413856" w:rsidP="00413856">
            <w:pPr>
              <w:pStyle w:val="TAL"/>
              <w:rPr>
                <w:lang w:eastAsia="zh-CN"/>
              </w:rPr>
            </w:pPr>
            <w:proofErr w:type="spellStart"/>
            <w:r w:rsidRPr="001B0CC1">
              <w:rPr>
                <w:lang w:eastAsia="zh-CN"/>
              </w:rPr>
              <w:t>SecondaryKeys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8052C" w14:textId="77777777" w:rsidR="00413856" w:rsidRPr="001B0CC1" w:rsidRDefault="00413856" w:rsidP="00413856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NR-DC SCG or MCG DRB configured or reconfigured with secondary security keys</w:t>
            </w:r>
          </w:p>
        </w:tc>
      </w:tr>
      <w:tr w:rsidR="00413856" w:rsidRPr="001B0CC1" w14:paraId="72B2A75C" w14:textId="77777777" w:rsidTr="00413856">
        <w:tblPrEx>
          <w:tblLook w:val="04A0" w:firstRow="1" w:lastRow="0" w:firstColumn="1" w:lastColumn="0" w:noHBand="0" w:noVBand="1"/>
        </w:tblPrEx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9BB23" w14:textId="77777777" w:rsidR="00413856" w:rsidRPr="001B0CC1" w:rsidRDefault="00413856" w:rsidP="00413856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Split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D05C2" w14:textId="77777777" w:rsidR="00413856" w:rsidRPr="001B0CC1" w:rsidRDefault="00413856" w:rsidP="00413856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Split PDCP: more than one RLC</w:t>
            </w:r>
          </w:p>
        </w:tc>
      </w:tr>
      <w:tr w:rsidR="00413856" w:rsidRPr="001B0CC1" w14:paraId="47004AA4" w14:textId="77777777" w:rsidTr="00413856">
        <w:tblPrEx>
          <w:tblLook w:val="04A0" w:firstRow="1" w:lastRow="0" w:firstColumn="1" w:lastColumn="0" w:noHBand="0" w:noVBand="1"/>
        </w:tblPrEx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B63FD" w14:textId="77777777" w:rsidR="00413856" w:rsidRPr="001B0CC1" w:rsidRDefault="00413856" w:rsidP="00413856">
            <w:pPr>
              <w:pStyle w:val="TAL"/>
              <w:rPr>
                <w:lang w:eastAsia="zh-CN"/>
              </w:rPr>
            </w:pPr>
            <w:r w:rsidRPr="001B0CC1">
              <w:t>DAPS_PDCP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7CC94" w14:textId="77777777" w:rsidR="00413856" w:rsidRPr="001B0CC1" w:rsidRDefault="00413856" w:rsidP="00413856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Used when</w:t>
            </w:r>
            <w:r w:rsidRPr="001B0CC1">
              <w:rPr>
                <w:szCs w:val="22"/>
                <w:lang w:eastAsia="sv-SE"/>
              </w:rPr>
              <w:t xml:space="preserve"> the bearer is configured as DAPS bearer</w:t>
            </w:r>
          </w:p>
        </w:tc>
      </w:tr>
      <w:tr w:rsidR="00413856" w:rsidRPr="001B0CC1" w14:paraId="280F3F6C" w14:textId="77777777" w:rsidTr="00413856">
        <w:tblPrEx>
          <w:tblLook w:val="04A0" w:firstRow="1" w:lastRow="0" w:firstColumn="1" w:lastColumn="0" w:noHBand="0" w:noVBand="1"/>
        </w:tblPrEx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C5F99" w14:textId="77777777" w:rsidR="00413856" w:rsidRPr="001B0CC1" w:rsidRDefault="00413856" w:rsidP="00413856">
            <w:pPr>
              <w:pStyle w:val="TAL"/>
            </w:pPr>
            <w:r>
              <w:t>SCG_DRB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C719C" w14:textId="77777777" w:rsidR="00413856" w:rsidRPr="001B0CC1" w:rsidRDefault="00413856" w:rsidP="0041385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Used when the bearer is configured as an SCG bearer in either NR-DC or NE-DC</w:t>
            </w:r>
          </w:p>
        </w:tc>
      </w:tr>
      <w:tr w:rsidR="005A25C1" w:rsidRPr="001B0CC1" w14:paraId="3F8009FA" w14:textId="77777777" w:rsidTr="00413856">
        <w:tblPrEx>
          <w:tblLook w:val="04A0" w:firstRow="1" w:lastRow="0" w:firstColumn="1" w:lastColumn="0" w:noHBand="0" w:noVBand="1"/>
        </w:tblPrEx>
        <w:trPr>
          <w:ins w:id="107" w:author="Zhaoya" w:date="2022-10-27T19:50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85816" w14:textId="54B057D6" w:rsidR="005A25C1" w:rsidRDefault="005A25C1" w:rsidP="002E5D53">
            <w:pPr>
              <w:pStyle w:val="TAL"/>
              <w:rPr>
                <w:ins w:id="108" w:author="Zhaoya" w:date="2022-10-27T19:50:00Z"/>
              </w:rPr>
            </w:pPr>
            <w:proofErr w:type="spellStart"/>
            <w:ins w:id="109" w:author="Zhaoya" w:date="2022-10-27T19:50:00Z">
              <w:r>
                <w:rPr>
                  <w:rFonts w:hint="eastAsia"/>
                  <w:lang w:eastAsia="zh-CN"/>
                </w:rPr>
                <w:t>MRB</w:t>
              </w:r>
            </w:ins>
            <w:ins w:id="110" w:author="Zhaoya" w:date="2022-11-01T13:52:00Z">
              <w:r w:rsidR="002E5D53">
                <w:rPr>
                  <w:lang w:eastAsia="zh-CN"/>
                </w:rPr>
                <w:t>m</w:t>
              </w:r>
            </w:ins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83757" w14:textId="3C8FF91B" w:rsidR="005A25C1" w:rsidRDefault="005A25C1" w:rsidP="002E5D53">
            <w:pPr>
              <w:pStyle w:val="TAL"/>
              <w:rPr>
                <w:ins w:id="111" w:author="Zhaoya" w:date="2022-10-27T19:50:00Z"/>
                <w:lang w:eastAsia="zh-CN"/>
              </w:rPr>
            </w:pPr>
            <w:ins w:id="112" w:author="Zhaoya" w:date="2022-10-27T19:50:00Z">
              <w:r w:rsidRPr="001B0CC1">
                <w:t xml:space="preserve">Establishment of </w:t>
              </w:r>
              <w:proofErr w:type="spellStart"/>
              <w:r>
                <w:t>M</w:t>
              </w:r>
              <w:r w:rsidRPr="001B0CC1">
                <w:t>RB</w:t>
              </w:r>
            </w:ins>
            <w:ins w:id="113" w:author="Zhaoya" w:date="2022-11-01T13:52:00Z">
              <w:r w:rsidR="002E5D53">
                <w:t>m</w:t>
              </w:r>
            </w:ins>
            <w:proofErr w:type="spellEnd"/>
          </w:p>
        </w:tc>
      </w:tr>
      <w:tr w:rsidR="00B76BDC" w:rsidRPr="001B0CC1" w14:paraId="753604C5" w14:textId="77777777" w:rsidTr="00413856">
        <w:tblPrEx>
          <w:tblLook w:val="04A0" w:firstRow="1" w:lastRow="0" w:firstColumn="1" w:lastColumn="0" w:noHBand="0" w:noVBand="1"/>
        </w:tblPrEx>
        <w:trPr>
          <w:ins w:id="114" w:author="Zhaoya" w:date="2022-11-13T22:07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D0C3A" w14:textId="7A789C10" w:rsidR="00B76BDC" w:rsidRPr="00B76BDC" w:rsidRDefault="00B76BDC" w:rsidP="00B76BDC">
            <w:pPr>
              <w:pStyle w:val="TAL"/>
              <w:rPr>
                <w:ins w:id="115" w:author="Zhaoya" w:date="2022-11-13T22:07:00Z"/>
                <w:rFonts w:hint="eastAsia"/>
                <w:highlight w:val="green"/>
                <w:lang w:eastAsia="zh-CN"/>
              </w:rPr>
            </w:pPr>
            <w:proofErr w:type="spellStart"/>
            <w:ins w:id="116" w:author="Zhaoya" w:date="2022-11-13T22:08:00Z">
              <w:r w:rsidRPr="00B76BDC">
                <w:rPr>
                  <w:highlight w:val="green"/>
                </w:rPr>
                <w:t>UM_bi_PTP</w:t>
              </w:r>
            </w:ins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AC50A" w14:textId="0007FBB1" w:rsidR="00B76BDC" w:rsidRPr="00B76BDC" w:rsidRDefault="00B76BDC" w:rsidP="00B76BDC">
            <w:pPr>
              <w:pStyle w:val="TAL"/>
              <w:rPr>
                <w:ins w:id="117" w:author="Zhaoya" w:date="2022-11-13T22:07:00Z"/>
                <w:highlight w:val="green"/>
              </w:rPr>
            </w:pPr>
            <w:ins w:id="118" w:author="Zhaoya" w:date="2022-11-13T22:08:00Z">
              <w:r w:rsidRPr="00B76BDC">
                <w:rPr>
                  <w:highlight w:val="green"/>
                </w:rPr>
                <w:t>Multicast MRB with bidirectional RLC-UM configuration for receiving PTP transmission</w:t>
              </w:r>
            </w:ins>
          </w:p>
        </w:tc>
      </w:tr>
      <w:tr w:rsidR="00B76BDC" w:rsidRPr="001B0CC1" w14:paraId="369D4410" w14:textId="77777777" w:rsidTr="00413856">
        <w:tblPrEx>
          <w:tblLook w:val="04A0" w:firstRow="1" w:lastRow="0" w:firstColumn="1" w:lastColumn="0" w:noHBand="0" w:noVBand="1"/>
        </w:tblPrEx>
        <w:trPr>
          <w:ins w:id="119" w:author="Zhaoya" w:date="2022-11-13T22:07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AC633" w14:textId="4D4F5BBD" w:rsidR="00B76BDC" w:rsidRPr="00B76BDC" w:rsidRDefault="00B76BDC" w:rsidP="00B76BDC">
            <w:pPr>
              <w:pStyle w:val="TAL"/>
              <w:rPr>
                <w:ins w:id="120" w:author="Zhaoya" w:date="2022-11-13T22:07:00Z"/>
                <w:rFonts w:hint="eastAsia"/>
                <w:highlight w:val="green"/>
                <w:lang w:eastAsia="zh-CN"/>
              </w:rPr>
            </w:pPr>
            <w:ins w:id="121" w:author="Zhaoya" w:date="2022-11-13T22:08:00Z">
              <w:r w:rsidRPr="00B76BDC">
                <w:rPr>
                  <w:highlight w:val="green"/>
                </w:rPr>
                <w:t>UM_PTP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2914E" w14:textId="787F4277" w:rsidR="00B76BDC" w:rsidRPr="00B76BDC" w:rsidRDefault="00B76BDC" w:rsidP="00B76BDC">
            <w:pPr>
              <w:pStyle w:val="TAL"/>
              <w:rPr>
                <w:ins w:id="122" w:author="Zhaoya" w:date="2022-11-13T22:07:00Z"/>
                <w:highlight w:val="green"/>
              </w:rPr>
            </w:pPr>
            <w:ins w:id="123" w:author="Zhaoya" w:date="2022-11-13T22:08:00Z">
              <w:r w:rsidRPr="00B76BDC">
                <w:rPr>
                  <w:highlight w:val="green"/>
                </w:rPr>
                <w:t>Multicast MRB with DL only RLC-UM configuration for receiving PTP transmission</w:t>
              </w:r>
            </w:ins>
          </w:p>
        </w:tc>
      </w:tr>
      <w:tr w:rsidR="00B76BDC" w:rsidRPr="001B0CC1" w14:paraId="30C39AC8" w14:textId="77777777" w:rsidTr="00413856">
        <w:tblPrEx>
          <w:tblLook w:val="04A0" w:firstRow="1" w:lastRow="0" w:firstColumn="1" w:lastColumn="0" w:noHBand="0" w:noVBand="1"/>
        </w:tblPrEx>
        <w:trPr>
          <w:ins w:id="124" w:author="Zhaoya" w:date="2022-11-13T22:07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C4501" w14:textId="4525D0C8" w:rsidR="00B76BDC" w:rsidRPr="00B76BDC" w:rsidRDefault="00B76BDC" w:rsidP="00B76BDC">
            <w:pPr>
              <w:pStyle w:val="TAL"/>
              <w:rPr>
                <w:ins w:id="125" w:author="Zhaoya" w:date="2022-11-13T22:07:00Z"/>
                <w:rFonts w:hint="eastAsia"/>
                <w:highlight w:val="green"/>
                <w:lang w:eastAsia="zh-CN"/>
              </w:rPr>
            </w:pPr>
            <w:ins w:id="126" w:author="Zhaoya" w:date="2022-11-13T22:08:00Z">
              <w:r w:rsidRPr="00B76BDC">
                <w:rPr>
                  <w:highlight w:val="green"/>
                </w:rPr>
                <w:t>UM_PTM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FE225" w14:textId="56C764BE" w:rsidR="00B76BDC" w:rsidRPr="00B76BDC" w:rsidRDefault="00B76BDC" w:rsidP="00B76BDC">
            <w:pPr>
              <w:pStyle w:val="TAL"/>
              <w:rPr>
                <w:ins w:id="127" w:author="Zhaoya" w:date="2022-11-13T22:07:00Z"/>
                <w:highlight w:val="green"/>
              </w:rPr>
            </w:pPr>
            <w:ins w:id="128" w:author="Zhaoya" w:date="2022-11-13T22:08:00Z">
              <w:r w:rsidRPr="00B76BDC">
                <w:rPr>
                  <w:highlight w:val="green"/>
                </w:rPr>
                <w:t>Multicast MRB with DL only RLC-UM entity for receiving PTM transmission</w:t>
              </w:r>
            </w:ins>
          </w:p>
        </w:tc>
      </w:tr>
      <w:tr w:rsidR="00B76BDC" w:rsidRPr="001B0CC1" w14:paraId="5200B6B5" w14:textId="77777777" w:rsidTr="00413856">
        <w:tblPrEx>
          <w:tblLook w:val="04A0" w:firstRow="1" w:lastRow="0" w:firstColumn="1" w:lastColumn="0" w:noHBand="0" w:noVBand="1"/>
        </w:tblPrEx>
        <w:trPr>
          <w:ins w:id="129" w:author="Zhaoya" w:date="2022-11-13T22:07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61C49" w14:textId="52A3C62A" w:rsidR="00B76BDC" w:rsidRPr="00B76BDC" w:rsidRDefault="00B76BDC" w:rsidP="00B76BDC">
            <w:pPr>
              <w:pStyle w:val="TAL"/>
              <w:rPr>
                <w:ins w:id="130" w:author="Zhaoya" w:date="2022-11-13T22:07:00Z"/>
                <w:rFonts w:hint="eastAsia"/>
                <w:highlight w:val="green"/>
                <w:lang w:eastAsia="zh-CN"/>
              </w:rPr>
            </w:pPr>
            <w:ins w:id="131" w:author="Zhaoya" w:date="2022-11-13T22:08:00Z">
              <w:r w:rsidRPr="00B76BDC">
                <w:rPr>
                  <w:highlight w:val="green"/>
                </w:rPr>
                <w:t>UMPTP_UMPTM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7E534" w14:textId="6FF60E73" w:rsidR="00B76BDC" w:rsidRPr="00B76BDC" w:rsidRDefault="00B76BDC" w:rsidP="00B76BDC">
            <w:pPr>
              <w:pStyle w:val="TAL"/>
              <w:rPr>
                <w:ins w:id="132" w:author="Zhaoya" w:date="2022-11-13T22:07:00Z"/>
                <w:highlight w:val="green"/>
              </w:rPr>
            </w:pPr>
            <w:ins w:id="133" w:author="Zhaoya" w:date="2022-11-13T22:08:00Z">
              <w:r w:rsidRPr="00B76BDC">
                <w:rPr>
                  <w:highlight w:val="green"/>
                </w:rPr>
                <w:t>Multicast MRB with two RLC-UM entities, one DL only RLC-UM entity for receiving PTP transmission and the other DL only RLC-UM entity for receiving PTM transmission</w:t>
              </w:r>
            </w:ins>
          </w:p>
        </w:tc>
      </w:tr>
    </w:tbl>
    <w:p w14:paraId="001FA3F6" w14:textId="77777777" w:rsidR="00413856" w:rsidRPr="00413856" w:rsidRDefault="00413856" w:rsidP="00413856"/>
    <w:p w14:paraId="7408EC0F" w14:textId="1AAE4868" w:rsidR="00413856" w:rsidRPr="00AA31AC" w:rsidRDefault="00413856" w:rsidP="00AA31AC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lastRenderedPageBreak/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</w:t>
      </w:r>
      <w:r w:rsidR="000511DD">
        <w:rPr>
          <w:b/>
          <w:noProof/>
          <w:color w:val="00B0F0"/>
        </w:rPr>
        <w:t>1</w:t>
      </w:r>
      <w:r w:rsidRPr="00F92638">
        <w:rPr>
          <w:b/>
          <w:noProof/>
          <w:color w:val="00B0F0"/>
        </w:rPr>
        <w:t>&gt;</w:t>
      </w:r>
    </w:p>
    <w:p w14:paraId="64E5F3A4" w14:textId="011FD563" w:rsidR="008C33C0" w:rsidRDefault="008C33C0" w:rsidP="008C33C0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t>&lt;Start of modified section</w:t>
      </w:r>
      <w:r>
        <w:rPr>
          <w:b/>
          <w:noProof/>
          <w:color w:val="00B0F0"/>
        </w:rPr>
        <w:t xml:space="preserve"> </w:t>
      </w:r>
      <w:r w:rsidR="000511DD">
        <w:rPr>
          <w:b/>
          <w:noProof/>
          <w:color w:val="00B0F0"/>
        </w:rPr>
        <w:t>2</w:t>
      </w:r>
      <w:r w:rsidRPr="00F92638">
        <w:rPr>
          <w:b/>
          <w:noProof/>
          <w:color w:val="00B0F0"/>
        </w:rPr>
        <w:t>&gt;</w:t>
      </w:r>
    </w:p>
    <w:p w14:paraId="58E1BF4D" w14:textId="62CC62CD" w:rsidR="00413856" w:rsidRPr="008C33C0" w:rsidRDefault="0074167F" w:rsidP="0074167F">
      <w:pPr>
        <w:pStyle w:val="4"/>
      </w:pPr>
      <w:bookmarkStart w:id="134" w:name="_Toc21353881"/>
      <w:bookmarkStart w:id="135" w:name="_Toc27749500"/>
      <w:r w:rsidRPr="00AC6BFC">
        <w:rPr>
          <w:i/>
        </w:rPr>
        <w:t>–</w:t>
      </w:r>
      <w:r w:rsidRPr="00AC6BFC">
        <w:rPr>
          <w:i/>
        </w:rPr>
        <w:tab/>
        <w:t>PDCP-Config</w:t>
      </w:r>
      <w:bookmarkEnd w:id="134"/>
      <w:bookmarkEnd w:id="135"/>
    </w:p>
    <w:p w14:paraId="413A495F" w14:textId="77777777" w:rsidR="008C33C0" w:rsidRPr="001B0CC1" w:rsidRDefault="008C33C0" w:rsidP="008C33C0">
      <w:pPr>
        <w:pStyle w:val="TH"/>
        <w:rPr>
          <w:i/>
          <w:iCs/>
        </w:rPr>
      </w:pPr>
      <w:r w:rsidRPr="001B0CC1">
        <w:t xml:space="preserve">Table 4.6.3-99: </w:t>
      </w:r>
      <w:r w:rsidRPr="001B0CC1">
        <w:rPr>
          <w:i/>
          <w:iCs/>
        </w:rPr>
        <w:t>PDCP-Config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8C33C0" w:rsidRPr="001B0CC1" w14:paraId="2F4518B6" w14:textId="77777777" w:rsidTr="004F460B">
        <w:tc>
          <w:tcPr>
            <w:tcW w:w="9747" w:type="dxa"/>
            <w:gridSpan w:val="4"/>
          </w:tcPr>
          <w:p w14:paraId="741D9E0C" w14:textId="77777777" w:rsidR="008C33C0" w:rsidRPr="001B0CC1" w:rsidRDefault="008C33C0" w:rsidP="004F460B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lastRenderedPageBreak/>
              <w:t>Derivation Path: TS 38.331 [6], clause 6.3.2</w:t>
            </w:r>
          </w:p>
        </w:tc>
      </w:tr>
      <w:tr w:rsidR="008C33C0" w:rsidRPr="001B0CC1" w14:paraId="5AE1E834" w14:textId="77777777" w:rsidTr="004F460B">
        <w:tc>
          <w:tcPr>
            <w:tcW w:w="4535" w:type="dxa"/>
          </w:tcPr>
          <w:p w14:paraId="08D1DCC1" w14:textId="77777777" w:rsidR="008C33C0" w:rsidRPr="001B0CC1" w:rsidRDefault="008C33C0" w:rsidP="004F460B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760E9B65" w14:textId="77777777" w:rsidR="008C33C0" w:rsidRPr="001B0CC1" w:rsidRDefault="008C33C0" w:rsidP="004F460B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296C763E" w14:textId="77777777" w:rsidR="008C33C0" w:rsidRPr="001B0CC1" w:rsidRDefault="008C33C0" w:rsidP="004F460B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4100E870" w14:textId="77777777" w:rsidR="008C33C0" w:rsidRPr="001B0CC1" w:rsidRDefault="008C33C0" w:rsidP="004F460B">
            <w:pPr>
              <w:pStyle w:val="TAH"/>
            </w:pPr>
            <w:r w:rsidRPr="001B0CC1">
              <w:t>Condition</w:t>
            </w:r>
          </w:p>
        </w:tc>
      </w:tr>
      <w:tr w:rsidR="008C33C0" w:rsidRPr="001B0CC1" w14:paraId="531D1DE2" w14:textId="77777777" w:rsidTr="004F460B">
        <w:tc>
          <w:tcPr>
            <w:tcW w:w="4535" w:type="dxa"/>
          </w:tcPr>
          <w:p w14:paraId="2795F2BA" w14:textId="77777777" w:rsidR="008C33C0" w:rsidRPr="001B0CC1" w:rsidRDefault="008C33C0" w:rsidP="004F460B">
            <w:pPr>
              <w:pStyle w:val="TAL"/>
            </w:pPr>
            <w:r w:rsidRPr="001B0CC1">
              <w:t xml:space="preserve">PDCP-Config ::=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3E8D8943" w14:textId="77777777" w:rsidR="008C33C0" w:rsidRPr="001B0CC1" w:rsidRDefault="008C33C0" w:rsidP="004F460B">
            <w:pPr>
              <w:pStyle w:val="TAL"/>
            </w:pPr>
          </w:p>
        </w:tc>
        <w:tc>
          <w:tcPr>
            <w:tcW w:w="1700" w:type="dxa"/>
          </w:tcPr>
          <w:p w14:paraId="56D791F3" w14:textId="77777777" w:rsidR="008C33C0" w:rsidRPr="001B0CC1" w:rsidRDefault="008C33C0" w:rsidP="004F460B">
            <w:pPr>
              <w:pStyle w:val="TAL"/>
            </w:pPr>
          </w:p>
        </w:tc>
        <w:tc>
          <w:tcPr>
            <w:tcW w:w="1245" w:type="dxa"/>
          </w:tcPr>
          <w:p w14:paraId="2707037A" w14:textId="77777777" w:rsidR="008C33C0" w:rsidRPr="001B0CC1" w:rsidRDefault="008C33C0" w:rsidP="004F460B">
            <w:pPr>
              <w:pStyle w:val="TAL"/>
            </w:pPr>
          </w:p>
        </w:tc>
      </w:tr>
      <w:tr w:rsidR="008C33C0" w:rsidRPr="001B0CC1" w14:paraId="16DADA05" w14:textId="77777777" w:rsidTr="004F460B">
        <w:tc>
          <w:tcPr>
            <w:tcW w:w="4535" w:type="dxa"/>
          </w:tcPr>
          <w:p w14:paraId="1F105AA5" w14:textId="77777777" w:rsidR="008C33C0" w:rsidRPr="001B0CC1" w:rsidRDefault="008C33C0" w:rsidP="004F460B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drb</w:t>
            </w:r>
            <w:proofErr w:type="spellEnd"/>
            <w:r w:rsidRPr="001B0CC1">
              <w:t xml:space="preserve">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517222DD" w14:textId="77777777" w:rsidR="008C33C0" w:rsidRPr="001B0CC1" w:rsidRDefault="008C33C0" w:rsidP="004F460B">
            <w:pPr>
              <w:pStyle w:val="TAL"/>
            </w:pPr>
          </w:p>
        </w:tc>
        <w:tc>
          <w:tcPr>
            <w:tcW w:w="1700" w:type="dxa"/>
          </w:tcPr>
          <w:p w14:paraId="22B05799" w14:textId="77777777" w:rsidR="008C33C0" w:rsidRPr="001B0CC1" w:rsidRDefault="008C33C0" w:rsidP="004F460B">
            <w:pPr>
              <w:pStyle w:val="TAL"/>
            </w:pPr>
          </w:p>
        </w:tc>
        <w:tc>
          <w:tcPr>
            <w:tcW w:w="1245" w:type="dxa"/>
          </w:tcPr>
          <w:p w14:paraId="621D3DDB" w14:textId="77777777" w:rsidR="008C33C0" w:rsidRPr="001B0CC1" w:rsidRDefault="008C33C0" w:rsidP="004F460B">
            <w:pPr>
              <w:pStyle w:val="TAL"/>
            </w:pPr>
          </w:p>
        </w:tc>
      </w:tr>
      <w:tr w:rsidR="008C33C0" w:rsidRPr="001B0CC1" w14:paraId="3337196B" w14:textId="77777777" w:rsidTr="004F460B">
        <w:tc>
          <w:tcPr>
            <w:tcW w:w="4535" w:type="dxa"/>
          </w:tcPr>
          <w:p w14:paraId="64EAB506" w14:textId="0F3409D2" w:rsidR="008C33C0" w:rsidRPr="001B0CC1" w:rsidRDefault="008C33C0" w:rsidP="00830D64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discardTimer</w:t>
            </w:r>
            <w:proofErr w:type="spellEnd"/>
          </w:p>
        </w:tc>
        <w:tc>
          <w:tcPr>
            <w:tcW w:w="2267" w:type="dxa"/>
          </w:tcPr>
          <w:p w14:paraId="1B2FA4C3" w14:textId="77777777" w:rsidR="008C33C0" w:rsidRPr="001B0CC1" w:rsidRDefault="008C33C0" w:rsidP="004F460B">
            <w:pPr>
              <w:pStyle w:val="TAL"/>
            </w:pPr>
            <w:r w:rsidRPr="001B0CC1">
              <w:t>infinity</w:t>
            </w:r>
          </w:p>
        </w:tc>
        <w:tc>
          <w:tcPr>
            <w:tcW w:w="1700" w:type="dxa"/>
          </w:tcPr>
          <w:p w14:paraId="0DD090CE" w14:textId="77777777" w:rsidR="008C33C0" w:rsidRPr="001B0CC1" w:rsidRDefault="008C33C0" w:rsidP="004F460B">
            <w:pPr>
              <w:pStyle w:val="TAL"/>
            </w:pPr>
          </w:p>
        </w:tc>
        <w:tc>
          <w:tcPr>
            <w:tcW w:w="1245" w:type="dxa"/>
          </w:tcPr>
          <w:p w14:paraId="154FD8A6" w14:textId="77777777" w:rsidR="008C33C0" w:rsidRPr="001B0CC1" w:rsidRDefault="008C33C0" w:rsidP="004F460B">
            <w:pPr>
              <w:pStyle w:val="TAL"/>
            </w:pPr>
          </w:p>
        </w:tc>
      </w:tr>
      <w:tr w:rsidR="008C33C0" w:rsidRPr="001B0CC1" w14:paraId="769C4E21" w14:textId="77777777" w:rsidTr="004F460B">
        <w:tc>
          <w:tcPr>
            <w:tcW w:w="4535" w:type="dxa"/>
            <w:tcBorders>
              <w:bottom w:val="nil"/>
            </w:tcBorders>
          </w:tcPr>
          <w:p w14:paraId="63D6F1CA" w14:textId="5A69884A" w:rsidR="008C33C0" w:rsidRPr="001B0CC1" w:rsidRDefault="008C33C0" w:rsidP="00830D64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pdcp</w:t>
            </w:r>
            <w:proofErr w:type="spellEnd"/>
            <w:r w:rsidRPr="001B0CC1">
              <w:t>-SN-Size-UL</w:t>
            </w:r>
          </w:p>
        </w:tc>
        <w:tc>
          <w:tcPr>
            <w:tcW w:w="2267" w:type="dxa"/>
          </w:tcPr>
          <w:p w14:paraId="4806BD01" w14:textId="77777777" w:rsidR="008C33C0" w:rsidRPr="001B0CC1" w:rsidRDefault="008C33C0" w:rsidP="004F460B">
            <w:pPr>
              <w:pStyle w:val="TAL"/>
            </w:pPr>
            <w:r w:rsidRPr="001B0CC1">
              <w:t>len18bits</w:t>
            </w:r>
          </w:p>
        </w:tc>
        <w:tc>
          <w:tcPr>
            <w:tcW w:w="1700" w:type="dxa"/>
          </w:tcPr>
          <w:p w14:paraId="458DBB69" w14:textId="77777777" w:rsidR="008C33C0" w:rsidRPr="001B0CC1" w:rsidRDefault="008C33C0" w:rsidP="004F460B">
            <w:pPr>
              <w:pStyle w:val="TAL"/>
            </w:pPr>
          </w:p>
        </w:tc>
        <w:tc>
          <w:tcPr>
            <w:tcW w:w="1245" w:type="dxa"/>
          </w:tcPr>
          <w:p w14:paraId="695B8222" w14:textId="77777777" w:rsidR="008C33C0" w:rsidRPr="001B0CC1" w:rsidRDefault="008C33C0" w:rsidP="004F460B">
            <w:pPr>
              <w:pStyle w:val="TAL"/>
            </w:pPr>
          </w:p>
        </w:tc>
      </w:tr>
      <w:tr w:rsidR="008C33C0" w:rsidRPr="004210BC" w14:paraId="76F38F2F" w14:textId="77777777" w:rsidTr="007B19DC"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656E4AE3" w14:textId="77777777" w:rsidR="008C33C0" w:rsidRPr="004210BC" w:rsidRDefault="008C33C0" w:rsidP="004F460B">
            <w:pPr>
              <w:pStyle w:val="TAL"/>
            </w:pPr>
          </w:p>
        </w:tc>
        <w:tc>
          <w:tcPr>
            <w:tcW w:w="2267" w:type="dxa"/>
          </w:tcPr>
          <w:p w14:paraId="533BCCE4" w14:textId="77777777" w:rsidR="008C33C0" w:rsidRPr="004210BC" w:rsidRDefault="008C33C0" w:rsidP="004F460B">
            <w:pPr>
              <w:pStyle w:val="TAL"/>
            </w:pPr>
            <w:r w:rsidRPr="004210BC">
              <w:t>len12bits</w:t>
            </w:r>
          </w:p>
        </w:tc>
        <w:tc>
          <w:tcPr>
            <w:tcW w:w="1700" w:type="dxa"/>
          </w:tcPr>
          <w:p w14:paraId="38302C48" w14:textId="77777777" w:rsidR="008C33C0" w:rsidRPr="004210BC" w:rsidRDefault="008C33C0" w:rsidP="004F460B">
            <w:pPr>
              <w:pStyle w:val="TAL"/>
            </w:pPr>
          </w:p>
        </w:tc>
        <w:tc>
          <w:tcPr>
            <w:tcW w:w="1245" w:type="dxa"/>
          </w:tcPr>
          <w:p w14:paraId="2B1F9DC0" w14:textId="77777777" w:rsidR="008C33C0" w:rsidRPr="004210BC" w:rsidRDefault="008C33C0" w:rsidP="004F460B">
            <w:pPr>
              <w:pStyle w:val="TAL"/>
              <w:rPr>
                <w:lang w:eastAsia="zh-CN"/>
              </w:rPr>
            </w:pPr>
            <w:r w:rsidRPr="004210BC">
              <w:rPr>
                <w:snapToGrid w:val="0"/>
                <w:lang w:eastAsia="zh-CN"/>
              </w:rPr>
              <w:t>pc_</w:t>
            </w:r>
            <w:r w:rsidRPr="004210BC">
              <w:rPr>
                <w:rFonts w:hint="eastAsia"/>
                <w:snapToGrid w:val="0"/>
                <w:lang w:eastAsia="zh-CN"/>
              </w:rPr>
              <w:t>R</w:t>
            </w:r>
            <w:r w:rsidRPr="004210BC">
              <w:rPr>
                <w:snapToGrid w:val="0"/>
                <w:lang w:eastAsia="zh-CN"/>
              </w:rPr>
              <w:t>edCap_r17</w:t>
            </w:r>
          </w:p>
        </w:tc>
      </w:tr>
      <w:tr w:rsidR="008C33C0" w:rsidRPr="001B0CC1" w14:paraId="6C880D9B" w14:textId="77777777" w:rsidTr="007B19DC">
        <w:tc>
          <w:tcPr>
            <w:tcW w:w="4535" w:type="dxa"/>
            <w:tcBorders>
              <w:bottom w:val="nil"/>
            </w:tcBorders>
          </w:tcPr>
          <w:p w14:paraId="78C9065E" w14:textId="1D9E7845" w:rsidR="008C33C0" w:rsidRPr="001B0CC1" w:rsidRDefault="008C33C0" w:rsidP="00830D64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pdcp</w:t>
            </w:r>
            <w:proofErr w:type="spellEnd"/>
            <w:r w:rsidRPr="001B0CC1">
              <w:t>-SN-Size-DL</w:t>
            </w:r>
          </w:p>
        </w:tc>
        <w:tc>
          <w:tcPr>
            <w:tcW w:w="2267" w:type="dxa"/>
            <w:tcBorders>
              <w:bottom w:val="nil"/>
            </w:tcBorders>
          </w:tcPr>
          <w:p w14:paraId="53062D92" w14:textId="77777777" w:rsidR="008C33C0" w:rsidRPr="001B0CC1" w:rsidRDefault="008C33C0" w:rsidP="004F460B">
            <w:pPr>
              <w:pStyle w:val="TAL"/>
            </w:pPr>
            <w:r w:rsidRPr="001B0CC1">
              <w:t>len18bits</w:t>
            </w:r>
          </w:p>
        </w:tc>
        <w:tc>
          <w:tcPr>
            <w:tcW w:w="1700" w:type="dxa"/>
            <w:tcBorders>
              <w:bottom w:val="nil"/>
            </w:tcBorders>
          </w:tcPr>
          <w:p w14:paraId="2F0F29C2" w14:textId="77777777" w:rsidR="008C33C0" w:rsidRPr="001B0CC1" w:rsidRDefault="008C33C0" w:rsidP="004F460B">
            <w:pPr>
              <w:pStyle w:val="TAL"/>
            </w:pPr>
          </w:p>
        </w:tc>
        <w:tc>
          <w:tcPr>
            <w:tcW w:w="1245" w:type="dxa"/>
            <w:tcBorders>
              <w:bottom w:val="nil"/>
            </w:tcBorders>
          </w:tcPr>
          <w:p w14:paraId="73C1CAA5" w14:textId="77777777" w:rsidR="008C33C0" w:rsidRPr="001B0CC1" w:rsidRDefault="008C33C0" w:rsidP="004F460B">
            <w:pPr>
              <w:pStyle w:val="TAL"/>
            </w:pPr>
          </w:p>
        </w:tc>
      </w:tr>
      <w:tr w:rsidR="008C33C0" w:rsidRPr="004210BC" w14:paraId="7E9DA2FA" w14:textId="77777777" w:rsidTr="007B19DC">
        <w:tc>
          <w:tcPr>
            <w:tcW w:w="4535" w:type="dxa"/>
            <w:tcBorders>
              <w:top w:val="nil"/>
            </w:tcBorders>
          </w:tcPr>
          <w:p w14:paraId="3A7EE247" w14:textId="77777777" w:rsidR="008C33C0" w:rsidRPr="004210BC" w:rsidRDefault="008C33C0" w:rsidP="004F460B">
            <w:pPr>
              <w:pStyle w:val="TAL"/>
            </w:pPr>
          </w:p>
        </w:tc>
        <w:tc>
          <w:tcPr>
            <w:tcW w:w="2267" w:type="dxa"/>
            <w:tcBorders>
              <w:top w:val="nil"/>
            </w:tcBorders>
          </w:tcPr>
          <w:p w14:paraId="30BB9815" w14:textId="77777777" w:rsidR="008C33C0" w:rsidRPr="004210BC" w:rsidRDefault="008C33C0" w:rsidP="004F460B">
            <w:pPr>
              <w:pStyle w:val="TAL"/>
            </w:pPr>
            <w:r w:rsidRPr="004210BC">
              <w:t>len12bits</w:t>
            </w:r>
          </w:p>
        </w:tc>
        <w:tc>
          <w:tcPr>
            <w:tcW w:w="1700" w:type="dxa"/>
            <w:tcBorders>
              <w:top w:val="nil"/>
            </w:tcBorders>
          </w:tcPr>
          <w:p w14:paraId="27C632C0" w14:textId="77777777" w:rsidR="008C33C0" w:rsidRPr="004210BC" w:rsidRDefault="008C33C0" w:rsidP="004F460B">
            <w:pPr>
              <w:pStyle w:val="TAL"/>
            </w:pPr>
          </w:p>
        </w:tc>
        <w:tc>
          <w:tcPr>
            <w:tcW w:w="1245" w:type="dxa"/>
            <w:tcBorders>
              <w:top w:val="nil"/>
            </w:tcBorders>
          </w:tcPr>
          <w:p w14:paraId="7995B069" w14:textId="77777777" w:rsidR="008C33C0" w:rsidRPr="004210BC" w:rsidRDefault="008C33C0" w:rsidP="004F460B">
            <w:pPr>
              <w:pStyle w:val="TAL"/>
              <w:rPr>
                <w:lang w:eastAsia="zh-CN"/>
              </w:rPr>
            </w:pPr>
            <w:r w:rsidRPr="004210BC">
              <w:rPr>
                <w:snapToGrid w:val="0"/>
                <w:lang w:eastAsia="zh-CN"/>
              </w:rPr>
              <w:t>pc_</w:t>
            </w:r>
            <w:r w:rsidRPr="004210BC">
              <w:rPr>
                <w:rFonts w:hint="eastAsia"/>
                <w:snapToGrid w:val="0"/>
                <w:lang w:eastAsia="zh-CN"/>
              </w:rPr>
              <w:t>R</w:t>
            </w:r>
            <w:r w:rsidRPr="004210BC">
              <w:rPr>
                <w:snapToGrid w:val="0"/>
                <w:lang w:eastAsia="zh-CN"/>
              </w:rPr>
              <w:t>edCap_r17</w:t>
            </w:r>
          </w:p>
        </w:tc>
      </w:tr>
      <w:tr w:rsidR="008C33C0" w:rsidRPr="001B0CC1" w14:paraId="55BC6F4B" w14:textId="77777777" w:rsidTr="004F460B">
        <w:tc>
          <w:tcPr>
            <w:tcW w:w="4535" w:type="dxa"/>
          </w:tcPr>
          <w:p w14:paraId="00825453" w14:textId="6378AC6E" w:rsidR="008C33C0" w:rsidRPr="001B0CC1" w:rsidRDefault="008C33C0" w:rsidP="00830D64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headerCompression</w:t>
            </w:r>
            <w:proofErr w:type="spellEnd"/>
            <w:r w:rsidRPr="001B0CC1">
              <w:t xml:space="preserve"> CHOICE {</w:t>
            </w:r>
          </w:p>
        </w:tc>
        <w:tc>
          <w:tcPr>
            <w:tcW w:w="2267" w:type="dxa"/>
          </w:tcPr>
          <w:p w14:paraId="22E99F3D" w14:textId="77777777" w:rsidR="008C33C0" w:rsidRPr="001B0CC1" w:rsidRDefault="008C33C0" w:rsidP="004F460B">
            <w:pPr>
              <w:pStyle w:val="TAL"/>
            </w:pPr>
          </w:p>
        </w:tc>
        <w:tc>
          <w:tcPr>
            <w:tcW w:w="1700" w:type="dxa"/>
          </w:tcPr>
          <w:p w14:paraId="778EABA5" w14:textId="77777777" w:rsidR="008C33C0" w:rsidRPr="001B0CC1" w:rsidRDefault="008C33C0" w:rsidP="004F460B">
            <w:pPr>
              <w:pStyle w:val="TAL"/>
            </w:pPr>
          </w:p>
        </w:tc>
        <w:tc>
          <w:tcPr>
            <w:tcW w:w="1245" w:type="dxa"/>
          </w:tcPr>
          <w:p w14:paraId="375BBF08" w14:textId="77777777" w:rsidR="008C33C0" w:rsidRPr="001B0CC1" w:rsidRDefault="008C33C0" w:rsidP="004F460B">
            <w:pPr>
              <w:pStyle w:val="TAL"/>
            </w:pPr>
          </w:p>
        </w:tc>
      </w:tr>
      <w:tr w:rsidR="008C33C0" w:rsidRPr="001B0CC1" w14:paraId="5F4C1B63" w14:textId="77777777" w:rsidTr="004F460B">
        <w:tc>
          <w:tcPr>
            <w:tcW w:w="4535" w:type="dxa"/>
          </w:tcPr>
          <w:p w14:paraId="390684D6" w14:textId="77777777" w:rsidR="008C33C0" w:rsidRPr="001B0CC1" w:rsidRDefault="008C33C0" w:rsidP="004F460B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notUsed</w:t>
            </w:r>
            <w:proofErr w:type="spellEnd"/>
          </w:p>
        </w:tc>
        <w:tc>
          <w:tcPr>
            <w:tcW w:w="2267" w:type="dxa"/>
          </w:tcPr>
          <w:p w14:paraId="4A22D17F" w14:textId="77777777" w:rsidR="008C33C0" w:rsidRPr="001B0CC1" w:rsidRDefault="008C33C0" w:rsidP="004F460B">
            <w:pPr>
              <w:pStyle w:val="TAL"/>
            </w:pPr>
            <w:r w:rsidRPr="001B0CC1">
              <w:t>NULL</w:t>
            </w:r>
          </w:p>
        </w:tc>
        <w:tc>
          <w:tcPr>
            <w:tcW w:w="1700" w:type="dxa"/>
          </w:tcPr>
          <w:p w14:paraId="34CBC11D" w14:textId="77777777" w:rsidR="008C33C0" w:rsidRPr="001B0CC1" w:rsidRDefault="008C33C0" w:rsidP="004F460B">
            <w:pPr>
              <w:pStyle w:val="TAL"/>
            </w:pPr>
          </w:p>
        </w:tc>
        <w:tc>
          <w:tcPr>
            <w:tcW w:w="1245" w:type="dxa"/>
          </w:tcPr>
          <w:p w14:paraId="07BC566C" w14:textId="77777777" w:rsidR="008C33C0" w:rsidRPr="001B0CC1" w:rsidRDefault="008C33C0" w:rsidP="004F460B">
            <w:pPr>
              <w:pStyle w:val="TAL"/>
            </w:pPr>
          </w:p>
        </w:tc>
      </w:tr>
      <w:tr w:rsidR="008C33C0" w:rsidRPr="001B0CC1" w14:paraId="5C335723" w14:textId="77777777" w:rsidTr="004F460B">
        <w:tc>
          <w:tcPr>
            <w:tcW w:w="4535" w:type="dxa"/>
          </w:tcPr>
          <w:p w14:paraId="05C3A0FA" w14:textId="277BEF19" w:rsidR="008C33C0" w:rsidRPr="001B0CC1" w:rsidRDefault="008C33C0" w:rsidP="00830D64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3D033B89" w14:textId="77777777" w:rsidR="008C33C0" w:rsidRPr="001B0CC1" w:rsidRDefault="008C33C0" w:rsidP="004F460B">
            <w:pPr>
              <w:pStyle w:val="TAL"/>
            </w:pPr>
          </w:p>
        </w:tc>
        <w:tc>
          <w:tcPr>
            <w:tcW w:w="1700" w:type="dxa"/>
          </w:tcPr>
          <w:p w14:paraId="400FD0C2" w14:textId="77777777" w:rsidR="008C33C0" w:rsidRPr="001B0CC1" w:rsidRDefault="008C33C0" w:rsidP="004F460B">
            <w:pPr>
              <w:pStyle w:val="TAL"/>
            </w:pPr>
          </w:p>
        </w:tc>
        <w:tc>
          <w:tcPr>
            <w:tcW w:w="1245" w:type="dxa"/>
          </w:tcPr>
          <w:p w14:paraId="39C88216" w14:textId="77777777" w:rsidR="008C33C0" w:rsidRPr="001B0CC1" w:rsidRDefault="008C33C0" w:rsidP="004F460B">
            <w:pPr>
              <w:pStyle w:val="TAL"/>
            </w:pPr>
          </w:p>
        </w:tc>
      </w:tr>
      <w:tr w:rsidR="008C33C0" w:rsidRPr="001B0CC1" w14:paraId="5CBBC80C" w14:textId="77777777" w:rsidTr="004F460B">
        <w:tc>
          <w:tcPr>
            <w:tcW w:w="4535" w:type="dxa"/>
          </w:tcPr>
          <w:p w14:paraId="38A2CF0E" w14:textId="58906494" w:rsidR="008C33C0" w:rsidRPr="001B0CC1" w:rsidRDefault="008C33C0" w:rsidP="00830D64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integrityProtection</w:t>
            </w:r>
            <w:proofErr w:type="spellEnd"/>
          </w:p>
        </w:tc>
        <w:tc>
          <w:tcPr>
            <w:tcW w:w="2267" w:type="dxa"/>
          </w:tcPr>
          <w:p w14:paraId="58EE10CB" w14:textId="77777777" w:rsidR="008C33C0" w:rsidRPr="001B0CC1" w:rsidRDefault="008C33C0" w:rsidP="004F460B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40072B3D" w14:textId="77777777" w:rsidR="008C33C0" w:rsidRPr="001B0CC1" w:rsidRDefault="008C33C0" w:rsidP="004F460B">
            <w:pPr>
              <w:pStyle w:val="TAL"/>
            </w:pPr>
          </w:p>
        </w:tc>
        <w:tc>
          <w:tcPr>
            <w:tcW w:w="1245" w:type="dxa"/>
          </w:tcPr>
          <w:p w14:paraId="6E12A7C9" w14:textId="77777777" w:rsidR="008C33C0" w:rsidRPr="001B0CC1" w:rsidRDefault="008C33C0" w:rsidP="004F460B">
            <w:pPr>
              <w:pStyle w:val="TAL"/>
            </w:pPr>
          </w:p>
        </w:tc>
      </w:tr>
      <w:tr w:rsidR="008C33C0" w:rsidRPr="001B0CC1" w14:paraId="65222239" w14:textId="77777777" w:rsidTr="004F460B">
        <w:tc>
          <w:tcPr>
            <w:tcW w:w="4535" w:type="dxa"/>
            <w:tcBorders>
              <w:bottom w:val="nil"/>
            </w:tcBorders>
          </w:tcPr>
          <w:p w14:paraId="2AF66248" w14:textId="366F5B15" w:rsidR="008C33C0" w:rsidRPr="001B0CC1" w:rsidRDefault="008C33C0" w:rsidP="00830D64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statusReportRequired</w:t>
            </w:r>
            <w:proofErr w:type="spellEnd"/>
          </w:p>
        </w:tc>
        <w:tc>
          <w:tcPr>
            <w:tcW w:w="2267" w:type="dxa"/>
          </w:tcPr>
          <w:p w14:paraId="4925298A" w14:textId="77777777" w:rsidR="008C33C0" w:rsidRPr="001B0CC1" w:rsidRDefault="008C33C0" w:rsidP="004F460B">
            <w:pPr>
              <w:pStyle w:val="TAL"/>
            </w:pPr>
            <w:r w:rsidRPr="001B0CC1">
              <w:t>true</w:t>
            </w:r>
          </w:p>
        </w:tc>
        <w:tc>
          <w:tcPr>
            <w:tcW w:w="1700" w:type="dxa"/>
          </w:tcPr>
          <w:p w14:paraId="31B7749E" w14:textId="77777777" w:rsidR="008C33C0" w:rsidRPr="001B0CC1" w:rsidRDefault="008C33C0" w:rsidP="004F460B">
            <w:pPr>
              <w:pStyle w:val="TAL"/>
            </w:pPr>
            <w:r w:rsidRPr="001B0CC1">
              <w:t>AM is default</w:t>
            </w:r>
          </w:p>
        </w:tc>
        <w:tc>
          <w:tcPr>
            <w:tcW w:w="1245" w:type="dxa"/>
          </w:tcPr>
          <w:p w14:paraId="660190F0" w14:textId="77777777" w:rsidR="008C33C0" w:rsidRPr="001B0CC1" w:rsidRDefault="008C33C0" w:rsidP="004F460B">
            <w:pPr>
              <w:pStyle w:val="TAL"/>
            </w:pPr>
          </w:p>
        </w:tc>
      </w:tr>
      <w:tr w:rsidR="008C33C0" w:rsidRPr="001B0CC1" w14:paraId="4E5BDAFD" w14:textId="77777777" w:rsidTr="004F460B">
        <w:tc>
          <w:tcPr>
            <w:tcW w:w="4535" w:type="dxa"/>
            <w:tcBorders>
              <w:top w:val="nil"/>
            </w:tcBorders>
          </w:tcPr>
          <w:p w14:paraId="6987D925" w14:textId="77777777" w:rsidR="008C33C0" w:rsidRPr="001B0CC1" w:rsidRDefault="008C33C0" w:rsidP="004F460B">
            <w:pPr>
              <w:pStyle w:val="TAL"/>
            </w:pPr>
          </w:p>
        </w:tc>
        <w:tc>
          <w:tcPr>
            <w:tcW w:w="2267" w:type="dxa"/>
          </w:tcPr>
          <w:p w14:paraId="1BA244A0" w14:textId="77777777" w:rsidR="008C33C0" w:rsidRPr="001B0CC1" w:rsidRDefault="008C33C0" w:rsidP="004F460B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3B2F5BFB" w14:textId="77777777" w:rsidR="008C33C0" w:rsidRPr="001B0CC1" w:rsidRDefault="008C33C0" w:rsidP="004F460B">
            <w:pPr>
              <w:pStyle w:val="TAL"/>
            </w:pPr>
          </w:p>
        </w:tc>
        <w:tc>
          <w:tcPr>
            <w:tcW w:w="1245" w:type="dxa"/>
          </w:tcPr>
          <w:p w14:paraId="4811F8D6" w14:textId="77777777" w:rsidR="00351E61" w:rsidRPr="00830D64" w:rsidRDefault="008C33C0" w:rsidP="00907DC0">
            <w:pPr>
              <w:pStyle w:val="TAL"/>
              <w:rPr>
                <w:ins w:id="136" w:author="Zhaoya" w:date="2022-11-11T17:20:00Z"/>
                <w:highlight w:val="yellow"/>
              </w:rPr>
            </w:pPr>
            <w:r w:rsidRPr="001B0CC1">
              <w:t>UM</w:t>
            </w:r>
            <w:ins w:id="137" w:author="Zhaoya" w:date="2022-11-11T17:20:00Z">
              <w:r w:rsidR="00830D64" w:rsidRPr="00830D64">
                <w:rPr>
                  <w:highlight w:val="yellow"/>
                </w:rPr>
                <w:t>,</w:t>
              </w:r>
            </w:ins>
          </w:p>
          <w:p w14:paraId="22E88C52" w14:textId="7426E904" w:rsidR="00830D64" w:rsidRPr="001B0CC1" w:rsidRDefault="00830D64" w:rsidP="00907DC0">
            <w:pPr>
              <w:pStyle w:val="TAL"/>
            </w:pPr>
            <w:ins w:id="138" w:author="Zhaoya" w:date="2022-11-11T17:20:00Z">
              <w:r w:rsidRPr="00830D64">
                <w:rPr>
                  <w:highlight w:val="yellow"/>
                </w:rPr>
                <w:t>UM_MRB</w:t>
              </w:r>
            </w:ins>
          </w:p>
        </w:tc>
      </w:tr>
      <w:tr w:rsidR="008C33C0" w:rsidRPr="001B0CC1" w14:paraId="4D5A174F" w14:textId="77777777" w:rsidTr="004F460B">
        <w:tc>
          <w:tcPr>
            <w:tcW w:w="4535" w:type="dxa"/>
          </w:tcPr>
          <w:p w14:paraId="34ECF467" w14:textId="6905FBE2" w:rsidR="008C33C0" w:rsidRPr="001B0CC1" w:rsidRDefault="008C33C0" w:rsidP="00830D64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outOfOrderDelivery</w:t>
            </w:r>
            <w:proofErr w:type="spellEnd"/>
          </w:p>
        </w:tc>
        <w:tc>
          <w:tcPr>
            <w:tcW w:w="2267" w:type="dxa"/>
          </w:tcPr>
          <w:p w14:paraId="0168DAC1" w14:textId="77777777" w:rsidR="008C33C0" w:rsidRPr="001B0CC1" w:rsidRDefault="008C33C0" w:rsidP="004F460B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2E9CCE98" w14:textId="77777777" w:rsidR="008C33C0" w:rsidRPr="001B0CC1" w:rsidRDefault="008C33C0" w:rsidP="004F460B">
            <w:pPr>
              <w:pStyle w:val="TAL"/>
            </w:pPr>
          </w:p>
        </w:tc>
        <w:tc>
          <w:tcPr>
            <w:tcW w:w="1245" w:type="dxa"/>
          </w:tcPr>
          <w:p w14:paraId="50AE64B3" w14:textId="77777777" w:rsidR="008C33C0" w:rsidRPr="001B0CC1" w:rsidRDefault="008C33C0" w:rsidP="004F460B">
            <w:pPr>
              <w:pStyle w:val="TAL"/>
            </w:pPr>
          </w:p>
        </w:tc>
      </w:tr>
      <w:tr w:rsidR="008C33C0" w:rsidRPr="001B0CC1" w14:paraId="3E2993B2" w14:textId="77777777" w:rsidTr="004F460B">
        <w:tc>
          <w:tcPr>
            <w:tcW w:w="4535" w:type="dxa"/>
          </w:tcPr>
          <w:p w14:paraId="143CFFA1" w14:textId="77777777" w:rsidR="008C33C0" w:rsidRPr="001B0CC1" w:rsidRDefault="008C33C0" w:rsidP="004F460B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0327735F" w14:textId="77777777" w:rsidR="008C33C0" w:rsidRPr="001B0CC1" w:rsidRDefault="008C33C0" w:rsidP="004F460B">
            <w:pPr>
              <w:pStyle w:val="TAL"/>
            </w:pPr>
          </w:p>
        </w:tc>
        <w:tc>
          <w:tcPr>
            <w:tcW w:w="1700" w:type="dxa"/>
          </w:tcPr>
          <w:p w14:paraId="1B81B99D" w14:textId="77777777" w:rsidR="008C33C0" w:rsidRPr="001B0CC1" w:rsidRDefault="008C33C0" w:rsidP="004F460B">
            <w:pPr>
              <w:pStyle w:val="TAL"/>
            </w:pPr>
          </w:p>
        </w:tc>
        <w:tc>
          <w:tcPr>
            <w:tcW w:w="1245" w:type="dxa"/>
          </w:tcPr>
          <w:p w14:paraId="5ABA750E" w14:textId="77777777" w:rsidR="008C33C0" w:rsidRPr="001B0CC1" w:rsidRDefault="008C33C0" w:rsidP="004F460B">
            <w:pPr>
              <w:pStyle w:val="TAL"/>
            </w:pPr>
          </w:p>
        </w:tc>
      </w:tr>
      <w:tr w:rsidR="008C33C0" w:rsidRPr="001B0CC1" w14:paraId="3C533AC0" w14:textId="77777777" w:rsidTr="004F460B">
        <w:tc>
          <w:tcPr>
            <w:tcW w:w="4535" w:type="dxa"/>
          </w:tcPr>
          <w:p w14:paraId="5C13E5EF" w14:textId="77777777" w:rsidR="008C33C0" w:rsidRPr="001B0CC1" w:rsidRDefault="008C33C0" w:rsidP="004F460B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drb</w:t>
            </w:r>
            <w:proofErr w:type="spellEnd"/>
          </w:p>
        </w:tc>
        <w:tc>
          <w:tcPr>
            <w:tcW w:w="2267" w:type="dxa"/>
          </w:tcPr>
          <w:p w14:paraId="0268EC9A" w14:textId="77777777" w:rsidR="008C33C0" w:rsidRPr="001B0CC1" w:rsidRDefault="008C33C0" w:rsidP="004F460B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0E497D35" w14:textId="77777777" w:rsidR="008C33C0" w:rsidRPr="001B0CC1" w:rsidRDefault="008C33C0" w:rsidP="004F460B">
            <w:pPr>
              <w:pStyle w:val="TAL"/>
            </w:pPr>
          </w:p>
        </w:tc>
        <w:tc>
          <w:tcPr>
            <w:tcW w:w="1245" w:type="dxa"/>
          </w:tcPr>
          <w:p w14:paraId="345502A5" w14:textId="77777777" w:rsidR="008C33C0" w:rsidRPr="001B0CC1" w:rsidRDefault="008C33C0" w:rsidP="004F460B">
            <w:pPr>
              <w:pStyle w:val="TAL"/>
            </w:pPr>
            <w:r w:rsidRPr="001B0CC1">
              <w:t xml:space="preserve">SRB, </w:t>
            </w:r>
            <w:proofErr w:type="spellStart"/>
            <w:r w:rsidRPr="001B0CC1">
              <w:t>Split_SRB</w:t>
            </w:r>
            <w:proofErr w:type="spellEnd"/>
          </w:p>
        </w:tc>
      </w:tr>
      <w:tr w:rsidR="008C33C0" w:rsidRPr="001B0CC1" w14:paraId="341374ED" w14:textId="77777777" w:rsidTr="004F460B">
        <w:tc>
          <w:tcPr>
            <w:tcW w:w="4535" w:type="dxa"/>
          </w:tcPr>
          <w:p w14:paraId="6001A42D" w14:textId="77777777" w:rsidR="008C33C0" w:rsidRPr="001B0CC1" w:rsidRDefault="008C33C0" w:rsidP="004F460B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moreThanOneRLC</w:t>
            </w:r>
            <w:proofErr w:type="spellEnd"/>
          </w:p>
        </w:tc>
        <w:tc>
          <w:tcPr>
            <w:tcW w:w="2267" w:type="dxa"/>
          </w:tcPr>
          <w:p w14:paraId="3A0436AD" w14:textId="77777777" w:rsidR="008C33C0" w:rsidRPr="001B0CC1" w:rsidRDefault="008C33C0" w:rsidP="004F460B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4EB26D01" w14:textId="77777777" w:rsidR="008C33C0" w:rsidRPr="001B0CC1" w:rsidRDefault="008C33C0" w:rsidP="004F460B">
            <w:pPr>
              <w:pStyle w:val="TAL"/>
            </w:pPr>
          </w:p>
        </w:tc>
        <w:tc>
          <w:tcPr>
            <w:tcW w:w="1245" w:type="dxa"/>
          </w:tcPr>
          <w:p w14:paraId="2E0C9741" w14:textId="77777777" w:rsidR="008C33C0" w:rsidRPr="001B0CC1" w:rsidRDefault="008C33C0" w:rsidP="004F460B">
            <w:pPr>
              <w:pStyle w:val="TAL"/>
            </w:pPr>
          </w:p>
        </w:tc>
      </w:tr>
      <w:tr w:rsidR="008C33C0" w:rsidRPr="001B0CC1" w14:paraId="6F739A2D" w14:textId="77777777" w:rsidTr="004F460B">
        <w:tc>
          <w:tcPr>
            <w:tcW w:w="4535" w:type="dxa"/>
          </w:tcPr>
          <w:p w14:paraId="6979798B" w14:textId="77777777" w:rsidR="008C33C0" w:rsidRPr="001B0CC1" w:rsidRDefault="008C33C0" w:rsidP="004F460B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moreThanOneRLC</w:t>
            </w:r>
            <w:proofErr w:type="spellEnd"/>
            <w:r w:rsidRPr="001B0CC1">
              <w:t xml:space="preserve"> SEQUENCE {</w:t>
            </w:r>
          </w:p>
        </w:tc>
        <w:tc>
          <w:tcPr>
            <w:tcW w:w="2267" w:type="dxa"/>
          </w:tcPr>
          <w:p w14:paraId="7438B457" w14:textId="77777777" w:rsidR="008C33C0" w:rsidRPr="001B0CC1" w:rsidRDefault="008C33C0" w:rsidP="004F460B">
            <w:pPr>
              <w:pStyle w:val="TAL"/>
            </w:pPr>
          </w:p>
        </w:tc>
        <w:tc>
          <w:tcPr>
            <w:tcW w:w="1700" w:type="dxa"/>
          </w:tcPr>
          <w:p w14:paraId="3E6B6E8F" w14:textId="77777777" w:rsidR="008C33C0" w:rsidRPr="001B0CC1" w:rsidRDefault="008C33C0" w:rsidP="004F460B">
            <w:pPr>
              <w:pStyle w:val="TAL"/>
            </w:pPr>
          </w:p>
        </w:tc>
        <w:tc>
          <w:tcPr>
            <w:tcW w:w="1245" w:type="dxa"/>
          </w:tcPr>
          <w:p w14:paraId="3A7D2EA7" w14:textId="77777777" w:rsidR="008C33C0" w:rsidRPr="001B0CC1" w:rsidRDefault="008C33C0" w:rsidP="004F460B">
            <w:pPr>
              <w:pStyle w:val="TAL"/>
            </w:pPr>
            <w:r w:rsidRPr="001B0CC1">
              <w:t xml:space="preserve">Split, </w:t>
            </w:r>
            <w:proofErr w:type="spellStart"/>
            <w:r w:rsidRPr="001B0CC1">
              <w:t>Split_SRB</w:t>
            </w:r>
            <w:proofErr w:type="spellEnd"/>
            <w:r w:rsidRPr="001B0CC1">
              <w:t xml:space="preserve">, </w:t>
            </w:r>
            <w:proofErr w:type="spellStart"/>
            <w:r w:rsidRPr="001B0CC1">
              <w:t>NR_split</w:t>
            </w:r>
            <w:proofErr w:type="spellEnd"/>
          </w:p>
        </w:tc>
      </w:tr>
      <w:tr w:rsidR="008C33C0" w:rsidRPr="001B0CC1" w14:paraId="1B20E1FA" w14:textId="77777777" w:rsidTr="004F460B">
        <w:tc>
          <w:tcPr>
            <w:tcW w:w="4535" w:type="dxa"/>
          </w:tcPr>
          <w:p w14:paraId="40EEA490" w14:textId="259D0357" w:rsidR="008C33C0" w:rsidRPr="001B0CC1" w:rsidRDefault="008C33C0" w:rsidP="00830D64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primaryPath</w:t>
            </w:r>
            <w:proofErr w:type="spellEnd"/>
            <w:r w:rsidRPr="001B0CC1">
              <w:t xml:space="preserve"> SEQUENCE {</w:t>
            </w:r>
          </w:p>
        </w:tc>
        <w:tc>
          <w:tcPr>
            <w:tcW w:w="2267" w:type="dxa"/>
          </w:tcPr>
          <w:p w14:paraId="1E2BF7AA" w14:textId="77777777" w:rsidR="008C33C0" w:rsidRPr="001B0CC1" w:rsidRDefault="008C33C0" w:rsidP="004F460B">
            <w:pPr>
              <w:pStyle w:val="TAL"/>
            </w:pPr>
          </w:p>
        </w:tc>
        <w:tc>
          <w:tcPr>
            <w:tcW w:w="1700" w:type="dxa"/>
          </w:tcPr>
          <w:p w14:paraId="17C8F5F3" w14:textId="77777777" w:rsidR="008C33C0" w:rsidRPr="001B0CC1" w:rsidRDefault="008C33C0" w:rsidP="004F460B">
            <w:pPr>
              <w:pStyle w:val="TAL"/>
            </w:pPr>
          </w:p>
        </w:tc>
        <w:tc>
          <w:tcPr>
            <w:tcW w:w="1245" w:type="dxa"/>
          </w:tcPr>
          <w:p w14:paraId="13901FCE" w14:textId="77777777" w:rsidR="008C33C0" w:rsidRPr="001B0CC1" w:rsidRDefault="008C33C0" w:rsidP="004F460B">
            <w:pPr>
              <w:pStyle w:val="TAL"/>
            </w:pPr>
          </w:p>
        </w:tc>
      </w:tr>
      <w:tr w:rsidR="008C33C0" w:rsidRPr="001B0CC1" w14:paraId="2F4A5B42" w14:textId="77777777" w:rsidTr="004F460B">
        <w:tc>
          <w:tcPr>
            <w:tcW w:w="4535" w:type="dxa"/>
            <w:tcBorders>
              <w:bottom w:val="nil"/>
            </w:tcBorders>
          </w:tcPr>
          <w:p w14:paraId="5789F9E1" w14:textId="77777777" w:rsidR="008C33C0" w:rsidRPr="001B0CC1" w:rsidRDefault="008C33C0" w:rsidP="004F460B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cellGroup</w:t>
            </w:r>
            <w:proofErr w:type="spellEnd"/>
          </w:p>
        </w:tc>
        <w:tc>
          <w:tcPr>
            <w:tcW w:w="2267" w:type="dxa"/>
          </w:tcPr>
          <w:p w14:paraId="63440035" w14:textId="77777777" w:rsidR="008C33C0" w:rsidRPr="001B0CC1" w:rsidRDefault="008C33C0" w:rsidP="004F460B">
            <w:pPr>
              <w:pStyle w:val="TAL"/>
            </w:pPr>
            <w:proofErr w:type="spellStart"/>
            <w:r w:rsidRPr="001B0CC1">
              <w:t>CellGroupId</w:t>
            </w:r>
            <w:proofErr w:type="spellEnd"/>
          </w:p>
        </w:tc>
        <w:tc>
          <w:tcPr>
            <w:tcW w:w="1700" w:type="dxa"/>
          </w:tcPr>
          <w:p w14:paraId="42C8D86E" w14:textId="77777777" w:rsidR="008C33C0" w:rsidRPr="001B0CC1" w:rsidRDefault="008C33C0" w:rsidP="004F460B">
            <w:pPr>
              <w:pStyle w:val="TAL"/>
            </w:pPr>
          </w:p>
        </w:tc>
        <w:tc>
          <w:tcPr>
            <w:tcW w:w="1245" w:type="dxa"/>
          </w:tcPr>
          <w:p w14:paraId="2E23D25F" w14:textId="77777777" w:rsidR="008C33C0" w:rsidRPr="001B0CC1" w:rsidRDefault="008C33C0" w:rsidP="004F460B">
            <w:pPr>
              <w:pStyle w:val="TAL"/>
            </w:pPr>
          </w:p>
        </w:tc>
      </w:tr>
      <w:tr w:rsidR="008C33C0" w:rsidRPr="001B0CC1" w14:paraId="5FFB7AAF" w14:textId="77777777" w:rsidTr="004F460B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BB729" w14:textId="77777777" w:rsidR="008C33C0" w:rsidRPr="001B0CC1" w:rsidRDefault="008C33C0" w:rsidP="004F460B">
            <w:pPr>
              <w:pStyle w:val="TAL"/>
            </w:pP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3ACE84F9" w14:textId="77777777" w:rsidR="008C33C0" w:rsidRPr="001B0CC1" w:rsidRDefault="008C33C0" w:rsidP="004F460B">
            <w:pPr>
              <w:pStyle w:val="TAL"/>
            </w:pPr>
            <w:r w:rsidRPr="001B0CC1">
              <w:t>0</w:t>
            </w:r>
          </w:p>
        </w:tc>
        <w:tc>
          <w:tcPr>
            <w:tcW w:w="1700" w:type="dxa"/>
          </w:tcPr>
          <w:p w14:paraId="1FD01F92" w14:textId="77777777" w:rsidR="008C33C0" w:rsidRPr="001B0CC1" w:rsidRDefault="008C33C0" w:rsidP="004F460B">
            <w:pPr>
              <w:pStyle w:val="TAL"/>
            </w:pPr>
            <w:r w:rsidRPr="001B0CC1">
              <w:t>MCG path</w:t>
            </w:r>
          </w:p>
        </w:tc>
        <w:tc>
          <w:tcPr>
            <w:tcW w:w="1245" w:type="dxa"/>
          </w:tcPr>
          <w:p w14:paraId="0E57F916" w14:textId="77777777" w:rsidR="008C33C0" w:rsidRPr="001B0CC1" w:rsidRDefault="008C33C0" w:rsidP="004F460B">
            <w:pPr>
              <w:pStyle w:val="TAL"/>
            </w:pPr>
            <w:proofErr w:type="spellStart"/>
            <w:r w:rsidRPr="001B0CC1">
              <w:t>Split_SRB</w:t>
            </w:r>
            <w:proofErr w:type="spellEnd"/>
            <w:r w:rsidRPr="001B0CC1">
              <w:t xml:space="preserve">, </w:t>
            </w:r>
            <w:proofErr w:type="spellStart"/>
            <w:r w:rsidRPr="001B0CC1">
              <w:t>NR_split</w:t>
            </w:r>
            <w:proofErr w:type="spellEnd"/>
          </w:p>
        </w:tc>
      </w:tr>
      <w:tr w:rsidR="008C33C0" w:rsidRPr="001B0CC1" w14:paraId="7D669954" w14:textId="77777777" w:rsidTr="004F460B">
        <w:tc>
          <w:tcPr>
            <w:tcW w:w="4535" w:type="dxa"/>
            <w:tcBorders>
              <w:top w:val="single" w:sz="4" w:space="0" w:color="auto"/>
            </w:tcBorders>
          </w:tcPr>
          <w:p w14:paraId="4D9E8688" w14:textId="77777777" w:rsidR="008C33C0" w:rsidRPr="001B0CC1" w:rsidRDefault="008C33C0" w:rsidP="004F460B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logicalChannel</w:t>
            </w:r>
            <w:proofErr w:type="spellEnd"/>
          </w:p>
        </w:tc>
        <w:tc>
          <w:tcPr>
            <w:tcW w:w="2267" w:type="dxa"/>
          </w:tcPr>
          <w:p w14:paraId="559BEC04" w14:textId="77777777" w:rsidR="008C33C0" w:rsidRPr="001B0CC1" w:rsidRDefault="008C33C0" w:rsidP="004F460B">
            <w:pPr>
              <w:pStyle w:val="TAL"/>
            </w:pPr>
            <w:proofErr w:type="spellStart"/>
            <w:r w:rsidRPr="001B0CC1">
              <w:t>LogicalChannelIdentity</w:t>
            </w:r>
            <w:proofErr w:type="spellEnd"/>
          </w:p>
        </w:tc>
        <w:tc>
          <w:tcPr>
            <w:tcW w:w="1700" w:type="dxa"/>
          </w:tcPr>
          <w:p w14:paraId="59BA42C6" w14:textId="77777777" w:rsidR="008C33C0" w:rsidRPr="001B0CC1" w:rsidRDefault="008C33C0" w:rsidP="004F460B">
            <w:pPr>
              <w:pStyle w:val="TAL"/>
            </w:pPr>
          </w:p>
        </w:tc>
        <w:tc>
          <w:tcPr>
            <w:tcW w:w="1245" w:type="dxa"/>
          </w:tcPr>
          <w:p w14:paraId="59A0804B" w14:textId="77777777" w:rsidR="008C33C0" w:rsidRPr="001B0CC1" w:rsidRDefault="008C33C0" w:rsidP="004F460B">
            <w:pPr>
              <w:pStyle w:val="TAL"/>
            </w:pPr>
          </w:p>
        </w:tc>
      </w:tr>
      <w:tr w:rsidR="008C33C0" w:rsidRPr="001B0CC1" w14:paraId="0F39D391" w14:textId="77777777" w:rsidTr="004F460B">
        <w:tc>
          <w:tcPr>
            <w:tcW w:w="4535" w:type="dxa"/>
          </w:tcPr>
          <w:p w14:paraId="641534C8" w14:textId="1395EC36" w:rsidR="008C33C0" w:rsidRPr="001B0CC1" w:rsidRDefault="008C33C0" w:rsidP="00830D64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1C96D3DF" w14:textId="77777777" w:rsidR="008C33C0" w:rsidRPr="001B0CC1" w:rsidRDefault="008C33C0" w:rsidP="004F460B">
            <w:pPr>
              <w:pStyle w:val="TAL"/>
            </w:pPr>
          </w:p>
        </w:tc>
        <w:tc>
          <w:tcPr>
            <w:tcW w:w="1700" w:type="dxa"/>
          </w:tcPr>
          <w:p w14:paraId="614AC51C" w14:textId="77777777" w:rsidR="008C33C0" w:rsidRPr="001B0CC1" w:rsidRDefault="008C33C0" w:rsidP="004F460B">
            <w:pPr>
              <w:pStyle w:val="TAL"/>
            </w:pPr>
          </w:p>
        </w:tc>
        <w:tc>
          <w:tcPr>
            <w:tcW w:w="1245" w:type="dxa"/>
          </w:tcPr>
          <w:p w14:paraId="0C78BEBB" w14:textId="77777777" w:rsidR="008C33C0" w:rsidRPr="001B0CC1" w:rsidRDefault="008C33C0" w:rsidP="004F460B">
            <w:pPr>
              <w:pStyle w:val="TAL"/>
            </w:pPr>
          </w:p>
        </w:tc>
      </w:tr>
      <w:tr w:rsidR="008C33C0" w:rsidRPr="001B0CC1" w14:paraId="3435930C" w14:textId="77777777" w:rsidTr="004F460B">
        <w:tc>
          <w:tcPr>
            <w:tcW w:w="4535" w:type="dxa"/>
            <w:tcBorders>
              <w:bottom w:val="nil"/>
            </w:tcBorders>
          </w:tcPr>
          <w:p w14:paraId="38762E07" w14:textId="799391A8" w:rsidR="008C33C0" w:rsidRPr="001B0CC1" w:rsidRDefault="008C33C0" w:rsidP="00830D64">
            <w:pPr>
              <w:pStyle w:val="TAL"/>
            </w:pPr>
            <w:r w:rsidRPr="001B0CC1">
              <w:t xml:space="preserve">    ul-</w:t>
            </w:r>
            <w:proofErr w:type="spellStart"/>
            <w:r w:rsidRPr="001B0CC1">
              <w:t>DataSplitThreshold</w:t>
            </w:r>
            <w:proofErr w:type="spellEnd"/>
          </w:p>
        </w:tc>
        <w:tc>
          <w:tcPr>
            <w:tcW w:w="2267" w:type="dxa"/>
          </w:tcPr>
          <w:p w14:paraId="28D09FE8" w14:textId="77777777" w:rsidR="008C33C0" w:rsidRPr="001B0CC1" w:rsidRDefault="008C33C0" w:rsidP="004F460B">
            <w:pPr>
              <w:pStyle w:val="TAL"/>
            </w:pPr>
            <w:r w:rsidRPr="001B0CC1">
              <w:t>infinity</w:t>
            </w:r>
          </w:p>
        </w:tc>
        <w:tc>
          <w:tcPr>
            <w:tcW w:w="1700" w:type="dxa"/>
          </w:tcPr>
          <w:p w14:paraId="66934731" w14:textId="77777777" w:rsidR="008C33C0" w:rsidRPr="001B0CC1" w:rsidRDefault="008C33C0" w:rsidP="004F460B">
            <w:pPr>
              <w:pStyle w:val="TAL"/>
            </w:pPr>
          </w:p>
        </w:tc>
        <w:tc>
          <w:tcPr>
            <w:tcW w:w="1245" w:type="dxa"/>
          </w:tcPr>
          <w:p w14:paraId="3B1F20AE" w14:textId="77777777" w:rsidR="008C33C0" w:rsidRPr="001B0CC1" w:rsidRDefault="008C33C0" w:rsidP="004F460B">
            <w:pPr>
              <w:pStyle w:val="TAL"/>
            </w:pPr>
          </w:p>
        </w:tc>
      </w:tr>
      <w:tr w:rsidR="008C33C0" w:rsidRPr="001B0CC1" w14:paraId="524FFE8E" w14:textId="77777777" w:rsidTr="004F460B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6F30D" w14:textId="77777777" w:rsidR="008C33C0" w:rsidRPr="001B0CC1" w:rsidRDefault="008C33C0" w:rsidP="004F460B">
            <w:pPr>
              <w:pStyle w:val="TAL"/>
            </w:pP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50B6FC55" w14:textId="77777777" w:rsidR="008C33C0" w:rsidRPr="001B0CC1" w:rsidRDefault="008C33C0" w:rsidP="004F460B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16FB3514" w14:textId="77777777" w:rsidR="008C33C0" w:rsidRPr="001B0CC1" w:rsidRDefault="008C33C0" w:rsidP="004F460B">
            <w:pPr>
              <w:pStyle w:val="TAL"/>
            </w:pPr>
          </w:p>
        </w:tc>
        <w:tc>
          <w:tcPr>
            <w:tcW w:w="1245" w:type="dxa"/>
          </w:tcPr>
          <w:p w14:paraId="3E2FFED5" w14:textId="77777777" w:rsidR="008C33C0" w:rsidRPr="001B0CC1" w:rsidRDefault="008C33C0" w:rsidP="004F460B">
            <w:pPr>
              <w:pStyle w:val="TAL"/>
            </w:pPr>
            <w:proofErr w:type="spellStart"/>
            <w:r w:rsidRPr="001B0CC1">
              <w:t>Split_SRB</w:t>
            </w:r>
            <w:proofErr w:type="spellEnd"/>
          </w:p>
        </w:tc>
      </w:tr>
      <w:tr w:rsidR="008C33C0" w:rsidRPr="001B0CC1" w14:paraId="66414CA8" w14:textId="77777777" w:rsidTr="004F460B">
        <w:tc>
          <w:tcPr>
            <w:tcW w:w="4535" w:type="dxa"/>
            <w:tcBorders>
              <w:top w:val="single" w:sz="4" w:space="0" w:color="auto"/>
              <w:bottom w:val="nil"/>
            </w:tcBorders>
          </w:tcPr>
          <w:p w14:paraId="61E56ADF" w14:textId="2D47C328" w:rsidR="008C33C0" w:rsidRPr="001B0CC1" w:rsidRDefault="008C33C0" w:rsidP="00830D64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pdcp</w:t>
            </w:r>
            <w:proofErr w:type="spellEnd"/>
            <w:r w:rsidRPr="001B0CC1">
              <w:t>-Duplication</w:t>
            </w:r>
          </w:p>
        </w:tc>
        <w:tc>
          <w:tcPr>
            <w:tcW w:w="2267" w:type="dxa"/>
          </w:tcPr>
          <w:p w14:paraId="3941CC52" w14:textId="77777777" w:rsidR="008C33C0" w:rsidRPr="001B0CC1" w:rsidRDefault="008C33C0" w:rsidP="004F460B">
            <w:pPr>
              <w:pStyle w:val="TAL"/>
            </w:pPr>
            <w:r w:rsidRPr="001B0CC1">
              <w:t>false</w:t>
            </w:r>
          </w:p>
        </w:tc>
        <w:tc>
          <w:tcPr>
            <w:tcW w:w="1700" w:type="dxa"/>
          </w:tcPr>
          <w:p w14:paraId="2C48416E" w14:textId="77777777" w:rsidR="008C33C0" w:rsidRPr="001B0CC1" w:rsidRDefault="008C33C0" w:rsidP="004F460B">
            <w:pPr>
              <w:pStyle w:val="TAL"/>
            </w:pPr>
          </w:p>
        </w:tc>
        <w:tc>
          <w:tcPr>
            <w:tcW w:w="1245" w:type="dxa"/>
          </w:tcPr>
          <w:p w14:paraId="6B02D20E" w14:textId="77777777" w:rsidR="008C33C0" w:rsidRPr="001B0CC1" w:rsidRDefault="008C33C0" w:rsidP="004F460B">
            <w:pPr>
              <w:pStyle w:val="TAL"/>
            </w:pPr>
          </w:p>
        </w:tc>
      </w:tr>
      <w:tr w:rsidR="008C33C0" w:rsidRPr="001B0CC1" w14:paraId="71192222" w14:textId="77777777" w:rsidTr="004F460B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6C6AF" w14:textId="77777777" w:rsidR="008C33C0" w:rsidRPr="001B0CC1" w:rsidRDefault="008C33C0" w:rsidP="004F460B">
            <w:pPr>
              <w:pStyle w:val="TAL"/>
            </w:pP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54A118DD" w14:textId="77777777" w:rsidR="008C33C0" w:rsidRPr="001B0CC1" w:rsidRDefault="008C33C0" w:rsidP="004F460B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4343C8B3" w14:textId="77777777" w:rsidR="008C33C0" w:rsidRPr="001B0CC1" w:rsidRDefault="008C33C0" w:rsidP="004F460B">
            <w:pPr>
              <w:pStyle w:val="TAL"/>
            </w:pPr>
            <w:r w:rsidRPr="001B0CC1">
              <w:t>one UL path</w:t>
            </w:r>
          </w:p>
        </w:tc>
        <w:tc>
          <w:tcPr>
            <w:tcW w:w="1245" w:type="dxa"/>
          </w:tcPr>
          <w:p w14:paraId="1A7762E1" w14:textId="77777777" w:rsidR="008C33C0" w:rsidRPr="001B0CC1" w:rsidRDefault="008C33C0" w:rsidP="004F460B">
            <w:pPr>
              <w:pStyle w:val="TAL"/>
            </w:pPr>
            <w:proofErr w:type="spellStart"/>
            <w:r w:rsidRPr="001B0CC1">
              <w:t>Split_SRB</w:t>
            </w:r>
            <w:proofErr w:type="spellEnd"/>
          </w:p>
        </w:tc>
      </w:tr>
      <w:tr w:rsidR="008C33C0" w:rsidRPr="001B0CC1" w14:paraId="0C3378DA" w14:textId="77777777" w:rsidTr="004F460B">
        <w:tc>
          <w:tcPr>
            <w:tcW w:w="4535" w:type="dxa"/>
            <w:tcBorders>
              <w:top w:val="single" w:sz="4" w:space="0" w:color="auto"/>
            </w:tcBorders>
          </w:tcPr>
          <w:p w14:paraId="6C3F6EBB" w14:textId="77777777" w:rsidR="008C33C0" w:rsidRPr="001B0CC1" w:rsidRDefault="008C33C0" w:rsidP="004F460B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5887E9DA" w14:textId="77777777" w:rsidR="008C33C0" w:rsidRPr="001B0CC1" w:rsidRDefault="008C33C0" w:rsidP="004F460B">
            <w:pPr>
              <w:pStyle w:val="TAL"/>
            </w:pPr>
          </w:p>
        </w:tc>
        <w:tc>
          <w:tcPr>
            <w:tcW w:w="1700" w:type="dxa"/>
          </w:tcPr>
          <w:p w14:paraId="71233C04" w14:textId="77777777" w:rsidR="008C33C0" w:rsidRPr="001B0CC1" w:rsidRDefault="008C33C0" w:rsidP="004F460B">
            <w:pPr>
              <w:pStyle w:val="TAL"/>
            </w:pPr>
          </w:p>
        </w:tc>
        <w:tc>
          <w:tcPr>
            <w:tcW w:w="1245" w:type="dxa"/>
          </w:tcPr>
          <w:p w14:paraId="6FC24DE7" w14:textId="77777777" w:rsidR="008C33C0" w:rsidRPr="001B0CC1" w:rsidRDefault="008C33C0" w:rsidP="004F460B">
            <w:pPr>
              <w:pStyle w:val="TAL"/>
            </w:pPr>
          </w:p>
        </w:tc>
      </w:tr>
      <w:tr w:rsidR="008C33C0" w:rsidRPr="001B0CC1" w14:paraId="676AE1DE" w14:textId="77777777" w:rsidTr="004F460B">
        <w:tc>
          <w:tcPr>
            <w:tcW w:w="4535" w:type="dxa"/>
            <w:tcBorders>
              <w:bottom w:val="nil"/>
            </w:tcBorders>
          </w:tcPr>
          <w:p w14:paraId="2DB00642" w14:textId="77777777" w:rsidR="008C33C0" w:rsidRPr="001B0CC1" w:rsidRDefault="008C33C0" w:rsidP="004F460B">
            <w:pPr>
              <w:pStyle w:val="TAL"/>
            </w:pPr>
            <w:r w:rsidRPr="001B0CC1">
              <w:t xml:space="preserve">  t-Reordering</w:t>
            </w:r>
          </w:p>
        </w:tc>
        <w:tc>
          <w:tcPr>
            <w:tcW w:w="2267" w:type="dxa"/>
          </w:tcPr>
          <w:p w14:paraId="54ECDB41" w14:textId="77777777" w:rsidR="008C33C0" w:rsidRPr="001B0CC1" w:rsidRDefault="008C33C0" w:rsidP="004F460B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1DA43F2E" w14:textId="77777777" w:rsidR="008C33C0" w:rsidRPr="001B0CC1" w:rsidRDefault="008C33C0" w:rsidP="004F460B">
            <w:pPr>
              <w:pStyle w:val="TAL"/>
            </w:pPr>
          </w:p>
        </w:tc>
        <w:tc>
          <w:tcPr>
            <w:tcW w:w="1245" w:type="dxa"/>
          </w:tcPr>
          <w:p w14:paraId="41189723" w14:textId="77777777" w:rsidR="008C33C0" w:rsidRPr="001B0CC1" w:rsidRDefault="008C33C0" w:rsidP="004F460B">
            <w:pPr>
              <w:pStyle w:val="TAL"/>
            </w:pPr>
          </w:p>
        </w:tc>
      </w:tr>
      <w:tr w:rsidR="008C33C0" w:rsidRPr="001B0CC1" w14:paraId="007A098D" w14:textId="77777777" w:rsidTr="004F460B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7FEC8" w14:textId="77777777" w:rsidR="008C33C0" w:rsidRPr="001B0CC1" w:rsidRDefault="008C33C0" w:rsidP="004F460B">
            <w:pPr>
              <w:pStyle w:val="TAL"/>
            </w:pP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52A5FF2B" w14:textId="77777777" w:rsidR="008C33C0" w:rsidRPr="001B0CC1" w:rsidRDefault="008C33C0" w:rsidP="004F460B">
            <w:pPr>
              <w:pStyle w:val="TAL"/>
            </w:pPr>
            <w:r w:rsidRPr="001B0CC1">
              <w:t>80ms</w:t>
            </w:r>
          </w:p>
        </w:tc>
        <w:tc>
          <w:tcPr>
            <w:tcW w:w="1700" w:type="dxa"/>
          </w:tcPr>
          <w:p w14:paraId="453AFD85" w14:textId="77777777" w:rsidR="008C33C0" w:rsidRPr="001B0CC1" w:rsidRDefault="008C33C0" w:rsidP="004F460B">
            <w:pPr>
              <w:pStyle w:val="TAL"/>
            </w:pPr>
          </w:p>
        </w:tc>
        <w:tc>
          <w:tcPr>
            <w:tcW w:w="1245" w:type="dxa"/>
          </w:tcPr>
          <w:p w14:paraId="6D036C8F" w14:textId="77777777" w:rsidR="008C33C0" w:rsidRPr="00830D64" w:rsidRDefault="008C33C0" w:rsidP="00907DC0">
            <w:pPr>
              <w:pStyle w:val="TAL"/>
              <w:rPr>
                <w:ins w:id="139" w:author="Zhaoya" w:date="2022-11-11T17:20:00Z"/>
                <w:highlight w:val="yellow"/>
              </w:rPr>
            </w:pPr>
            <w:r w:rsidRPr="001B0CC1">
              <w:t>UM</w:t>
            </w:r>
            <w:ins w:id="140" w:author="Zhaoya" w:date="2022-11-11T17:20:00Z">
              <w:r w:rsidR="00830D64" w:rsidRPr="00830D64">
                <w:rPr>
                  <w:highlight w:val="yellow"/>
                </w:rPr>
                <w:t>,</w:t>
              </w:r>
            </w:ins>
          </w:p>
          <w:p w14:paraId="031CBC8C" w14:textId="37689326" w:rsidR="00830D64" w:rsidRPr="001B0CC1" w:rsidRDefault="00830D64" w:rsidP="00907DC0">
            <w:pPr>
              <w:pStyle w:val="TAL"/>
            </w:pPr>
            <w:ins w:id="141" w:author="Zhaoya" w:date="2022-11-11T17:20:00Z">
              <w:r w:rsidRPr="00830D64">
                <w:rPr>
                  <w:highlight w:val="yellow"/>
                </w:rPr>
                <w:t>UM_MRB</w:t>
              </w:r>
            </w:ins>
          </w:p>
        </w:tc>
      </w:tr>
      <w:tr w:rsidR="008C33C0" w14:paraId="5737D8BD" w14:textId="77777777" w:rsidTr="004F460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D0CA9" w14:textId="77777777" w:rsidR="008C33C0" w:rsidRPr="004F5170" w:rsidRDefault="008C33C0" w:rsidP="004F460B">
            <w:pPr>
              <w:pStyle w:val="TAL"/>
            </w:pPr>
            <w:r w:rsidRPr="004F5170">
              <w:t xml:space="preserve">  </w:t>
            </w:r>
            <w:proofErr w:type="spellStart"/>
            <w:r w:rsidRPr="004F5170">
              <w:t>cipheringDisabled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BA733" w14:textId="77777777" w:rsidR="008C33C0" w:rsidRPr="004F5170" w:rsidRDefault="008C33C0" w:rsidP="004F460B">
            <w:pPr>
              <w:pStyle w:val="TAL"/>
            </w:pPr>
            <w:r w:rsidRPr="004F5170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A2745" w14:textId="77777777" w:rsidR="008C33C0" w:rsidRPr="004F5170" w:rsidRDefault="008C33C0" w:rsidP="004F460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15072" w14:textId="77777777" w:rsidR="008C33C0" w:rsidRPr="004F5170" w:rsidRDefault="008C33C0" w:rsidP="004F460B">
            <w:pPr>
              <w:pStyle w:val="TAL"/>
            </w:pPr>
          </w:p>
        </w:tc>
      </w:tr>
      <w:tr w:rsidR="008C33C0" w14:paraId="5D886A02" w14:textId="77777777" w:rsidTr="004F460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2B4C3" w14:textId="77777777" w:rsidR="008C33C0" w:rsidRPr="004F5170" w:rsidRDefault="008C33C0" w:rsidP="004F460B">
            <w:pPr>
              <w:pStyle w:val="TAL"/>
            </w:pPr>
            <w:r w:rsidRPr="004F5170">
              <w:t xml:space="preserve">  discardTimerExt-r16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D581B" w14:textId="77777777" w:rsidR="008C33C0" w:rsidRPr="004F5170" w:rsidRDefault="008C33C0" w:rsidP="004F460B">
            <w:pPr>
              <w:pStyle w:val="TAL"/>
            </w:pPr>
            <w:r w:rsidRPr="004F5170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9F7A7" w14:textId="77777777" w:rsidR="008C33C0" w:rsidRPr="004F5170" w:rsidRDefault="008C33C0" w:rsidP="004F460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E6E40" w14:textId="77777777" w:rsidR="008C33C0" w:rsidRPr="004F5170" w:rsidRDefault="008C33C0" w:rsidP="004F460B">
            <w:pPr>
              <w:pStyle w:val="TAL"/>
            </w:pPr>
          </w:p>
        </w:tc>
      </w:tr>
      <w:tr w:rsidR="008C33C0" w14:paraId="108E7AA7" w14:textId="77777777" w:rsidTr="004F460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7C9FC" w14:textId="77777777" w:rsidR="008C33C0" w:rsidRPr="004F5170" w:rsidRDefault="008C33C0" w:rsidP="004F460B">
            <w:pPr>
              <w:pStyle w:val="TAL"/>
            </w:pPr>
            <w:r w:rsidRPr="004F5170">
              <w:t xml:space="preserve">  moreThanTwoRLC-DRB-r16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C9AAC" w14:textId="77777777" w:rsidR="008C33C0" w:rsidRPr="004F5170" w:rsidRDefault="008C33C0" w:rsidP="004F460B">
            <w:pPr>
              <w:pStyle w:val="TAL"/>
            </w:pPr>
            <w:r w:rsidRPr="004F5170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66EF5" w14:textId="77777777" w:rsidR="008C33C0" w:rsidRPr="004F5170" w:rsidRDefault="008C33C0" w:rsidP="004F460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B88DD" w14:textId="77777777" w:rsidR="008C33C0" w:rsidRPr="004F5170" w:rsidRDefault="008C33C0" w:rsidP="004F460B">
            <w:pPr>
              <w:pStyle w:val="TAL"/>
            </w:pPr>
          </w:p>
        </w:tc>
      </w:tr>
      <w:tr w:rsidR="008C33C0" w14:paraId="598BCEE1" w14:textId="77777777" w:rsidTr="004F460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40F97" w14:textId="77777777" w:rsidR="008C33C0" w:rsidRPr="004F5170" w:rsidRDefault="008C33C0" w:rsidP="004F460B">
            <w:pPr>
              <w:pStyle w:val="TAL"/>
            </w:pPr>
            <w:r w:rsidRPr="004F5170">
              <w:t xml:space="preserve">  ethernetHeaderCompression-r16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6F32A" w14:textId="77777777" w:rsidR="008C33C0" w:rsidRPr="004F5170" w:rsidRDefault="008C33C0" w:rsidP="004F460B">
            <w:pPr>
              <w:pStyle w:val="TAL"/>
            </w:pPr>
            <w:r w:rsidRPr="004F5170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B6DE6" w14:textId="77777777" w:rsidR="008C33C0" w:rsidRPr="004F5170" w:rsidRDefault="008C33C0" w:rsidP="004F460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3C9A7" w14:textId="77777777" w:rsidR="008C33C0" w:rsidRPr="004F5170" w:rsidRDefault="008C33C0" w:rsidP="004F460B">
            <w:pPr>
              <w:pStyle w:val="TAL"/>
            </w:pPr>
          </w:p>
        </w:tc>
      </w:tr>
      <w:tr w:rsidR="008C33C0" w14:paraId="1823F89D" w14:textId="77777777" w:rsidTr="004F460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C64F4" w14:textId="77777777" w:rsidR="008C33C0" w:rsidRPr="004F5170" w:rsidRDefault="008C33C0" w:rsidP="004F460B">
            <w:pPr>
              <w:pStyle w:val="TAL"/>
            </w:pPr>
            <w:r w:rsidRPr="004F5170">
              <w:t xml:space="preserve">  survivalTimeStateSupport-r17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9CEF7" w14:textId="77777777" w:rsidR="008C33C0" w:rsidRPr="004F5170" w:rsidRDefault="008C33C0" w:rsidP="004F460B">
            <w:pPr>
              <w:pStyle w:val="TAL"/>
            </w:pPr>
            <w:r w:rsidRPr="004F5170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5A9E7" w14:textId="77777777" w:rsidR="008C33C0" w:rsidRPr="004F5170" w:rsidRDefault="008C33C0" w:rsidP="004F460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3EA65" w14:textId="77777777" w:rsidR="008C33C0" w:rsidRPr="004F5170" w:rsidRDefault="008C33C0" w:rsidP="004F460B">
            <w:pPr>
              <w:pStyle w:val="TAL"/>
            </w:pPr>
          </w:p>
        </w:tc>
      </w:tr>
      <w:tr w:rsidR="008C33C0" w14:paraId="567BD34D" w14:textId="77777777" w:rsidTr="004F460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5634C" w14:textId="77777777" w:rsidR="008C33C0" w:rsidRPr="004F5170" w:rsidRDefault="008C33C0" w:rsidP="004F460B">
            <w:pPr>
              <w:pStyle w:val="TAL"/>
            </w:pPr>
            <w:r w:rsidRPr="004F5170">
              <w:t xml:space="preserve">  uplinkDataCompression-r17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F204A" w14:textId="77777777" w:rsidR="008C33C0" w:rsidRPr="004F5170" w:rsidRDefault="008C33C0" w:rsidP="004F460B">
            <w:pPr>
              <w:pStyle w:val="TAL"/>
            </w:pPr>
            <w:r w:rsidRPr="004F5170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6B43E" w14:textId="77777777" w:rsidR="008C33C0" w:rsidRPr="004F5170" w:rsidRDefault="008C33C0" w:rsidP="004F460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D5D95" w14:textId="77777777" w:rsidR="008C33C0" w:rsidRPr="004F5170" w:rsidRDefault="008C33C0" w:rsidP="004F460B">
            <w:pPr>
              <w:pStyle w:val="TAL"/>
            </w:pPr>
          </w:p>
        </w:tc>
      </w:tr>
      <w:tr w:rsidR="008C33C0" w14:paraId="2DE95135" w14:textId="77777777" w:rsidTr="004F460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61753" w14:textId="77777777" w:rsidR="008C33C0" w:rsidRPr="004F5170" w:rsidRDefault="008C33C0" w:rsidP="004F460B">
            <w:pPr>
              <w:pStyle w:val="TAL"/>
            </w:pPr>
            <w:r w:rsidRPr="004F5170">
              <w:t xml:space="preserve">  uplinkDataCompression-r17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9A9A3" w14:textId="77777777" w:rsidR="008C33C0" w:rsidRPr="004F5170" w:rsidRDefault="008C33C0" w:rsidP="004F460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DADED" w14:textId="77777777" w:rsidR="008C33C0" w:rsidRPr="004F5170" w:rsidRDefault="008C33C0" w:rsidP="004F460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64386" w14:textId="77777777" w:rsidR="008C33C0" w:rsidRPr="004F5170" w:rsidRDefault="008C33C0" w:rsidP="004F460B">
            <w:pPr>
              <w:pStyle w:val="TAL"/>
            </w:pPr>
            <w:r w:rsidRPr="004F5170">
              <w:t>UDC</w:t>
            </w:r>
          </w:p>
        </w:tc>
      </w:tr>
      <w:tr w:rsidR="008C33C0" w14:paraId="3F5C2C6E" w14:textId="77777777" w:rsidTr="004F460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D3CD0" w14:textId="3516A961" w:rsidR="008C33C0" w:rsidRPr="004F5170" w:rsidRDefault="008C33C0" w:rsidP="00104687">
            <w:pPr>
              <w:pStyle w:val="TAL"/>
            </w:pPr>
            <w:r w:rsidRPr="004F5170">
              <w:t xml:space="preserve">    setup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2DA3E" w14:textId="77777777" w:rsidR="008C33C0" w:rsidRPr="004F5170" w:rsidRDefault="008C33C0" w:rsidP="004F460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B5EE8" w14:textId="77777777" w:rsidR="008C33C0" w:rsidRPr="004F5170" w:rsidRDefault="008C33C0" w:rsidP="004F460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4B0B6" w14:textId="77777777" w:rsidR="008C33C0" w:rsidRPr="004F5170" w:rsidRDefault="008C33C0" w:rsidP="004F460B">
            <w:pPr>
              <w:pStyle w:val="TAL"/>
            </w:pPr>
          </w:p>
        </w:tc>
      </w:tr>
      <w:tr w:rsidR="008C33C0" w14:paraId="2D43AE96" w14:textId="77777777" w:rsidTr="004F460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14A9B" w14:textId="77777777" w:rsidR="008C33C0" w:rsidRPr="004F5170" w:rsidRDefault="008C33C0" w:rsidP="004F460B">
            <w:pPr>
              <w:pStyle w:val="TAL"/>
            </w:pPr>
            <w:r w:rsidRPr="004F5170">
              <w:t xml:space="preserve">      </w:t>
            </w:r>
            <w:proofErr w:type="spellStart"/>
            <w:r w:rsidRPr="004F5170">
              <w:t>newSetup</w:t>
            </w:r>
            <w:proofErr w:type="spellEnd"/>
            <w:r w:rsidRPr="004F5170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8038F" w14:textId="77777777" w:rsidR="008C33C0" w:rsidRPr="004F5170" w:rsidRDefault="008C33C0" w:rsidP="004F460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D6A53" w14:textId="77777777" w:rsidR="008C33C0" w:rsidRPr="004F5170" w:rsidRDefault="008C33C0" w:rsidP="004F460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4E937" w14:textId="77777777" w:rsidR="008C33C0" w:rsidRPr="004F5170" w:rsidRDefault="008C33C0" w:rsidP="004F460B">
            <w:pPr>
              <w:pStyle w:val="TAL"/>
            </w:pPr>
          </w:p>
        </w:tc>
      </w:tr>
      <w:tr w:rsidR="008C33C0" w14:paraId="70925331" w14:textId="77777777" w:rsidTr="004F460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D6E89" w14:textId="77777777" w:rsidR="008C33C0" w:rsidRPr="004F5170" w:rsidRDefault="008C33C0" w:rsidP="004F460B">
            <w:pPr>
              <w:pStyle w:val="TAL"/>
            </w:pPr>
            <w:r w:rsidRPr="004F5170">
              <w:t xml:space="preserve">        bufferSize-r17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64089" w14:textId="77777777" w:rsidR="008C33C0" w:rsidRPr="004F5170" w:rsidRDefault="008C33C0" w:rsidP="004F460B">
            <w:pPr>
              <w:pStyle w:val="TAL"/>
            </w:pPr>
            <w:r w:rsidRPr="004F5170">
              <w:t>kbyte2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6752D" w14:textId="77777777" w:rsidR="008C33C0" w:rsidRPr="004F5170" w:rsidRDefault="008C33C0" w:rsidP="004F460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A1C09" w14:textId="77777777" w:rsidR="008C33C0" w:rsidRPr="004F5170" w:rsidRDefault="008C33C0" w:rsidP="004F460B">
            <w:pPr>
              <w:pStyle w:val="TAL"/>
            </w:pPr>
          </w:p>
        </w:tc>
      </w:tr>
      <w:tr w:rsidR="008C33C0" w14:paraId="5F875401" w14:textId="77777777" w:rsidTr="004F460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E7B68" w14:textId="77777777" w:rsidR="008C33C0" w:rsidRPr="004F5170" w:rsidRDefault="008C33C0" w:rsidP="004F460B">
            <w:pPr>
              <w:pStyle w:val="TAL"/>
            </w:pPr>
            <w:r w:rsidRPr="004F5170">
              <w:t xml:space="preserve">        dictionary-r17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12151" w14:textId="77777777" w:rsidR="008C33C0" w:rsidRPr="004F5170" w:rsidRDefault="008C33C0" w:rsidP="004F460B">
            <w:pPr>
              <w:pStyle w:val="TAL"/>
            </w:pPr>
            <w:r w:rsidRPr="004F5170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806C8" w14:textId="77777777" w:rsidR="008C33C0" w:rsidRPr="004F5170" w:rsidRDefault="008C33C0" w:rsidP="004F460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8DEC7" w14:textId="77777777" w:rsidR="008C33C0" w:rsidRPr="004F5170" w:rsidRDefault="008C33C0" w:rsidP="004F460B">
            <w:pPr>
              <w:pStyle w:val="TAL"/>
            </w:pPr>
          </w:p>
        </w:tc>
      </w:tr>
      <w:tr w:rsidR="008C33C0" w14:paraId="350F5F04" w14:textId="77777777" w:rsidTr="004F460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E90CA" w14:textId="77777777" w:rsidR="008C33C0" w:rsidRPr="004F5170" w:rsidRDefault="008C33C0" w:rsidP="004F460B">
            <w:pPr>
              <w:pStyle w:val="TAL"/>
            </w:pPr>
            <w:r w:rsidRPr="004F5170"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57AD5" w14:textId="77777777" w:rsidR="008C33C0" w:rsidRPr="004F5170" w:rsidRDefault="008C33C0" w:rsidP="004F460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63B56" w14:textId="77777777" w:rsidR="008C33C0" w:rsidRPr="004F5170" w:rsidRDefault="008C33C0" w:rsidP="004F460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F12C2" w14:textId="77777777" w:rsidR="008C33C0" w:rsidRPr="004F5170" w:rsidRDefault="008C33C0" w:rsidP="004F460B">
            <w:pPr>
              <w:pStyle w:val="TAL"/>
            </w:pPr>
          </w:p>
        </w:tc>
      </w:tr>
      <w:tr w:rsidR="008C33C0" w14:paraId="5F62B217" w14:textId="77777777" w:rsidTr="004F460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CDB52" w14:textId="416CAB88" w:rsidR="008C33C0" w:rsidRPr="004F5170" w:rsidRDefault="008C33C0" w:rsidP="00104687">
            <w:pPr>
              <w:pStyle w:val="TAL"/>
            </w:pPr>
            <w:r w:rsidRPr="004F5170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69B7A" w14:textId="77777777" w:rsidR="008C33C0" w:rsidRPr="004F5170" w:rsidRDefault="008C33C0" w:rsidP="004F460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7641F" w14:textId="77777777" w:rsidR="008C33C0" w:rsidRPr="004F5170" w:rsidRDefault="008C33C0" w:rsidP="004F460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8DA12" w14:textId="77777777" w:rsidR="008C33C0" w:rsidRPr="004F5170" w:rsidRDefault="008C33C0" w:rsidP="004F460B">
            <w:pPr>
              <w:pStyle w:val="TAL"/>
            </w:pPr>
          </w:p>
        </w:tc>
      </w:tr>
      <w:tr w:rsidR="008C33C0" w14:paraId="55009426" w14:textId="77777777" w:rsidTr="004F460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6F61E" w14:textId="77777777" w:rsidR="008C33C0" w:rsidRPr="004F5170" w:rsidRDefault="008C33C0" w:rsidP="004F460B">
            <w:pPr>
              <w:pStyle w:val="TAL"/>
            </w:pPr>
            <w:r w:rsidRPr="004F5170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CCDF7" w14:textId="77777777" w:rsidR="008C33C0" w:rsidRPr="004F5170" w:rsidRDefault="008C33C0" w:rsidP="004F460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65A3E" w14:textId="77777777" w:rsidR="008C33C0" w:rsidRPr="004F5170" w:rsidRDefault="008C33C0" w:rsidP="004F460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0CA61" w14:textId="77777777" w:rsidR="008C33C0" w:rsidRPr="004F5170" w:rsidRDefault="008C33C0" w:rsidP="004F460B">
            <w:pPr>
              <w:pStyle w:val="TAL"/>
            </w:pPr>
          </w:p>
        </w:tc>
      </w:tr>
      <w:tr w:rsidR="008C33C0" w14:paraId="7A8C6E9C" w14:textId="77777777" w:rsidTr="004F460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05664" w14:textId="77777777" w:rsidR="008C33C0" w:rsidRPr="004F5170" w:rsidRDefault="008C33C0" w:rsidP="004F460B">
            <w:pPr>
              <w:pStyle w:val="TAL"/>
            </w:pPr>
            <w:r w:rsidRPr="004F5170">
              <w:t xml:space="preserve">  discardTimerExt2-r17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EF2F9" w14:textId="77777777" w:rsidR="008C33C0" w:rsidRPr="004F5170" w:rsidRDefault="008C33C0" w:rsidP="004F460B">
            <w:pPr>
              <w:pStyle w:val="TAL"/>
            </w:pPr>
            <w:r w:rsidRPr="004F5170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C2096" w14:textId="77777777" w:rsidR="008C33C0" w:rsidRPr="004F5170" w:rsidRDefault="008C33C0" w:rsidP="004F460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AE412" w14:textId="77777777" w:rsidR="008C33C0" w:rsidRPr="004F5170" w:rsidRDefault="008C33C0" w:rsidP="004F460B">
            <w:pPr>
              <w:pStyle w:val="TAL"/>
            </w:pPr>
          </w:p>
        </w:tc>
      </w:tr>
      <w:tr w:rsidR="008C33C0" w14:paraId="3F1FA47E" w14:textId="77777777" w:rsidTr="0010468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87C6269" w14:textId="7A326BB8" w:rsidR="008C33C0" w:rsidRPr="004F5170" w:rsidRDefault="008C33C0" w:rsidP="004F460B">
            <w:pPr>
              <w:pStyle w:val="TAL"/>
            </w:pPr>
            <w:r w:rsidRPr="004F5170">
              <w:t xml:space="preserve">  </w:t>
            </w:r>
            <w:ins w:id="142" w:author="Zhaoya" w:date="2022-10-27T19:29:00Z">
              <w:r w:rsidRPr="008C33C0">
                <w:t>initialRX-DELIV-r17</w:t>
              </w:r>
            </w:ins>
            <w:del w:id="143" w:author="Zhaoya" w:date="2022-10-27T19:29:00Z">
              <w:r w:rsidRPr="004F5170" w:rsidDel="008C33C0">
                <w:delText>multicastHFN-AndRefSN-r17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84D34" w14:textId="77777777" w:rsidR="008C33C0" w:rsidRPr="004F5170" w:rsidRDefault="008C33C0" w:rsidP="004F460B">
            <w:pPr>
              <w:pStyle w:val="TAL"/>
            </w:pPr>
            <w:r w:rsidRPr="004F5170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6B5DB" w14:textId="77777777" w:rsidR="008C33C0" w:rsidRPr="004F5170" w:rsidRDefault="008C33C0" w:rsidP="004F460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B76F6" w14:textId="77777777" w:rsidR="008C33C0" w:rsidRPr="004F5170" w:rsidRDefault="008C33C0" w:rsidP="004F460B">
            <w:pPr>
              <w:pStyle w:val="TAL"/>
            </w:pPr>
          </w:p>
        </w:tc>
      </w:tr>
      <w:tr w:rsidR="008C33C0" w14:paraId="79E01F42" w14:textId="77777777" w:rsidTr="00104687">
        <w:trPr>
          <w:ins w:id="144" w:author="Zhaoya" w:date="2022-10-27T19:28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AC05B" w14:textId="26CC06B8" w:rsidR="008C33C0" w:rsidRPr="004F5170" w:rsidRDefault="008C33C0" w:rsidP="008C33C0">
            <w:pPr>
              <w:pStyle w:val="TAL"/>
              <w:rPr>
                <w:ins w:id="145" w:author="Zhaoya" w:date="2022-10-27T19:28:00Z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2266B" w14:textId="7B5B6AED" w:rsidR="008C33C0" w:rsidRPr="004F5170" w:rsidRDefault="008C33C0" w:rsidP="004F460B">
            <w:pPr>
              <w:pStyle w:val="TAL"/>
              <w:rPr>
                <w:ins w:id="146" w:author="Zhaoya" w:date="2022-10-27T19:28:00Z"/>
                <w:lang w:eastAsia="zh-CN"/>
              </w:rPr>
            </w:pPr>
            <w:ins w:id="147" w:author="Zhaoya" w:date="2022-10-27T19:29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8BC07" w14:textId="77777777" w:rsidR="008C33C0" w:rsidRPr="004F5170" w:rsidRDefault="008C33C0" w:rsidP="004F460B">
            <w:pPr>
              <w:pStyle w:val="TAL"/>
              <w:rPr>
                <w:ins w:id="148" w:author="Zhaoya" w:date="2022-10-27T19:2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21443" w14:textId="5E875929" w:rsidR="008C33C0" w:rsidRPr="004F5170" w:rsidRDefault="008C33C0" w:rsidP="004F460B">
            <w:pPr>
              <w:pStyle w:val="TAL"/>
              <w:rPr>
                <w:ins w:id="149" w:author="Zhaoya" w:date="2022-10-27T19:28:00Z"/>
              </w:rPr>
            </w:pPr>
            <w:proofErr w:type="spellStart"/>
            <w:ins w:id="150" w:author="Zhaoya" w:date="2022-10-27T19:29:00Z">
              <w:r>
                <w:t>MRB</w:t>
              </w:r>
            </w:ins>
            <w:ins w:id="151" w:author="Zhaoya" w:date="2022-10-27T19:38:00Z">
              <w:r w:rsidR="00686706">
                <w:t>_Initialization</w:t>
              </w:r>
            </w:ins>
            <w:proofErr w:type="spellEnd"/>
          </w:p>
        </w:tc>
      </w:tr>
      <w:tr w:rsidR="008C33C0" w:rsidRPr="001B0CC1" w14:paraId="0FAF53FD" w14:textId="77777777" w:rsidTr="004F460B">
        <w:tc>
          <w:tcPr>
            <w:tcW w:w="4535" w:type="dxa"/>
            <w:tcBorders>
              <w:top w:val="single" w:sz="4" w:space="0" w:color="auto"/>
            </w:tcBorders>
          </w:tcPr>
          <w:p w14:paraId="3BF6498B" w14:textId="77777777" w:rsidR="008C33C0" w:rsidRPr="001B0CC1" w:rsidRDefault="008C33C0" w:rsidP="004F460B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7270362E" w14:textId="77777777" w:rsidR="008C33C0" w:rsidRPr="001B0CC1" w:rsidRDefault="008C33C0" w:rsidP="004F460B">
            <w:pPr>
              <w:pStyle w:val="TAL"/>
            </w:pPr>
          </w:p>
        </w:tc>
        <w:tc>
          <w:tcPr>
            <w:tcW w:w="1700" w:type="dxa"/>
          </w:tcPr>
          <w:p w14:paraId="55DB7700" w14:textId="77777777" w:rsidR="008C33C0" w:rsidRPr="001B0CC1" w:rsidRDefault="008C33C0" w:rsidP="004F460B">
            <w:pPr>
              <w:pStyle w:val="TAL"/>
            </w:pPr>
          </w:p>
        </w:tc>
        <w:tc>
          <w:tcPr>
            <w:tcW w:w="1245" w:type="dxa"/>
          </w:tcPr>
          <w:p w14:paraId="5F71113E" w14:textId="77777777" w:rsidR="008C33C0" w:rsidRPr="001B0CC1" w:rsidRDefault="008C33C0" w:rsidP="004F460B">
            <w:pPr>
              <w:pStyle w:val="TAL"/>
            </w:pPr>
          </w:p>
        </w:tc>
      </w:tr>
    </w:tbl>
    <w:p w14:paraId="5435C9EE" w14:textId="77777777" w:rsidR="008C33C0" w:rsidRPr="001B0CC1" w:rsidRDefault="008C33C0" w:rsidP="008C33C0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8C33C0" w:rsidRPr="001B0CC1" w14:paraId="724F9889" w14:textId="77777777" w:rsidTr="004F460B">
        <w:tc>
          <w:tcPr>
            <w:tcW w:w="3936" w:type="dxa"/>
          </w:tcPr>
          <w:p w14:paraId="2E909211" w14:textId="77777777" w:rsidR="008C33C0" w:rsidRPr="001B0CC1" w:rsidRDefault="008C33C0" w:rsidP="004F460B">
            <w:pPr>
              <w:pStyle w:val="TAH"/>
            </w:pPr>
            <w:r w:rsidRPr="001B0CC1">
              <w:lastRenderedPageBreak/>
              <w:t>Condition</w:t>
            </w:r>
          </w:p>
        </w:tc>
        <w:tc>
          <w:tcPr>
            <w:tcW w:w="5811" w:type="dxa"/>
          </w:tcPr>
          <w:p w14:paraId="7B407183" w14:textId="77777777" w:rsidR="008C33C0" w:rsidRPr="001B0CC1" w:rsidRDefault="008C33C0" w:rsidP="004F460B">
            <w:pPr>
              <w:pStyle w:val="TAH"/>
            </w:pPr>
            <w:r w:rsidRPr="001B0CC1">
              <w:t>Explanation</w:t>
            </w:r>
          </w:p>
        </w:tc>
      </w:tr>
      <w:tr w:rsidR="008C33C0" w:rsidRPr="001B0CC1" w14:paraId="70A1E511" w14:textId="77777777" w:rsidTr="004F460B">
        <w:tc>
          <w:tcPr>
            <w:tcW w:w="3936" w:type="dxa"/>
          </w:tcPr>
          <w:p w14:paraId="729BB9FA" w14:textId="77777777" w:rsidR="008C33C0" w:rsidRPr="001B0CC1" w:rsidRDefault="008C33C0" w:rsidP="004F460B">
            <w:pPr>
              <w:pStyle w:val="TAL"/>
            </w:pPr>
            <w:r w:rsidRPr="001B0CC1">
              <w:t>Split</w:t>
            </w:r>
          </w:p>
        </w:tc>
        <w:tc>
          <w:tcPr>
            <w:tcW w:w="5811" w:type="dxa"/>
          </w:tcPr>
          <w:p w14:paraId="5B3A8F8C" w14:textId="77777777" w:rsidR="008C33C0" w:rsidRPr="001B0CC1" w:rsidRDefault="008C33C0" w:rsidP="004F460B">
            <w:pPr>
              <w:pStyle w:val="TAL"/>
            </w:pPr>
            <w:r w:rsidRPr="001B0CC1">
              <w:t>More than one RLC</w:t>
            </w:r>
          </w:p>
        </w:tc>
      </w:tr>
      <w:tr w:rsidR="008C33C0" w:rsidRPr="001B0CC1" w14:paraId="76C38952" w14:textId="77777777" w:rsidTr="004F460B">
        <w:tc>
          <w:tcPr>
            <w:tcW w:w="3936" w:type="dxa"/>
          </w:tcPr>
          <w:p w14:paraId="0DDDBD02" w14:textId="77777777" w:rsidR="008C33C0" w:rsidRPr="001B0CC1" w:rsidRDefault="008C33C0" w:rsidP="004F460B">
            <w:pPr>
              <w:pStyle w:val="TAL"/>
            </w:pPr>
            <w:r w:rsidRPr="001B0CC1">
              <w:t>SRB</w:t>
            </w:r>
          </w:p>
        </w:tc>
        <w:tc>
          <w:tcPr>
            <w:tcW w:w="5811" w:type="dxa"/>
          </w:tcPr>
          <w:p w14:paraId="0EA8A4B6" w14:textId="77777777" w:rsidR="008C33C0" w:rsidRPr="001B0CC1" w:rsidRDefault="008C33C0" w:rsidP="004F460B">
            <w:pPr>
              <w:pStyle w:val="TAL"/>
            </w:pPr>
            <w:r w:rsidRPr="001B0CC1">
              <w:rPr>
                <w:rFonts w:eastAsia="MS Mincho"/>
              </w:rPr>
              <w:t>SRB</w:t>
            </w:r>
          </w:p>
        </w:tc>
      </w:tr>
      <w:tr w:rsidR="008C33C0" w:rsidRPr="001B0CC1" w14:paraId="06EAC3E3" w14:textId="77777777" w:rsidTr="004F460B">
        <w:tc>
          <w:tcPr>
            <w:tcW w:w="3936" w:type="dxa"/>
          </w:tcPr>
          <w:p w14:paraId="4677F943" w14:textId="77777777" w:rsidR="008C33C0" w:rsidRPr="001B0CC1" w:rsidRDefault="008C33C0" w:rsidP="004F460B">
            <w:pPr>
              <w:pStyle w:val="TAL"/>
            </w:pPr>
            <w:r w:rsidRPr="001B0CC1">
              <w:t>UM</w:t>
            </w:r>
          </w:p>
        </w:tc>
        <w:tc>
          <w:tcPr>
            <w:tcW w:w="5811" w:type="dxa"/>
          </w:tcPr>
          <w:p w14:paraId="03A25D87" w14:textId="7D5B0081" w:rsidR="008C33C0" w:rsidRPr="001B0CC1" w:rsidRDefault="008C33C0" w:rsidP="009714D1">
            <w:pPr>
              <w:pStyle w:val="TAL"/>
              <w:rPr>
                <w:rFonts w:eastAsia="MS Mincho"/>
              </w:rPr>
            </w:pPr>
            <w:r w:rsidRPr="001B0CC1">
              <w:t>RLC UM DRB</w:t>
            </w:r>
            <w:ins w:id="152" w:author="Zhaoya" w:date="2022-10-27T19:40:00Z">
              <w:r w:rsidR="00686706">
                <w:t xml:space="preserve"> </w:t>
              </w:r>
            </w:ins>
          </w:p>
        </w:tc>
      </w:tr>
      <w:tr w:rsidR="008C33C0" w:rsidRPr="001B0CC1" w14:paraId="76F16ACD" w14:textId="77777777" w:rsidTr="004F460B">
        <w:tc>
          <w:tcPr>
            <w:tcW w:w="3936" w:type="dxa"/>
          </w:tcPr>
          <w:p w14:paraId="776985A5" w14:textId="77777777" w:rsidR="008C33C0" w:rsidRPr="001B0CC1" w:rsidRDefault="008C33C0" w:rsidP="004F460B">
            <w:pPr>
              <w:pStyle w:val="TAL"/>
            </w:pPr>
            <w:proofErr w:type="spellStart"/>
            <w:r w:rsidRPr="001B0CC1">
              <w:t>Split_SRB</w:t>
            </w:r>
            <w:proofErr w:type="spellEnd"/>
          </w:p>
        </w:tc>
        <w:tc>
          <w:tcPr>
            <w:tcW w:w="5811" w:type="dxa"/>
          </w:tcPr>
          <w:p w14:paraId="26391543" w14:textId="77777777" w:rsidR="008C33C0" w:rsidRPr="001B0CC1" w:rsidRDefault="008C33C0" w:rsidP="004F460B">
            <w:pPr>
              <w:pStyle w:val="TAL"/>
            </w:pPr>
            <w:r w:rsidRPr="001B0CC1">
              <w:t>SRB with more than one RLC</w:t>
            </w:r>
          </w:p>
        </w:tc>
      </w:tr>
      <w:tr w:rsidR="008C33C0" w:rsidRPr="001B0CC1" w14:paraId="3CF23DDE" w14:textId="77777777" w:rsidTr="004F460B">
        <w:tc>
          <w:tcPr>
            <w:tcW w:w="3936" w:type="dxa"/>
          </w:tcPr>
          <w:p w14:paraId="269B34E8" w14:textId="77777777" w:rsidR="008C33C0" w:rsidRPr="001B0CC1" w:rsidRDefault="008C33C0" w:rsidP="004F460B">
            <w:pPr>
              <w:pStyle w:val="TAL"/>
            </w:pPr>
            <w:proofErr w:type="spellStart"/>
            <w:r w:rsidRPr="001B0CC1">
              <w:t>NR_split</w:t>
            </w:r>
            <w:proofErr w:type="spellEnd"/>
          </w:p>
        </w:tc>
        <w:tc>
          <w:tcPr>
            <w:tcW w:w="5811" w:type="dxa"/>
          </w:tcPr>
          <w:p w14:paraId="2B497AA1" w14:textId="77777777" w:rsidR="008C33C0" w:rsidRPr="001B0CC1" w:rsidRDefault="008C33C0" w:rsidP="004F460B">
            <w:pPr>
              <w:pStyle w:val="TAL"/>
            </w:pPr>
            <w:r w:rsidRPr="001B0CC1">
              <w:t>MCG and split for NR-DC.</w:t>
            </w:r>
          </w:p>
        </w:tc>
      </w:tr>
      <w:tr w:rsidR="008C33C0" w14:paraId="2F3DE21C" w14:textId="77777777" w:rsidTr="004F46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C3D26" w14:textId="77777777" w:rsidR="008C33C0" w:rsidRPr="004F5170" w:rsidRDefault="008C33C0" w:rsidP="004F460B">
            <w:pPr>
              <w:pStyle w:val="TAL"/>
            </w:pPr>
            <w:r w:rsidRPr="004F5170">
              <w:t>UDC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2A9EF" w14:textId="77777777" w:rsidR="008C33C0" w:rsidRPr="004F5170" w:rsidRDefault="008C33C0" w:rsidP="004F460B">
            <w:pPr>
              <w:pStyle w:val="TAL"/>
            </w:pPr>
            <w:r w:rsidRPr="004F5170">
              <w:t xml:space="preserve">RLC AM DRB with </w:t>
            </w:r>
            <w:proofErr w:type="spellStart"/>
            <w:r w:rsidRPr="004F5170">
              <w:t>uplinkDataCompression</w:t>
            </w:r>
            <w:proofErr w:type="spellEnd"/>
          </w:p>
        </w:tc>
      </w:tr>
      <w:tr w:rsidR="00686706" w14:paraId="3686C299" w14:textId="77777777" w:rsidTr="004F460B">
        <w:trPr>
          <w:ins w:id="153" w:author="Zhaoya" w:date="2022-10-27T19:30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1E573" w14:textId="1D97EBB2" w:rsidR="00686706" w:rsidRPr="004F5170" w:rsidRDefault="00686706" w:rsidP="004F460B">
            <w:pPr>
              <w:pStyle w:val="TAL"/>
              <w:rPr>
                <w:ins w:id="154" w:author="Zhaoya" w:date="2022-10-27T19:30:00Z"/>
              </w:rPr>
            </w:pPr>
            <w:proofErr w:type="spellStart"/>
            <w:ins w:id="155" w:author="Zhaoya" w:date="2022-10-27T19:39:00Z">
              <w:r>
                <w:t>MRB_Initialization</w:t>
              </w:r>
            </w:ins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C4CAF" w14:textId="387F2060" w:rsidR="00686706" w:rsidRPr="004F5170" w:rsidRDefault="00686706" w:rsidP="004F460B">
            <w:pPr>
              <w:pStyle w:val="TAL"/>
              <w:rPr>
                <w:ins w:id="156" w:author="Zhaoya" w:date="2022-10-27T19:30:00Z"/>
              </w:rPr>
            </w:pPr>
            <w:ins w:id="157" w:author="Zhaoya" w:date="2022-10-27T19:39:00Z">
              <w:r>
                <w:rPr>
                  <w:lang w:eastAsia="sv-SE"/>
                </w:rPr>
                <w:t>M</w:t>
              </w:r>
              <w:r w:rsidRPr="00B55E3E">
                <w:rPr>
                  <w:lang w:eastAsia="sv-SE"/>
                </w:rPr>
                <w:t>ulticast MRB setup and PDCP re-establishment for UM multicast MRB</w:t>
              </w:r>
            </w:ins>
          </w:p>
        </w:tc>
      </w:tr>
      <w:tr w:rsidR="00830D64" w14:paraId="56172472" w14:textId="77777777" w:rsidTr="004F460B">
        <w:trPr>
          <w:ins w:id="158" w:author="Zhaoya" w:date="2022-11-11T17:18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C7F9A" w14:textId="20978179" w:rsidR="00830D64" w:rsidRPr="00830D64" w:rsidRDefault="00830D64" w:rsidP="004F460B">
            <w:pPr>
              <w:pStyle w:val="TAL"/>
              <w:rPr>
                <w:ins w:id="159" w:author="Zhaoya" w:date="2022-11-11T17:18:00Z"/>
                <w:highlight w:val="yellow"/>
                <w:lang w:eastAsia="zh-CN"/>
              </w:rPr>
            </w:pPr>
            <w:ins w:id="160" w:author="Zhaoya" w:date="2022-11-11T17:18:00Z">
              <w:r w:rsidRPr="00830D64">
                <w:rPr>
                  <w:rFonts w:hint="eastAsia"/>
                  <w:highlight w:val="yellow"/>
                  <w:lang w:eastAsia="zh-CN"/>
                </w:rPr>
                <w:t>U</w:t>
              </w:r>
              <w:r w:rsidRPr="00830D64">
                <w:rPr>
                  <w:highlight w:val="yellow"/>
                  <w:lang w:eastAsia="zh-CN"/>
                </w:rPr>
                <w:t>M_MRB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833C7" w14:textId="79294FB1" w:rsidR="00830D64" w:rsidRPr="00830D64" w:rsidRDefault="00830D64" w:rsidP="004F460B">
            <w:pPr>
              <w:pStyle w:val="TAL"/>
              <w:rPr>
                <w:ins w:id="161" w:author="Zhaoya" w:date="2022-11-11T17:18:00Z"/>
                <w:highlight w:val="yellow"/>
                <w:lang w:eastAsia="zh-CN"/>
              </w:rPr>
            </w:pPr>
            <w:ins w:id="162" w:author="Zhaoya" w:date="2022-11-11T17:18:00Z">
              <w:r w:rsidRPr="00830D64">
                <w:rPr>
                  <w:rFonts w:hint="eastAsia"/>
                  <w:highlight w:val="yellow"/>
                  <w:lang w:eastAsia="zh-CN"/>
                </w:rPr>
                <w:t>U</w:t>
              </w:r>
              <w:r w:rsidRPr="00830D64">
                <w:rPr>
                  <w:highlight w:val="yellow"/>
                  <w:lang w:eastAsia="zh-CN"/>
                </w:rPr>
                <w:t xml:space="preserve">M </w:t>
              </w:r>
            </w:ins>
            <w:ins w:id="163" w:author="Zhaoya" w:date="2022-11-11T17:21:00Z">
              <w:r>
                <w:rPr>
                  <w:highlight w:val="yellow"/>
                  <w:lang w:eastAsia="zh-CN"/>
                </w:rPr>
                <w:t xml:space="preserve">multicast </w:t>
              </w:r>
            </w:ins>
            <w:ins w:id="164" w:author="Zhaoya" w:date="2022-11-11T17:18:00Z">
              <w:r w:rsidRPr="00830D64">
                <w:rPr>
                  <w:highlight w:val="yellow"/>
                  <w:lang w:eastAsia="zh-CN"/>
                </w:rPr>
                <w:t>MRB</w:t>
              </w:r>
            </w:ins>
          </w:p>
        </w:tc>
      </w:tr>
    </w:tbl>
    <w:p w14:paraId="74180D0F" w14:textId="77777777" w:rsidR="008C33C0" w:rsidRPr="001B0CC1" w:rsidRDefault="008C33C0" w:rsidP="008C33C0"/>
    <w:p w14:paraId="4C0D9C84" w14:textId="59F2A8DB" w:rsidR="008C33C0" w:rsidRDefault="008C33C0" w:rsidP="008C33C0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lastRenderedPageBreak/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</w:t>
      </w:r>
      <w:r w:rsidR="000511DD">
        <w:rPr>
          <w:b/>
          <w:noProof/>
          <w:color w:val="00B0F0"/>
        </w:rPr>
        <w:t>2</w:t>
      </w:r>
      <w:r w:rsidRPr="00F92638">
        <w:rPr>
          <w:b/>
          <w:noProof/>
          <w:color w:val="00B0F0"/>
        </w:rPr>
        <w:t>&gt;</w:t>
      </w:r>
    </w:p>
    <w:p w14:paraId="3EDB895E" w14:textId="64408C92" w:rsidR="00AA31AC" w:rsidRDefault="00AA31AC" w:rsidP="00AA31AC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t>&lt;Start of modified section</w:t>
      </w:r>
      <w:r>
        <w:rPr>
          <w:b/>
          <w:noProof/>
          <w:color w:val="00B0F0"/>
        </w:rPr>
        <w:t xml:space="preserve"> </w:t>
      </w:r>
      <w:r w:rsidR="000511DD">
        <w:rPr>
          <w:b/>
          <w:noProof/>
          <w:color w:val="00B0F0"/>
        </w:rPr>
        <w:t>3</w:t>
      </w:r>
      <w:r w:rsidRPr="00F92638">
        <w:rPr>
          <w:b/>
          <w:noProof/>
          <w:color w:val="00B0F0"/>
        </w:rPr>
        <w:t>&gt;</w:t>
      </w:r>
    </w:p>
    <w:p w14:paraId="0731B418" w14:textId="77777777" w:rsidR="00AA31AC" w:rsidRPr="00AC6BFC" w:rsidRDefault="00AA31AC" w:rsidP="00AA31AC">
      <w:pPr>
        <w:pStyle w:val="4"/>
      </w:pPr>
      <w:bookmarkStart w:id="165" w:name="_Toc21353795"/>
      <w:bookmarkStart w:id="166" w:name="_Toc27749414"/>
      <w:r w:rsidRPr="00AC6BFC">
        <w:rPr>
          <w:i/>
        </w:rPr>
        <w:t>–</w:t>
      </w:r>
      <w:r w:rsidRPr="00AC6BFC">
        <w:rPr>
          <w:i/>
        </w:rPr>
        <w:tab/>
      </w:r>
      <w:proofErr w:type="spellStart"/>
      <w:r w:rsidRPr="00AC6BFC">
        <w:rPr>
          <w:i/>
        </w:rPr>
        <w:t>CellGroupConfig</w:t>
      </w:r>
      <w:bookmarkEnd w:id="165"/>
      <w:bookmarkEnd w:id="166"/>
      <w:proofErr w:type="spellEnd"/>
    </w:p>
    <w:p w14:paraId="18D6A123" w14:textId="77777777" w:rsidR="00AA31AC" w:rsidRPr="001B0CC1" w:rsidRDefault="00AA31AC" w:rsidP="00AA31AC">
      <w:pPr>
        <w:pStyle w:val="TH"/>
      </w:pPr>
      <w:r w:rsidRPr="001B0CC1">
        <w:t xml:space="preserve">Table 4.6.3-19: </w:t>
      </w:r>
      <w:proofErr w:type="spellStart"/>
      <w:r w:rsidRPr="001B0CC1">
        <w:rPr>
          <w:i/>
        </w:rPr>
        <w:t>CellGroupConfig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AA31AC" w:rsidRPr="001B0CC1" w14:paraId="307EAA1C" w14:textId="77777777" w:rsidTr="00B67A49">
        <w:tc>
          <w:tcPr>
            <w:tcW w:w="9747" w:type="dxa"/>
            <w:gridSpan w:val="4"/>
          </w:tcPr>
          <w:p w14:paraId="7CF079D4" w14:textId="77777777" w:rsidR="00AA31AC" w:rsidRPr="001B0CC1" w:rsidRDefault="00AA31AC" w:rsidP="00B67A49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lastRenderedPageBreak/>
              <w:t>Derivation Path: TS 38.331 [6], clause 6.3.2</w:t>
            </w:r>
          </w:p>
        </w:tc>
      </w:tr>
      <w:tr w:rsidR="00AA31AC" w:rsidRPr="001B0CC1" w14:paraId="4F9D49F7" w14:textId="77777777" w:rsidTr="00B67A49">
        <w:tc>
          <w:tcPr>
            <w:tcW w:w="4535" w:type="dxa"/>
          </w:tcPr>
          <w:p w14:paraId="0650C3D3" w14:textId="77777777" w:rsidR="00AA31AC" w:rsidRPr="001B0CC1" w:rsidRDefault="00AA31AC" w:rsidP="00B67A49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63752C59" w14:textId="77777777" w:rsidR="00AA31AC" w:rsidRPr="001B0CC1" w:rsidRDefault="00AA31AC" w:rsidP="00B67A49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2133431A" w14:textId="77777777" w:rsidR="00AA31AC" w:rsidRPr="001B0CC1" w:rsidRDefault="00AA31AC" w:rsidP="00B67A49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46A1FE15" w14:textId="77777777" w:rsidR="00AA31AC" w:rsidRPr="001B0CC1" w:rsidRDefault="00AA31AC" w:rsidP="00B67A49">
            <w:pPr>
              <w:pStyle w:val="TAH"/>
            </w:pPr>
            <w:r w:rsidRPr="001B0CC1">
              <w:t>Condition</w:t>
            </w:r>
          </w:p>
        </w:tc>
      </w:tr>
      <w:tr w:rsidR="00AA31AC" w:rsidRPr="001B0CC1" w14:paraId="3881137C" w14:textId="77777777" w:rsidTr="00B67A49">
        <w:tc>
          <w:tcPr>
            <w:tcW w:w="4535" w:type="dxa"/>
          </w:tcPr>
          <w:p w14:paraId="602B5681" w14:textId="77777777" w:rsidR="00AA31AC" w:rsidRPr="001B0CC1" w:rsidRDefault="00AA31AC" w:rsidP="00B67A49">
            <w:pPr>
              <w:pStyle w:val="TAL"/>
            </w:pPr>
            <w:proofErr w:type="spellStart"/>
            <w:r w:rsidRPr="001B0CC1">
              <w:t>CellGroupConfig</w:t>
            </w:r>
            <w:proofErr w:type="spellEnd"/>
            <w:r w:rsidRPr="001B0CC1">
              <w:t xml:space="preserve"> ::=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79A28187" w14:textId="77777777" w:rsidR="00AA31AC" w:rsidRPr="001B0CC1" w:rsidRDefault="00AA31AC" w:rsidP="00B67A49">
            <w:pPr>
              <w:pStyle w:val="TAL"/>
            </w:pPr>
          </w:p>
        </w:tc>
        <w:tc>
          <w:tcPr>
            <w:tcW w:w="1700" w:type="dxa"/>
          </w:tcPr>
          <w:p w14:paraId="6A50231C" w14:textId="77777777" w:rsidR="00AA31AC" w:rsidRPr="001B0CC1" w:rsidRDefault="00AA31AC" w:rsidP="00B67A49">
            <w:pPr>
              <w:pStyle w:val="TAL"/>
            </w:pPr>
          </w:p>
        </w:tc>
        <w:tc>
          <w:tcPr>
            <w:tcW w:w="1245" w:type="dxa"/>
          </w:tcPr>
          <w:p w14:paraId="1F5FC7CF" w14:textId="77777777" w:rsidR="00AA31AC" w:rsidRPr="001B0CC1" w:rsidRDefault="00AA31AC" w:rsidP="00B67A49">
            <w:pPr>
              <w:pStyle w:val="TAL"/>
            </w:pPr>
          </w:p>
        </w:tc>
      </w:tr>
      <w:tr w:rsidR="00AA31AC" w:rsidRPr="001B0CC1" w14:paraId="04616D4C" w14:textId="77777777" w:rsidTr="00B67A49">
        <w:tc>
          <w:tcPr>
            <w:tcW w:w="4535" w:type="dxa"/>
            <w:tcBorders>
              <w:bottom w:val="nil"/>
            </w:tcBorders>
          </w:tcPr>
          <w:p w14:paraId="4AD55A3B" w14:textId="77777777" w:rsidR="00AA31AC" w:rsidRPr="001B0CC1" w:rsidRDefault="00AA31AC" w:rsidP="00B67A49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cellGroupId</w:t>
            </w:r>
            <w:proofErr w:type="spellEnd"/>
          </w:p>
        </w:tc>
        <w:tc>
          <w:tcPr>
            <w:tcW w:w="2267" w:type="dxa"/>
          </w:tcPr>
          <w:p w14:paraId="75F36FA2" w14:textId="77777777" w:rsidR="00AA31AC" w:rsidRPr="001B0CC1" w:rsidRDefault="00AA31AC" w:rsidP="00B67A49">
            <w:pPr>
              <w:pStyle w:val="TAL"/>
            </w:pPr>
            <w:proofErr w:type="spellStart"/>
            <w:r w:rsidRPr="001B0CC1">
              <w:t>CellGroupId</w:t>
            </w:r>
            <w:proofErr w:type="spellEnd"/>
          </w:p>
        </w:tc>
        <w:tc>
          <w:tcPr>
            <w:tcW w:w="1700" w:type="dxa"/>
          </w:tcPr>
          <w:p w14:paraId="170E90C4" w14:textId="77777777" w:rsidR="00AA31AC" w:rsidRPr="001B0CC1" w:rsidRDefault="00AA31AC" w:rsidP="00B67A49">
            <w:pPr>
              <w:pStyle w:val="TAL"/>
            </w:pPr>
          </w:p>
        </w:tc>
        <w:tc>
          <w:tcPr>
            <w:tcW w:w="1245" w:type="dxa"/>
          </w:tcPr>
          <w:p w14:paraId="24D46CDF" w14:textId="77777777" w:rsidR="00AA31AC" w:rsidRPr="001B0CC1" w:rsidRDefault="00AA31AC" w:rsidP="00B67A49">
            <w:pPr>
              <w:pStyle w:val="TAL"/>
            </w:pPr>
          </w:p>
        </w:tc>
      </w:tr>
      <w:tr w:rsidR="00AA31AC" w:rsidRPr="001B0CC1" w14:paraId="242A203F" w14:textId="77777777" w:rsidTr="00B67A49">
        <w:tc>
          <w:tcPr>
            <w:tcW w:w="4535" w:type="dxa"/>
            <w:tcBorders>
              <w:top w:val="nil"/>
            </w:tcBorders>
          </w:tcPr>
          <w:p w14:paraId="28AABE9F" w14:textId="77777777" w:rsidR="00AA31AC" w:rsidRPr="001B0CC1" w:rsidRDefault="00AA31AC" w:rsidP="00B67A49">
            <w:pPr>
              <w:pStyle w:val="TAL"/>
            </w:pPr>
          </w:p>
        </w:tc>
        <w:tc>
          <w:tcPr>
            <w:tcW w:w="2267" w:type="dxa"/>
          </w:tcPr>
          <w:p w14:paraId="395FB493" w14:textId="77777777" w:rsidR="00AA31AC" w:rsidRPr="001B0CC1" w:rsidRDefault="00AA31AC" w:rsidP="00B67A49">
            <w:pPr>
              <w:pStyle w:val="TAL"/>
            </w:pPr>
            <w:proofErr w:type="spellStart"/>
            <w:r w:rsidRPr="001B0CC1">
              <w:t>CellGroupId</w:t>
            </w:r>
            <w:proofErr w:type="spellEnd"/>
            <w:r w:rsidRPr="001B0CC1">
              <w:t xml:space="preserve"> condition NR-DC_SCG</w:t>
            </w:r>
          </w:p>
        </w:tc>
        <w:tc>
          <w:tcPr>
            <w:tcW w:w="1700" w:type="dxa"/>
          </w:tcPr>
          <w:p w14:paraId="279F4AF0" w14:textId="77777777" w:rsidR="00AA31AC" w:rsidRPr="001B0CC1" w:rsidRDefault="00AA31AC" w:rsidP="00B67A49">
            <w:pPr>
              <w:pStyle w:val="TAL"/>
            </w:pPr>
          </w:p>
        </w:tc>
        <w:tc>
          <w:tcPr>
            <w:tcW w:w="1245" w:type="dxa"/>
          </w:tcPr>
          <w:p w14:paraId="250AA35E" w14:textId="77777777" w:rsidR="00AA31AC" w:rsidRPr="001B0CC1" w:rsidRDefault="00AA31AC" w:rsidP="00B67A49">
            <w:pPr>
              <w:pStyle w:val="TAL"/>
            </w:pPr>
            <w:r w:rsidRPr="001B0CC1">
              <w:t>NR-DC_SCG</w:t>
            </w:r>
          </w:p>
        </w:tc>
      </w:tr>
      <w:tr w:rsidR="00AA31AC" w:rsidRPr="001B0CC1" w14:paraId="044CBD8B" w14:textId="77777777" w:rsidTr="00B67A49">
        <w:tc>
          <w:tcPr>
            <w:tcW w:w="4535" w:type="dxa"/>
          </w:tcPr>
          <w:p w14:paraId="7F23D538" w14:textId="77777777" w:rsidR="00AA31AC" w:rsidRPr="001B0CC1" w:rsidRDefault="00AA31AC" w:rsidP="00B67A49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rlc-BearerToAddModList</w:t>
            </w:r>
            <w:proofErr w:type="spellEnd"/>
            <w:r w:rsidRPr="001B0CC1">
              <w:t xml:space="preserve"> SEQUENCE (SIZE(1..maxLCH)) OF RLC-</w:t>
            </w:r>
            <w:proofErr w:type="spellStart"/>
            <w:r w:rsidRPr="001B0CC1">
              <w:t>BearerConfig</w:t>
            </w:r>
            <w:proofErr w:type="spellEnd"/>
            <w:r w:rsidRPr="001B0CC1">
              <w:rPr>
                <w:lang w:eastAsia="zh-CN"/>
              </w:rPr>
              <w:t xml:space="preserve"> {</w:t>
            </w:r>
          </w:p>
        </w:tc>
        <w:tc>
          <w:tcPr>
            <w:tcW w:w="2267" w:type="dxa"/>
          </w:tcPr>
          <w:p w14:paraId="1CB7B85C" w14:textId="77777777" w:rsidR="00AA31AC" w:rsidRPr="001B0CC1" w:rsidRDefault="00AA31AC" w:rsidP="00B67A49">
            <w:pPr>
              <w:pStyle w:val="TAL"/>
            </w:pPr>
            <w:r w:rsidRPr="001B0CC1">
              <w:t>1 entry</w:t>
            </w:r>
          </w:p>
        </w:tc>
        <w:tc>
          <w:tcPr>
            <w:tcW w:w="1700" w:type="dxa"/>
          </w:tcPr>
          <w:p w14:paraId="4F28745E" w14:textId="77777777" w:rsidR="00AA31AC" w:rsidRPr="001B0CC1" w:rsidRDefault="00AA31AC" w:rsidP="00B67A49">
            <w:pPr>
              <w:pStyle w:val="TAL"/>
            </w:pPr>
          </w:p>
        </w:tc>
        <w:tc>
          <w:tcPr>
            <w:tcW w:w="1245" w:type="dxa"/>
          </w:tcPr>
          <w:p w14:paraId="5E0516E8" w14:textId="77777777" w:rsidR="00AA31AC" w:rsidRPr="001B0CC1" w:rsidRDefault="00AA31AC" w:rsidP="00B67A49">
            <w:pPr>
              <w:pStyle w:val="TAL"/>
            </w:pPr>
            <w:r w:rsidRPr="001B0CC1">
              <w:t>EN-DC</w:t>
            </w:r>
          </w:p>
        </w:tc>
      </w:tr>
      <w:tr w:rsidR="00AA31AC" w:rsidRPr="001B0CC1" w14:paraId="392F91B8" w14:textId="77777777" w:rsidTr="00B67A49">
        <w:tc>
          <w:tcPr>
            <w:tcW w:w="4535" w:type="dxa"/>
            <w:tcBorders>
              <w:bottom w:val="nil"/>
            </w:tcBorders>
          </w:tcPr>
          <w:p w14:paraId="0F102942" w14:textId="77777777" w:rsidR="00AA31AC" w:rsidRPr="001B0CC1" w:rsidRDefault="00AA31AC" w:rsidP="00B67A49">
            <w:pPr>
              <w:pStyle w:val="TAL"/>
            </w:pPr>
            <w:r w:rsidRPr="001B0CC1">
              <w:t xml:space="preserve">    RLC-</w:t>
            </w:r>
            <w:proofErr w:type="spellStart"/>
            <w:r w:rsidRPr="001B0CC1">
              <w:t>BearerConfig</w:t>
            </w:r>
            <w:proofErr w:type="spellEnd"/>
            <w:r w:rsidRPr="001B0CC1">
              <w:t>[1]</w:t>
            </w:r>
          </w:p>
        </w:tc>
        <w:tc>
          <w:tcPr>
            <w:tcW w:w="2267" w:type="dxa"/>
          </w:tcPr>
          <w:p w14:paraId="7A0B7F72" w14:textId="77777777" w:rsidR="00AA31AC" w:rsidRPr="001B0CC1" w:rsidRDefault="00AA31AC" w:rsidP="00B67A49">
            <w:pPr>
              <w:pStyle w:val="TAL"/>
            </w:pPr>
            <w:r w:rsidRPr="001B0CC1">
              <w:t>RLC-</w:t>
            </w:r>
            <w:proofErr w:type="spellStart"/>
            <w:r w:rsidRPr="001B0CC1">
              <w:t>BearerConfig</w:t>
            </w:r>
            <w:proofErr w:type="spellEnd"/>
            <w:r w:rsidRPr="001B0CC1">
              <w:t xml:space="preserve"> with conditions AM and DRB2</w:t>
            </w:r>
          </w:p>
        </w:tc>
        <w:tc>
          <w:tcPr>
            <w:tcW w:w="1700" w:type="dxa"/>
          </w:tcPr>
          <w:p w14:paraId="26253AA4" w14:textId="77777777" w:rsidR="00AA31AC" w:rsidRPr="001B0CC1" w:rsidRDefault="00AA31AC" w:rsidP="00B67A49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</w:tcPr>
          <w:p w14:paraId="7D4773BA" w14:textId="77777777" w:rsidR="00AA31AC" w:rsidRPr="001B0CC1" w:rsidRDefault="00AA31AC" w:rsidP="00B67A49">
            <w:pPr>
              <w:pStyle w:val="TAL"/>
            </w:pPr>
          </w:p>
        </w:tc>
      </w:tr>
      <w:tr w:rsidR="00AA31AC" w:rsidRPr="001B0CC1" w14:paraId="5F15D41E" w14:textId="77777777" w:rsidTr="00B67A49">
        <w:tc>
          <w:tcPr>
            <w:tcW w:w="4535" w:type="dxa"/>
            <w:tcBorders>
              <w:top w:val="nil"/>
            </w:tcBorders>
          </w:tcPr>
          <w:p w14:paraId="70F61017" w14:textId="77777777" w:rsidR="00AA31AC" w:rsidRPr="001B0CC1" w:rsidRDefault="00AA31AC" w:rsidP="00B67A49">
            <w:pPr>
              <w:pStyle w:val="TAL"/>
            </w:pPr>
          </w:p>
        </w:tc>
        <w:tc>
          <w:tcPr>
            <w:tcW w:w="2267" w:type="dxa"/>
          </w:tcPr>
          <w:p w14:paraId="2AD430CD" w14:textId="77777777" w:rsidR="00AA31AC" w:rsidRPr="001B0CC1" w:rsidRDefault="00AA31AC" w:rsidP="00B67A49">
            <w:pPr>
              <w:pStyle w:val="TAL"/>
            </w:pPr>
            <w:r w:rsidRPr="001B0CC1">
              <w:t>RLC-</w:t>
            </w:r>
            <w:proofErr w:type="spellStart"/>
            <w:r w:rsidRPr="001B0CC1">
              <w:t>BearerConfig</w:t>
            </w:r>
            <w:proofErr w:type="spellEnd"/>
            <w:r w:rsidRPr="001B0CC1">
              <w:t xml:space="preserve"> with conditions AM and DRB2 and Re-</w:t>
            </w:r>
            <w:proofErr w:type="spellStart"/>
            <w:r w:rsidRPr="001B0CC1">
              <w:t>establish_RLC</w:t>
            </w:r>
            <w:proofErr w:type="spellEnd"/>
          </w:p>
        </w:tc>
        <w:tc>
          <w:tcPr>
            <w:tcW w:w="1700" w:type="dxa"/>
          </w:tcPr>
          <w:p w14:paraId="2960F86C" w14:textId="77777777" w:rsidR="00AA31AC" w:rsidRPr="001B0CC1" w:rsidRDefault="00AA31AC" w:rsidP="00B67A49">
            <w:pPr>
              <w:pStyle w:val="TAL"/>
            </w:pPr>
          </w:p>
        </w:tc>
        <w:tc>
          <w:tcPr>
            <w:tcW w:w="1245" w:type="dxa"/>
          </w:tcPr>
          <w:p w14:paraId="082719CF" w14:textId="77777777" w:rsidR="00AA31AC" w:rsidRPr="001B0CC1" w:rsidRDefault="00AA31AC" w:rsidP="00B67A49">
            <w:pPr>
              <w:pStyle w:val="TAL"/>
            </w:pPr>
            <w:r w:rsidRPr="001B0CC1">
              <w:t xml:space="preserve"> </w:t>
            </w:r>
            <w:proofErr w:type="spellStart"/>
            <w:r w:rsidRPr="001B0CC1">
              <w:t>PSCell_change</w:t>
            </w:r>
            <w:proofErr w:type="spellEnd"/>
          </w:p>
        </w:tc>
      </w:tr>
      <w:tr w:rsidR="00AA31AC" w:rsidRPr="001B0CC1" w14:paraId="728CA3EF" w14:textId="77777777" w:rsidTr="00B67A49">
        <w:tc>
          <w:tcPr>
            <w:tcW w:w="4535" w:type="dxa"/>
          </w:tcPr>
          <w:p w14:paraId="63776C65" w14:textId="77777777" w:rsidR="00AA31AC" w:rsidRPr="001B0CC1" w:rsidRDefault="00AA31AC" w:rsidP="00B67A49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7786554D" w14:textId="77777777" w:rsidR="00AA31AC" w:rsidRPr="001B0CC1" w:rsidRDefault="00AA31AC" w:rsidP="00B67A49">
            <w:pPr>
              <w:pStyle w:val="TAL"/>
            </w:pPr>
          </w:p>
        </w:tc>
        <w:tc>
          <w:tcPr>
            <w:tcW w:w="1700" w:type="dxa"/>
          </w:tcPr>
          <w:p w14:paraId="7783596A" w14:textId="77777777" w:rsidR="00AA31AC" w:rsidRPr="001B0CC1" w:rsidRDefault="00AA31AC" w:rsidP="00B67A49">
            <w:pPr>
              <w:pStyle w:val="TAL"/>
            </w:pPr>
          </w:p>
        </w:tc>
        <w:tc>
          <w:tcPr>
            <w:tcW w:w="1245" w:type="dxa"/>
          </w:tcPr>
          <w:p w14:paraId="050A2DD3" w14:textId="77777777" w:rsidR="00AA31AC" w:rsidRPr="001B0CC1" w:rsidRDefault="00AA31AC" w:rsidP="00B67A49">
            <w:pPr>
              <w:pStyle w:val="TAL"/>
            </w:pPr>
          </w:p>
        </w:tc>
      </w:tr>
      <w:tr w:rsidR="00AA31AC" w:rsidRPr="001B0CC1" w14:paraId="48F027F1" w14:textId="77777777" w:rsidTr="00B67A49">
        <w:tc>
          <w:tcPr>
            <w:tcW w:w="4535" w:type="dxa"/>
          </w:tcPr>
          <w:p w14:paraId="1879EF14" w14:textId="77777777" w:rsidR="00AA31AC" w:rsidRPr="001B0CC1" w:rsidRDefault="00AA31AC" w:rsidP="00B67A49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rlc-BearerToAddModList</w:t>
            </w:r>
            <w:proofErr w:type="spellEnd"/>
            <w:r w:rsidRPr="001B0CC1">
              <w:t xml:space="preserve"> SEQUENCE (SIZE(1..maxLCH)) OF RLC-</w:t>
            </w:r>
            <w:proofErr w:type="spellStart"/>
            <w:r w:rsidRPr="001B0CC1">
              <w:t>BearerConfig</w:t>
            </w:r>
            <w:proofErr w:type="spellEnd"/>
            <w:r w:rsidRPr="001B0CC1">
              <w:rPr>
                <w:lang w:eastAsia="zh-CN"/>
              </w:rPr>
              <w:t xml:space="preserve"> {</w:t>
            </w:r>
          </w:p>
        </w:tc>
        <w:tc>
          <w:tcPr>
            <w:tcW w:w="2267" w:type="dxa"/>
          </w:tcPr>
          <w:p w14:paraId="18D5916F" w14:textId="77777777" w:rsidR="00AA31AC" w:rsidRPr="001B0CC1" w:rsidRDefault="00AA31AC" w:rsidP="00B67A49">
            <w:pPr>
              <w:pStyle w:val="TAL"/>
            </w:pPr>
            <w:r w:rsidRPr="001B0CC1">
              <w:t>1 entry</w:t>
            </w:r>
          </w:p>
        </w:tc>
        <w:tc>
          <w:tcPr>
            <w:tcW w:w="1700" w:type="dxa"/>
          </w:tcPr>
          <w:p w14:paraId="54390785" w14:textId="77777777" w:rsidR="00AA31AC" w:rsidRPr="001B0CC1" w:rsidRDefault="00AA31AC" w:rsidP="00B67A49">
            <w:pPr>
              <w:pStyle w:val="TAL"/>
            </w:pPr>
          </w:p>
        </w:tc>
        <w:tc>
          <w:tcPr>
            <w:tcW w:w="1245" w:type="dxa"/>
          </w:tcPr>
          <w:p w14:paraId="2AE25C00" w14:textId="77777777" w:rsidR="00AA31AC" w:rsidRPr="001B0CC1" w:rsidRDefault="00AA31AC" w:rsidP="00B67A49">
            <w:pPr>
              <w:pStyle w:val="TAL"/>
            </w:pPr>
            <w:r w:rsidRPr="001B0CC1">
              <w:t>SRB1</w:t>
            </w:r>
          </w:p>
        </w:tc>
      </w:tr>
      <w:tr w:rsidR="00AA31AC" w:rsidRPr="001B0CC1" w14:paraId="0ED91954" w14:textId="77777777" w:rsidTr="00B67A49">
        <w:tc>
          <w:tcPr>
            <w:tcW w:w="4535" w:type="dxa"/>
            <w:tcBorders>
              <w:bottom w:val="nil"/>
            </w:tcBorders>
          </w:tcPr>
          <w:p w14:paraId="40392E61" w14:textId="77777777" w:rsidR="00AA31AC" w:rsidRPr="001B0CC1" w:rsidRDefault="00AA31AC" w:rsidP="00B67A49">
            <w:pPr>
              <w:pStyle w:val="TAL"/>
            </w:pPr>
            <w:r w:rsidRPr="001B0CC1">
              <w:t xml:space="preserve">    RLC-</w:t>
            </w:r>
            <w:proofErr w:type="spellStart"/>
            <w:r w:rsidRPr="001B0CC1">
              <w:t>BearerConfig</w:t>
            </w:r>
            <w:proofErr w:type="spellEnd"/>
            <w:r w:rsidRPr="001B0CC1">
              <w:t>[1]</w:t>
            </w:r>
          </w:p>
        </w:tc>
        <w:tc>
          <w:tcPr>
            <w:tcW w:w="2267" w:type="dxa"/>
          </w:tcPr>
          <w:p w14:paraId="6CB5134E" w14:textId="77777777" w:rsidR="00AA31AC" w:rsidRPr="001B0CC1" w:rsidRDefault="00AA31AC" w:rsidP="00B67A49">
            <w:pPr>
              <w:pStyle w:val="TAL"/>
            </w:pPr>
            <w:r w:rsidRPr="001B0CC1">
              <w:t>RLC-</w:t>
            </w:r>
            <w:proofErr w:type="spellStart"/>
            <w:r w:rsidRPr="001B0CC1">
              <w:t>BearerConfig</w:t>
            </w:r>
            <w:proofErr w:type="spellEnd"/>
            <w:r w:rsidRPr="001B0CC1">
              <w:t xml:space="preserve"> with condition SRB1</w:t>
            </w:r>
          </w:p>
        </w:tc>
        <w:tc>
          <w:tcPr>
            <w:tcW w:w="1700" w:type="dxa"/>
          </w:tcPr>
          <w:p w14:paraId="79B28FE4" w14:textId="77777777" w:rsidR="00AA31AC" w:rsidRPr="001B0CC1" w:rsidRDefault="00AA31AC" w:rsidP="00B67A49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</w:tcPr>
          <w:p w14:paraId="52472812" w14:textId="77777777" w:rsidR="00AA31AC" w:rsidRPr="001B0CC1" w:rsidRDefault="00AA31AC" w:rsidP="00B67A49">
            <w:pPr>
              <w:pStyle w:val="TAL"/>
            </w:pPr>
          </w:p>
        </w:tc>
      </w:tr>
      <w:tr w:rsidR="00AA31AC" w:rsidRPr="001B0CC1" w14:paraId="2C964EA2" w14:textId="77777777" w:rsidTr="00B67A49">
        <w:tc>
          <w:tcPr>
            <w:tcW w:w="4535" w:type="dxa"/>
          </w:tcPr>
          <w:p w14:paraId="39AD5660" w14:textId="77777777" w:rsidR="00AA31AC" w:rsidRPr="001B0CC1" w:rsidRDefault="00AA31AC" w:rsidP="00B67A49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49D776D1" w14:textId="77777777" w:rsidR="00AA31AC" w:rsidRPr="001B0CC1" w:rsidRDefault="00AA31AC" w:rsidP="00B67A49">
            <w:pPr>
              <w:pStyle w:val="TAL"/>
            </w:pPr>
          </w:p>
        </w:tc>
        <w:tc>
          <w:tcPr>
            <w:tcW w:w="1700" w:type="dxa"/>
          </w:tcPr>
          <w:p w14:paraId="69F616E0" w14:textId="77777777" w:rsidR="00AA31AC" w:rsidRPr="001B0CC1" w:rsidRDefault="00AA31AC" w:rsidP="00B67A49">
            <w:pPr>
              <w:pStyle w:val="TAL"/>
            </w:pPr>
          </w:p>
        </w:tc>
        <w:tc>
          <w:tcPr>
            <w:tcW w:w="1245" w:type="dxa"/>
          </w:tcPr>
          <w:p w14:paraId="20D87F3F" w14:textId="77777777" w:rsidR="00AA31AC" w:rsidRPr="001B0CC1" w:rsidRDefault="00AA31AC" w:rsidP="00B67A49">
            <w:pPr>
              <w:pStyle w:val="TAL"/>
            </w:pPr>
          </w:p>
        </w:tc>
      </w:tr>
      <w:tr w:rsidR="00AA31AC" w:rsidRPr="001B0CC1" w14:paraId="0DD9AC08" w14:textId="77777777" w:rsidTr="00B67A49">
        <w:tc>
          <w:tcPr>
            <w:tcW w:w="4535" w:type="dxa"/>
          </w:tcPr>
          <w:p w14:paraId="1D535FEA" w14:textId="77777777" w:rsidR="00AA31AC" w:rsidRPr="001B0CC1" w:rsidRDefault="00AA31AC" w:rsidP="00B67A49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rlc-BearerToAddModList</w:t>
            </w:r>
            <w:proofErr w:type="spellEnd"/>
            <w:r w:rsidRPr="001B0CC1">
              <w:t xml:space="preserve"> SEQUENCE (SIZE(1..maxLCH)) OF RLC-</w:t>
            </w:r>
            <w:proofErr w:type="spellStart"/>
            <w:r w:rsidRPr="001B0CC1">
              <w:t>BearerConfig</w:t>
            </w:r>
            <w:proofErr w:type="spellEnd"/>
            <w:r w:rsidRPr="001B0CC1">
              <w:rPr>
                <w:lang w:eastAsia="zh-CN"/>
              </w:rPr>
              <w:t xml:space="preserve"> {</w:t>
            </w:r>
          </w:p>
        </w:tc>
        <w:tc>
          <w:tcPr>
            <w:tcW w:w="2267" w:type="dxa"/>
          </w:tcPr>
          <w:p w14:paraId="22935D4A" w14:textId="77777777" w:rsidR="00AA31AC" w:rsidRPr="001B0CC1" w:rsidRDefault="00AA31AC" w:rsidP="00B67A49">
            <w:pPr>
              <w:pStyle w:val="TAL"/>
            </w:pPr>
            <w:r w:rsidRPr="001B0CC1">
              <w:t>2 entries</w:t>
            </w:r>
          </w:p>
        </w:tc>
        <w:tc>
          <w:tcPr>
            <w:tcW w:w="1700" w:type="dxa"/>
          </w:tcPr>
          <w:p w14:paraId="0A6EAC17" w14:textId="77777777" w:rsidR="00AA31AC" w:rsidRPr="001B0CC1" w:rsidRDefault="00AA31AC" w:rsidP="00B67A49">
            <w:pPr>
              <w:pStyle w:val="TAL"/>
            </w:pPr>
          </w:p>
        </w:tc>
        <w:tc>
          <w:tcPr>
            <w:tcW w:w="1245" w:type="dxa"/>
          </w:tcPr>
          <w:p w14:paraId="52CC976A" w14:textId="77777777" w:rsidR="00AA31AC" w:rsidRPr="001B0CC1" w:rsidRDefault="00AA31AC" w:rsidP="00B67A49">
            <w:pPr>
              <w:pStyle w:val="TAL"/>
            </w:pPr>
            <w:r w:rsidRPr="001B0CC1">
              <w:t>SRB2_DRB1</w:t>
            </w:r>
          </w:p>
        </w:tc>
      </w:tr>
      <w:tr w:rsidR="00AA31AC" w:rsidRPr="001B0CC1" w14:paraId="6EF6FA77" w14:textId="77777777" w:rsidTr="00B67A49">
        <w:tc>
          <w:tcPr>
            <w:tcW w:w="4535" w:type="dxa"/>
          </w:tcPr>
          <w:p w14:paraId="72A95F4F" w14:textId="77777777" w:rsidR="00AA31AC" w:rsidRPr="001B0CC1" w:rsidRDefault="00AA31AC" w:rsidP="00B67A49">
            <w:pPr>
              <w:pStyle w:val="TAL"/>
            </w:pPr>
            <w:r w:rsidRPr="001B0CC1">
              <w:t xml:space="preserve">    RLC-</w:t>
            </w:r>
            <w:proofErr w:type="spellStart"/>
            <w:r w:rsidRPr="001B0CC1">
              <w:t>BearerConfig</w:t>
            </w:r>
            <w:proofErr w:type="spellEnd"/>
            <w:r w:rsidRPr="001B0CC1">
              <w:t>[1]</w:t>
            </w:r>
          </w:p>
        </w:tc>
        <w:tc>
          <w:tcPr>
            <w:tcW w:w="2267" w:type="dxa"/>
          </w:tcPr>
          <w:p w14:paraId="66BA4093" w14:textId="77777777" w:rsidR="00AA31AC" w:rsidRPr="001B0CC1" w:rsidRDefault="00AA31AC" w:rsidP="00B67A49">
            <w:pPr>
              <w:pStyle w:val="TAL"/>
            </w:pPr>
            <w:r w:rsidRPr="001B0CC1">
              <w:t>RLC-</w:t>
            </w:r>
            <w:proofErr w:type="spellStart"/>
            <w:r w:rsidRPr="001B0CC1">
              <w:t>BearerConfig</w:t>
            </w:r>
            <w:proofErr w:type="spellEnd"/>
            <w:r w:rsidRPr="001B0CC1">
              <w:t xml:space="preserve"> with condition SRB2</w:t>
            </w:r>
          </w:p>
        </w:tc>
        <w:tc>
          <w:tcPr>
            <w:tcW w:w="1700" w:type="dxa"/>
          </w:tcPr>
          <w:p w14:paraId="124C3061" w14:textId="77777777" w:rsidR="00AA31AC" w:rsidRPr="001B0CC1" w:rsidRDefault="00AA31AC" w:rsidP="00B67A49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</w:tcPr>
          <w:p w14:paraId="0FE8BF13" w14:textId="77777777" w:rsidR="00AA31AC" w:rsidRPr="001B0CC1" w:rsidRDefault="00AA31AC" w:rsidP="00B67A49">
            <w:pPr>
              <w:pStyle w:val="TAL"/>
            </w:pPr>
          </w:p>
        </w:tc>
      </w:tr>
      <w:tr w:rsidR="00AA31AC" w:rsidRPr="001B0CC1" w14:paraId="26681C5E" w14:textId="77777777" w:rsidTr="00B67A49">
        <w:tc>
          <w:tcPr>
            <w:tcW w:w="4535" w:type="dxa"/>
          </w:tcPr>
          <w:p w14:paraId="13F39AC6" w14:textId="77777777" w:rsidR="00AA31AC" w:rsidRPr="001B0CC1" w:rsidRDefault="00AA31AC" w:rsidP="00B67A49">
            <w:pPr>
              <w:pStyle w:val="TAL"/>
            </w:pPr>
            <w:r w:rsidRPr="001B0CC1">
              <w:t xml:space="preserve">    RLC-</w:t>
            </w:r>
            <w:proofErr w:type="spellStart"/>
            <w:r w:rsidRPr="001B0CC1">
              <w:t>BearerConfig</w:t>
            </w:r>
            <w:proofErr w:type="spellEnd"/>
            <w:r w:rsidRPr="001B0CC1">
              <w:t>[2]</w:t>
            </w:r>
          </w:p>
        </w:tc>
        <w:tc>
          <w:tcPr>
            <w:tcW w:w="2267" w:type="dxa"/>
          </w:tcPr>
          <w:p w14:paraId="03855502" w14:textId="77777777" w:rsidR="00AA31AC" w:rsidRPr="001B0CC1" w:rsidRDefault="00AA31AC" w:rsidP="00B67A49">
            <w:pPr>
              <w:pStyle w:val="TAL"/>
            </w:pPr>
            <w:r w:rsidRPr="001B0CC1">
              <w:t>RLC-</w:t>
            </w:r>
            <w:proofErr w:type="spellStart"/>
            <w:r w:rsidRPr="001B0CC1">
              <w:t>BearerConfig</w:t>
            </w:r>
            <w:proofErr w:type="spellEnd"/>
            <w:r w:rsidRPr="001B0CC1">
              <w:t xml:space="preserve"> with conditions AM and DRB1</w:t>
            </w:r>
          </w:p>
        </w:tc>
        <w:tc>
          <w:tcPr>
            <w:tcW w:w="1700" w:type="dxa"/>
          </w:tcPr>
          <w:p w14:paraId="2D1ACE3F" w14:textId="77777777" w:rsidR="00AA31AC" w:rsidRPr="001B0CC1" w:rsidRDefault="00AA31AC" w:rsidP="00B67A49">
            <w:pPr>
              <w:pStyle w:val="TAL"/>
            </w:pPr>
            <w:r w:rsidRPr="001B0CC1">
              <w:t>entry 2</w:t>
            </w:r>
          </w:p>
        </w:tc>
        <w:tc>
          <w:tcPr>
            <w:tcW w:w="1245" w:type="dxa"/>
          </w:tcPr>
          <w:p w14:paraId="78671A47" w14:textId="77777777" w:rsidR="00AA31AC" w:rsidRPr="001B0CC1" w:rsidRDefault="00AA31AC" w:rsidP="00B67A49">
            <w:pPr>
              <w:pStyle w:val="TAL"/>
            </w:pPr>
          </w:p>
        </w:tc>
      </w:tr>
      <w:tr w:rsidR="00AA31AC" w:rsidRPr="001B0CC1" w14:paraId="1B98456D" w14:textId="77777777" w:rsidTr="00B67A49">
        <w:tc>
          <w:tcPr>
            <w:tcW w:w="4535" w:type="dxa"/>
          </w:tcPr>
          <w:p w14:paraId="0314FE52" w14:textId="77777777" w:rsidR="00AA31AC" w:rsidRPr="001B0CC1" w:rsidRDefault="00AA31AC" w:rsidP="00B67A49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576D3DCB" w14:textId="77777777" w:rsidR="00AA31AC" w:rsidRPr="001B0CC1" w:rsidRDefault="00AA31AC" w:rsidP="00B67A49">
            <w:pPr>
              <w:pStyle w:val="TAL"/>
            </w:pPr>
          </w:p>
        </w:tc>
        <w:tc>
          <w:tcPr>
            <w:tcW w:w="1700" w:type="dxa"/>
          </w:tcPr>
          <w:p w14:paraId="14E882D2" w14:textId="77777777" w:rsidR="00AA31AC" w:rsidRPr="001B0CC1" w:rsidRDefault="00AA31AC" w:rsidP="00B67A49">
            <w:pPr>
              <w:pStyle w:val="TAL"/>
            </w:pPr>
          </w:p>
        </w:tc>
        <w:tc>
          <w:tcPr>
            <w:tcW w:w="1245" w:type="dxa"/>
          </w:tcPr>
          <w:p w14:paraId="36EF7640" w14:textId="77777777" w:rsidR="00AA31AC" w:rsidRPr="001B0CC1" w:rsidRDefault="00AA31AC" w:rsidP="00B67A49">
            <w:pPr>
              <w:pStyle w:val="TAL"/>
            </w:pPr>
          </w:p>
        </w:tc>
      </w:tr>
      <w:tr w:rsidR="00AA31AC" w:rsidRPr="001B0CC1" w14:paraId="608C5A84" w14:textId="77777777" w:rsidTr="00B67A4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C27B6" w14:textId="77777777" w:rsidR="00AA31AC" w:rsidRPr="001B0CC1" w:rsidRDefault="00AA31AC" w:rsidP="00B67A49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rlc-BearerToAddModList</w:t>
            </w:r>
            <w:proofErr w:type="spellEnd"/>
            <w:r w:rsidRPr="001B0CC1">
              <w:t xml:space="preserve"> SEQUENCE (SIZE(1..maxLCH)) OF RLC-</w:t>
            </w:r>
            <w:proofErr w:type="spellStart"/>
            <w:r w:rsidRPr="001B0CC1">
              <w:t>BearerConfig</w:t>
            </w:r>
            <w:proofErr w:type="spellEnd"/>
            <w:r w:rsidRPr="001B0CC1">
              <w:t xml:space="preserve">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C4509" w14:textId="77777777" w:rsidR="00AA31AC" w:rsidRPr="001B0CC1" w:rsidRDefault="00AA31AC" w:rsidP="00B67A49">
            <w:pPr>
              <w:pStyle w:val="TAL"/>
            </w:pPr>
            <w:r w:rsidRPr="001B0CC1">
              <w:t>2 entries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154E4" w14:textId="77777777" w:rsidR="00AA31AC" w:rsidRPr="001B0CC1" w:rsidRDefault="00AA31AC" w:rsidP="00B67A4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29AE0" w14:textId="77777777" w:rsidR="00AA31AC" w:rsidRPr="001B0CC1" w:rsidRDefault="00AA31AC" w:rsidP="00B67A49">
            <w:pPr>
              <w:pStyle w:val="TAL"/>
            </w:pPr>
            <w:r w:rsidRPr="001B0CC1">
              <w:t>SRB2_DRB2</w:t>
            </w:r>
          </w:p>
        </w:tc>
      </w:tr>
      <w:tr w:rsidR="00AA31AC" w:rsidRPr="001B0CC1" w14:paraId="77C33C4A" w14:textId="77777777" w:rsidTr="00B67A4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95D50" w14:textId="77777777" w:rsidR="00AA31AC" w:rsidRPr="001B0CC1" w:rsidRDefault="00AA31AC" w:rsidP="00B67A49">
            <w:pPr>
              <w:pStyle w:val="TAL"/>
            </w:pPr>
            <w:r w:rsidRPr="001B0CC1">
              <w:t xml:space="preserve">    RLC-</w:t>
            </w:r>
            <w:proofErr w:type="spellStart"/>
            <w:r w:rsidRPr="001B0CC1">
              <w:t>BearerConfig</w:t>
            </w:r>
            <w:proofErr w:type="spellEnd"/>
            <w:r w:rsidRPr="001B0CC1">
              <w:t>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D73FE" w14:textId="77777777" w:rsidR="00AA31AC" w:rsidRPr="001B0CC1" w:rsidRDefault="00AA31AC" w:rsidP="00B67A49">
            <w:pPr>
              <w:pStyle w:val="TAL"/>
            </w:pPr>
            <w:r w:rsidRPr="001B0CC1">
              <w:t>RLC-</w:t>
            </w:r>
            <w:proofErr w:type="spellStart"/>
            <w:r w:rsidRPr="001B0CC1">
              <w:t>BearerConfig</w:t>
            </w:r>
            <w:proofErr w:type="spellEnd"/>
            <w:r w:rsidRPr="001B0CC1">
              <w:t xml:space="preserve"> with condition SRB2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7BE60" w14:textId="77777777" w:rsidR="00AA31AC" w:rsidRPr="001B0CC1" w:rsidRDefault="00AA31AC" w:rsidP="00B67A49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F4050" w14:textId="77777777" w:rsidR="00AA31AC" w:rsidRPr="001B0CC1" w:rsidRDefault="00AA31AC" w:rsidP="00B67A49">
            <w:pPr>
              <w:pStyle w:val="TAL"/>
            </w:pPr>
          </w:p>
        </w:tc>
      </w:tr>
      <w:tr w:rsidR="00AA31AC" w:rsidRPr="001B0CC1" w14:paraId="5C6C8760" w14:textId="77777777" w:rsidTr="00B67A4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CCD0F" w14:textId="77777777" w:rsidR="00AA31AC" w:rsidRPr="001B0CC1" w:rsidRDefault="00AA31AC" w:rsidP="00B67A49">
            <w:pPr>
              <w:pStyle w:val="TAL"/>
            </w:pPr>
            <w:r w:rsidRPr="001B0CC1">
              <w:t xml:space="preserve">    RLC-</w:t>
            </w:r>
            <w:proofErr w:type="spellStart"/>
            <w:r w:rsidRPr="001B0CC1">
              <w:t>BearerConfig</w:t>
            </w:r>
            <w:proofErr w:type="spellEnd"/>
            <w:r w:rsidRPr="001B0CC1">
              <w:t>[2]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37AC2" w14:textId="77777777" w:rsidR="00AA31AC" w:rsidRPr="001B0CC1" w:rsidRDefault="00AA31AC" w:rsidP="00B67A49">
            <w:pPr>
              <w:pStyle w:val="TAL"/>
            </w:pPr>
            <w:r w:rsidRPr="001B0CC1">
              <w:t>RLC-</w:t>
            </w:r>
            <w:proofErr w:type="spellStart"/>
            <w:r w:rsidRPr="001B0CC1">
              <w:t>BearerConfig</w:t>
            </w:r>
            <w:proofErr w:type="spellEnd"/>
            <w:r w:rsidRPr="001B0CC1">
              <w:t xml:space="preserve"> with conditions AM and DRB2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95B2A" w14:textId="77777777" w:rsidR="00AA31AC" w:rsidRPr="001B0CC1" w:rsidRDefault="00AA31AC" w:rsidP="00B67A49">
            <w:pPr>
              <w:pStyle w:val="TAL"/>
            </w:pPr>
            <w:r w:rsidRPr="001B0CC1">
              <w:t>entry 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B294F" w14:textId="77777777" w:rsidR="00AA31AC" w:rsidRPr="001B0CC1" w:rsidRDefault="00AA31AC" w:rsidP="00B67A49">
            <w:pPr>
              <w:pStyle w:val="TAL"/>
            </w:pPr>
          </w:p>
        </w:tc>
      </w:tr>
      <w:tr w:rsidR="00AA31AC" w:rsidRPr="001B0CC1" w14:paraId="66033850" w14:textId="77777777" w:rsidTr="00B67A4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2593F" w14:textId="77777777" w:rsidR="00AA31AC" w:rsidRPr="001B0CC1" w:rsidRDefault="00AA31AC" w:rsidP="00B67A49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6AAE3" w14:textId="77777777" w:rsidR="00AA31AC" w:rsidRPr="001B0CC1" w:rsidRDefault="00AA31AC" w:rsidP="00B67A49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6C0F9" w14:textId="77777777" w:rsidR="00AA31AC" w:rsidRPr="001B0CC1" w:rsidRDefault="00AA31AC" w:rsidP="00B67A4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5E9B2" w14:textId="77777777" w:rsidR="00AA31AC" w:rsidRPr="001B0CC1" w:rsidRDefault="00AA31AC" w:rsidP="00B67A49">
            <w:pPr>
              <w:pStyle w:val="TAL"/>
            </w:pPr>
          </w:p>
        </w:tc>
      </w:tr>
      <w:tr w:rsidR="00AA31AC" w:rsidRPr="001B0CC1" w14:paraId="513AA86E" w14:textId="77777777" w:rsidTr="00B67A49">
        <w:tc>
          <w:tcPr>
            <w:tcW w:w="4535" w:type="dxa"/>
          </w:tcPr>
          <w:p w14:paraId="24944F6C" w14:textId="77777777" w:rsidR="00AA31AC" w:rsidRPr="001B0CC1" w:rsidRDefault="00AA31AC" w:rsidP="00B67A49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rlc-BearerToAddModList</w:t>
            </w:r>
            <w:proofErr w:type="spellEnd"/>
            <w:r w:rsidRPr="001B0CC1">
              <w:t xml:space="preserve"> SEQUENCE (SIZE(1..maxLCH)) OF RLC-</w:t>
            </w:r>
            <w:proofErr w:type="spellStart"/>
            <w:r w:rsidRPr="001B0CC1">
              <w:t>BearerConfig</w:t>
            </w:r>
            <w:proofErr w:type="spellEnd"/>
            <w:r w:rsidRPr="001B0CC1">
              <w:rPr>
                <w:lang w:eastAsia="zh-CN"/>
              </w:rPr>
              <w:t xml:space="preserve"> {</w:t>
            </w:r>
          </w:p>
        </w:tc>
        <w:tc>
          <w:tcPr>
            <w:tcW w:w="2267" w:type="dxa"/>
          </w:tcPr>
          <w:p w14:paraId="68B7AD76" w14:textId="77777777" w:rsidR="00AA31AC" w:rsidRPr="001B0CC1" w:rsidRDefault="00AA31AC" w:rsidP="00B67A49">
            <w:pPr>
              <w:pStyle w:val="TAL"/>
            </w:pPr>
            <w:r w:rsidRPr="001B0CC1">
              <w:t>1 entry</w:t>
            </w:r>
          </w:p>
        </w:tc>
        <w:tc>
          <w:tcPr>
            <w:tcW w:w="1700" w:type="dxa"/>
          </w:tcPr>
          <w:p w14:paraId="69866FCA" w14:textId="77777777" w:rsidR="00AA31AC" w:rsidRPr="001B0CC1" w:rsidRDefault="00AA31AC" w:rsidP="00B67A49">
            <w:pPr>
              <w:pStyle w:val="TAL"/>
            </w:pPr>
          </w:p>
        </w:tc>
        <w:tc>
          <w:tcPr>
            <w:tcW w:w="1245" w:type="dxa"/>
          </w:tcPr>
          <w:p w14:paraId="657B961C" w14:textId="385790B5" w:rsidR="00AA31AC" w:rsidRPr="001B0CC1" w:rsidRDefault="00AA31AC" w:rsidP="00104687">
            <w:pPr>
              <w:pStyle w:val="TAL"/>
            </w:pPr>
            <w:proofErr w:type="spellStart"/>
            <w:r w:rsidRPr="001B0CC1">
              <w:t>DRBn</w:t>
            </w:r>
            <w:proofErr w:type="spellEnd"/>
            <w:r w:rsidRPr="001B0CC1">
              <w:t>, NR-DC_SCG</w:t>
            </w:r>
          </w:p>
        </w:tc>
      </w:tr>
      <w:tr w:rsidR="00AA31AC" w:rsidRPr="001B0CC1" w14:paraId="7524B13F" w14:textId="77777777" w:rsidTr="00B67A49">
        <w:tc>
          <w:tcPr>
            <w:tcW w:w="4535" w:type="dxa"/>
            <w:tcBorders>
              <w:bottom w:val="nil"/>
            </w:tcBorders>
          </w:tcPr>
          <w:p w14:paraId="525C7241" w14:textId="77777777" w:rsidR="00AA31AC" w:rsidRPr="001B0CC1" w:rsidRDefault="00AA31AC" w:rsidP="00B67A49">
            <w:pPr>
              <w:pStyle w:val="TAL"/>
            </w:pPr>
            <w:r w:rsidRPr="001B0CC1">
              <w:t xml:space="preserve">    RLC-</w:t>
            </w:r>
            <w:proofErr w:type="spellStart"/>
            <w:r w:rsidRPr="001B0CC1">
              <w:t>BearerConfig</w:t>
            </w:r>
            <w:proofErr w:type="spellEnd"/>
            <w:r w:rsidRPr="001B0CC1">
              <w:t>[1]</w:t>
            </w:r>
          </w:p>
        </w:tc>
        <w:tc>
          <w:tcPr>
            <w:tcW w:w="2267" w:type="dxa"/>
          </w:tcPr>
          <w:p w14:paraId="3F980FD7" w14:textId="77777777" w:rsidR="00AA31AC" w:rsidRPr="001B0CC1" w:rsidRDefault="00AA31AC" w:rsidP="00B67A49">
            <w:pPr>
              <w:pStyle w:val="TAL"/>
            </w:pPr>
            <w:r w:rsidRPr="001B0CC1">
              <w:t>RLC-</w:t>
            </w:r>
            <w:proofErr w:type="spellStart"/>
            <w:r w:rsidRPr="001B0CC1">
              <w:t>BearerConfig</w:t>
            </w:r>
            <w:proofErr w:type="spellEnd"/>
            <w:r w:rsidRPr="001B0CC1">
              <w:t xml:space="preserve"> with conditions AM and </w:t>
            </w:r>
            <w:proofErr w:type="spellStart"/>
            <w:r w:rsidRPr="001B0CC1">
              <w:t>DRBn</w:t>
            </w:r>
            <w:proofErr w:type="spellEnd"/>
          </w:p>
        </w:tc>
        <w:tc>
          <w:tcPr>
            <w:tcW w:w="1700" w:type="dxa"/>
          </w:tcPr>
          <w:p w14:paraId="47A477FB" w14:textId="77777777" w:rsidR="00AA31AC" w:rsidRPr="001B0CC1" w:rsidRDefault="00AA31AC" w:rsidP="00B67A49">
            <w:pPr>
              <w:pStyle w:val="TAL"/>
            </w:pPr>
            <w:r w:rsidRPr="001B0CC1">
              <w:t>entry 1</w:t>
            </w:r>
          </w:p>
          <w:p w14:paraId="0B9BBFF6" w14:textId="77777777" w:rsidR="00AA31AC" w:rsidRPr="001B0CC1" w:rsidRDefault="00AA31AC" w:rsidP="00B67A49">
            <w:pPr>
              <w:pStyle w:val="TAL"/>
            </w:pPr>
            <w:proofErr w:type="spellStart"/>
            <w:r w:rsidRPr="001B0CC1">
              <w:t>DRBn</w:t>
            </w:r>
            <w:proofErr w:type="spellEnd"/>
            <w:r w:rsidRPr="001B0CC1">
              <w:t xml:space="preserve"> is allocated according to internal TTCN mapping</w:t>
            </w:r>
          </w:p>
        </w:tc>
        <w:tc>
          <w:tcPr>
            <w:tcW w:w="1245" w:type="dxa"/>
          </w:tcPr>
          <w:p w14:paraId="712009CB" w14:textId="77777777" w:rsidR="00AA31AC" w:rsidRPr="001B0CC1" w:rsidRDefault="00AA31AC" w:rsidP="00B67A49">
            <w:pPr>
              <w:pStyle w:val="TAL"/>
            </w:pPr>
          </w:p>
        </w:tc>
      </w:tr>
      <w:tr w:rsidR="00AA31AC" w:rsidRPr="001B0CC1" w14:paraId="65F66D2B" w14:textId="77777777" w:rsidTr="00B67A49">
        <w:tc>
          <w:tcPr>
            <w:tcW w:w="4535" w:type="dxa"/>
          </w:tcPr>
          <w:p w14:paraId="1BB0AB82" w14:textId="77777777" w:rsidR="00AA31AC" w:rsidRPr="001B0CC1" w:rsidRDefault="00AA31AC" w:rsidP="00B67A49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63B06A2C" w14:textId="77777777" w:rsidR="00AA31AC" w:rsidRPr="001B0CC1" w:rsidRDefault="00AA31AC" w:rsidP="00B67A49">
            <w:pPr>
              <w:pStyle w:val="TAL"/>
            </w:pPr>
          </w:p>
        </w:tc>
        <w:tc>
          <w:tcPr>
            <w:tcW w:w="1700" w:type="dxa"/>
          </w:tcPr>
          <w:p w14:paraId="01E612EC" w14:textId="77777777" w:rsidR="00AA31AC" w:rsidRPr="001B0CC1" w:rsidRDefault="00AA31AC" w:rsidP="00B67A49">
            <w:pPr>
              <w:pStyle w:val="TAL"/>
            </w:pPr>
          </w:p>
        </w:tc>
        <w:tc>
          <w:tcPr>
            <w:tcW w:w="1245" w:type="dxa"/>
          </w:tcPr>
          <w:p w14:paraId="7270A1A7" w14:textId="77777777" w:rsidR="00AA31AC" w:rsidRPr="001B0CC1" w:rsidRDefault="00AA31AC" w:rsidP="00B67A49">
            <w:pPr>
              <w:pStyle w:val="TAL"/>
            </w:pPr>
          </w:p>
        </w:tc>
      </w:tr>
      <w:tr w:rsidR="00AA31AC" w:rsidRPr="001B0CC1" w14:paraId="5477BB74" w14:textId="77777777" w:rsidTr="00B67A49">
        <w:tc>
          <w:tcPr>
            <w:tcW w:w="4535" w:type="dxa"/>
          </w:tcPr>
          <w:p w14:paraId="39C6F1F3" w14:textId="77777777" w:rsidR="00AA31AC" w:rsidRPr="001B0CC1" w:rsidRDefault="00AA31AC" w:rsidP="00B67A49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rlc-BearerToAddModList</w:t>
            </w:r>
            <w:proofErr w:type="spellEnd"/>
            <w:r w:rsidRPr="001B0CC1">
              <w:t xml:space="preserve"> SEQUENCE (SIZE(1..maxLCH)) OF RLC-</w:t>
            </w:r>
            <w:proofErr w:type="spellStart"/>
            <w:r w:rsidRPr="001B0CC1">
              <w:t>BearerConfig</w:t>
            </w:r>
            <w:proofErr w:type="spellEnd"/>
            <w:r w:rsidRPr="001B0CC1">
              <w:rPr>
                <w:lang w:eastAsia="zh-CN"/>
              </w:rPr>
              <w:t xml:space="preserve"> {</w:t>
            </w:r>
          </w:p>
        </w:tc>
        <w:tc>
          <w:tcPr>
            <w:tcW w:w="2267" w:type="dxa"/>
          </w:tcPr>
          <w:p w14:paraId="203CBD43" w14:textId="77777777" w:rsidR="00AA31AC" w:rsidRPr="001B0CC1" w:rsidRDefault="00AA31AC" w:rsidP="00B67A49">
            <w:pPr>
              <w:pStyle w:val="TAL"/>
            </w:pPr>
            <w:r w:rsidRPr="001B0CC1">
              <w:t>3 entries</w:t>
            </w:r>
          </w:p>
        </w:tc>
        <w:tc>
          <w:tcPr>
            <w:tcW w:w="1700" w:type="dxa"/>
          </w:tcPr>
          <w:p w14:paraId="55357FD7" w14:textId="77777777" w:rsidR="00AA31AC" w:rsidRPr="001B0CC1" w:rsidRDefault="00AA31AC" w:rsidP="00B67A49">
            <w:pPr>
              <w:pStyle w:val="TAL"/>
            </w:pPr>
          </w:p>
        </w:tc>
        <w:tc>
          <w:tcPr>
            <w:tcW w:w="1245" w:type="dxa"/>
          </w:tcPr>
          <w:p w14:paraId="00764668" w14:textId="77777777" w:rsidR="00AA31AC" w:rsidRPr="001B0CC1" w:rsidRDefault="00AA31AC" w:rsidP="00B67A49">
            <w:pPr>
              <w:pStyle w:val="TAL"/>
            </w:pPr>
            <w:proofErr w:type="spellStart"/>
            <w:r w:rsidRPr="001B0CC1">
              <w:t>PCell_change</w:t>
            </w:r>
            <w:proofErr w:type="spellEnd"/>
          </w:p>
        </w:tc>
      </w:tr>
      <w:tr w:rsidR="00AA31AC" w:rsidRPr="001B0CC1" w14:paraId="1A9BA6E5" w14:textId="77777777" w:rsidTr="00B67A49">
        <w:tc>
          <w:tcPr>
            <w:tcW w:w="4535" w:type="dxa"/>
          </w:tcPr>
          <w:p w14:paraId="105F2969" w14:textId="77777777" w:rsidR="00AA31AC" w:rsidRPr="001B0CC1" w:rsidRDefault="00AA31AC" w:rsidP="00B67A49">
            <w:pPr>
              <w:pStyle w:val="TAL"/>
            </w:pPr>
            <w:r w:rsidRPr="001B0CC1">
              <w:t xml:space="preserve">    RLC-</w:t>
            </w:r>
            <w:proofErr w:type="spellStart"/>
            <w:r w:rsidRPr="001B0CC1">
              <w:t>BearerConfig</w:t>
            </w:r>
            <w:proofErr w:type="spellEnd"/>
            <w:r w:rsidRPr="001B0CC1">
              <w:t>[1]</w:t>
            </w:r>
          </w:p>
        </w:tc>
        <w:tc>
          <w:tcPr>
            <w:tcW w:w="2267" w:type="dxa"/>
          </w:tcPr>
          <w:p w14:paraId="2DC45F09" w14:textId="77777777" w:rsidR="00AA31AC" w:rsidRPr="001B0CC1" w:rsidRDefault="00AA31AC" w:rsidP="00B67A49">
            <w:pPr>
              <w:pStyle w:val="TAL"/>
            </w:pPr>
            <w:r w:rsidRPr="001B0CC1">
              <w:t>RLC-</w:t>
            </w:r>
            <w:proofErr w:type="spellStart"/>
            <w:r w:rsidRPr="001B0CC1">
              <w:t>BearerConfig</w:t>
            </w:r>
            <w:proofErr w:type="spellEnd"/>
            <w:r w:rsidRPr="001B0CC1">
              <w:t xml:space="preserve"> with conditions SRB1 and Re-</w:t>
            </w:r>
            <w:proofErr w:type="spellStart"/>
            <w:r w:rsidRPr="001B0CC1">
              <w:t>establish_RLC</w:t>
            </w:r>
            <w:proofErr w:type="spellEnd"/>
          </w:p>
        </w:tc>
        <w:tc>
          <w:tcPr>
            <w:tcW w:w="1700" w:type="dxa"/>
          </w:tcPr>
          <w:p w14:paraId="617EB775" w14:textId="77777777" w:rsidR="00AA31AC" w:rsidRPr="001B0CC1" w:rsidRDefault="00AA31AC" w:rsidP="00B67A49">
            <w:pPr>
              <w:pStyle w:val="TAL"/>
              <w:rPr>
                <w:highlight w:val="yellow"/>
              </w:rPr>
            </w:pPr>
            <w:r w:rsidRPr="001B0CC1">
              <w:t>entry 1</w:t>
            </w:r>
          </w:p>
        </w:tc>
        <w:tc>
          <w:tcPr>
            <w:tcW w:w="1245" w:type="dxa"/>
          </w:tcPr>
          <w:p w14:paraId="5550DF84" w14:textId="77777777" w:rsidR="00AA31AC" w:rsidRPr="001B0CC1" w:rsidRDefault="00AA31AC" w:rsidP="00B67A49">
            <w:pPr>
              <w:pStyle w:val="TAL"/>
              <w:rPr>
                <w:highlight w:val="yellow"/>
              </w:rPr>
            </w:pPr>
          </w:p>
        </w:tc>
      </w:tr>
      <w:tr w:rsidR="00AA31AC" w:rsidRPr="001B0CC1" w14:paraId="44A1EA52" w14:textId="77777777" w:rsidTr="00B67A49">
        <w:tc>
          <w:tcPr>
            <w:tcW w:w="4535" w:type="dxa"/>
          </w:tcPr>
          <w:p w14:paraId="605E4DCC" w14:textId="77777777" w:rsidR="00AA31AC" w:rsidRPr="001B0CC1" w:rsidRDefault="00AA31AC" w:rsidP="00B67A49">
            <w:pPr>
              <w:pStyle w:val="TAL"/>
            </w:pPr>
            <w:r w:rsidRPr="001B0CC1">
              <w:t xml:space="preserve">    RLC-</w:t>
            </w:r>
            <w:proofErr w:type="spellStart"/>
            <w:r w:rsidRPr="001B0CC1">
              <w:t>BearerConfig</w:t>
            </w:r>
            <w:proofErr w:type="spellEnd"/>
            <w:r w:rsidRPr="001B0CC1">
              <w:t>[2]</w:t>
            </w:r>
          </w:p>
        </w:tc>
        <w:tc>
          <w:tcPr>
            <w:tcW w:w="2267" w:type="dxa"/>
          </w:tcPr>
          <w:p w14:paraId="1CDB6434" w14:textId="77777777" w:rsidR="00AA31AC" w:rsidRPr="001B0CC1" w:rsidRDefault="00AA31AC" w:rsidP="00B67A49">
            <w:pPr>
              <w:pStyle w:val="TAL"/>
            </w:pPr>
            <w:r w:rsidRPr="001B0CC1">
              <w:t>RLC-</w:t>
            </w:r>
            <w:proofErr w:type="spellStart"/>
            <w:r w:rsidRPr="001B0CC1">
              <w:t>BearerConfig</w:t>
            </w:r>
            <w:proofErr w:type="spellEnd"/>
            <w:r w:rsidRPr="001B0CC1">
              <w:t xml:space="preserve"> with conditions SRB2 and Re-</w:t>
            </w:r>
            <w:proofErr w:type="spellStart"/>
            <w:r w:rsidRPr="001B0CC1">
              <w:t>establish_RLC</w:t>
            </w:r>
            <w:proofErr w:type="spellEnd"/>
          </w:p>
        </w:tc>
        <w:tc>
          <w:tcPr>
            <w:tcW w:w="1700" w:type="dxa"/>
          </w:tcPr>
          <w:p w14:paraId="279FD13F" w14:textId="77777777" w:rsidR="00AA31AC" w:rsidRPr="001B0CC1" w:rsidRDefault="00AA31AC" w:rsidP="00B67A49">
            <w:pPr>
              <w:pStyle w:val="TAL"/>
            </w:pPr>
            <w:r w:rsidRPr="001B0CC1">
              <w:t>entry 2</w:t>
            </w:r>
          </w:p>
        </w:tc>
        <w:tc>
          <w:tcPr>
            <w:tcW w:w="1245" w:type="dxa"/>
          </w:tcPr>
          <w:p w14:paraId="392B13C3" w14:textId="77777777" w:rsidR="00AA31AC" w:rsidRPr="001B0CC1" w:rsidRDefault="00AA31AC" w:rsidP="00B67A49">
            <w:pPr>
              <w:pStyle w:val="TAL"/>
            </w:pPr>
          </w:p>
        </w:tc>
      </w:tr>
      <w:tr w:rsidR="00AA31AC" w:rsidRPr="001B0CC1" w14:paraId="430C4F45" w14:textId="77777777" w:rsidTr="00B67A49">
        <w:tc>
          <w:tcPr>
            <w:tcW w:w="4535" w:type="dxa"/>
          </w:tcPr>
          <w:p w14:paraId="12A71466" w14:textId="77777777" w:rsidR="00AA31AC" w:rsidRPr="001B0CC1" w:rsidRDefault="00AA31AC" w:rsidP="00B67A49">
            <w:pPr>
              <w:pStyle w:val="TAL"/>
            </w:pPr>
            <w:r w:rsidRPr="001B0CC1">
              <w:t xml:space="preserve">    RLC-</w:t>
            </w:r>
            <w:proofErr w:type="spellStart"/>
            <w:r w:rsidRPr="001B0CC1">
              <w:t>BearerConfig</w:t>
            </w:r>
            <w:proofErr w:type="spellEnd"/>
            <w:r w:rsidRPr="001B0CC1">
              <w:t>[3]</w:t>
            </w:r>
          </w:p>
        </w:tc>
        <w:tc>
          <w:tcPr>
            <w:tcW w:w="2267" w:type="dxa"/>
          </w:tcPr>
          <w:p w14:paraId="2EC640E8" w14:textId="77777777" w:rsidR="00AA31AC" w:rsidRPr="001B0CC1" w:rsidRDefault="00AA31AC" w:rsidP="00B67A49">
            <w:pPr>
              <w:pStyle w:val="TAL"/>
            </w:pPr>
            <w:r w:rsidRPr="001B0CC1">
              <w:t>RLC-</w:t>
            </w:r>
            <w:proofErr w:type="spellStart"/>
            <w:r w:rsidRPr="001B0CC1">
              <w:t>BearerConfig</w:t>
            </w:r>
            <w:proofErr w:type="spellEnd"/>
            <w:r w:rsidRPr="001B0CC1">
              <w:t xml:space="preserve"> with conditions AM, DRB1 and Re-</w:t>
            </w:r>
            <w:proofErr w:type="spellStart"/>
            <w:r w:rsidRPr="001B0CC1">
              <w:t>establish_RLC</w:t>
            </w:r>
            <w:proofErr w:type="spellEnd"/>
          </w:p>
        </w:tc>
        <w:tc>
          <w:tcPr>
            <w:tcW w:w="1700" w:type="dxa"/>
          </w:tcPr>
          <w:p w14:paraId="06B4D26F" w14:textId="77777777" w:rsidR="00AA31AC" w:rsidRPr="001B0CC1" w:rsidRDefault="00AA31AC" w:rsidP="00B67A49">
            <w:pPr>
              <w:pStyle w:val="TAL"/>
            </w:pPr>
            <w:r w:rsidRPr="001B0CC1">
              <w:t>entry 3</w:t>
            </w:r>
          </w:p>
        </w:tc>
        <w:tc>
          <w:tcPr>
            <w:tcW w:w="1245" w:type="dxa"/>
          </w:tcPr>
          <w:p w14:paraId="61F9B11B" w14:textId="77777777" w:rsidR="00AA31AC" w:rsidRPr="001B0CC1" w:rsidRDefault="00AA31AC" w:rsidP="00B67A49">
            <w:pPr>
              <w:pStyle w:val="TAL"/>
            </w:pPr>
          </w:p>
        </w:tc>
      </w:tr>
      <w:tr w:rsidR="00AA31AC" w:rsidRPr="001B0CC1" w14:paraId="004496F3" w14:textId="77777777" w:rsidTr="00B67A49">
        <w:tc>
          <w:tcPr>
            <w:tcW w:w="4535" w:type="dxa"/>
          </w:tcPr>
          <w:p w14:paraId="4A49EA93" w14:textId="77777777" w:rsidR="00AA31AC" w:rsidRPr="001B0CC1" w:rsidRDefault="00AA31AC" w:rsidP="00B67A49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10B8E172" w14:textId="77777777" w:rsidR="00AA31AC" w:rsidRPr="001B0CC1" w:rsidRDefault="00AA31AC" w:rsidP="00B67A49">
            <w:pPr>
              <w:pStyle w:val="TAL"/>
            </w:pPr>
          </w:p>
        </w:tc>
        <w:tc>
          <w:tcPr>
            <w:tcW w:w="1700" w:type="dxa"/>
          </w:tcPr>
          <w:p w14:paraId="1FAD964D" w14:textId="77777777" w:rsidR="00AA31AC" w:rsidRPr="001B0CC1" w:rsidRDefault="00AA31AC" w:rsidP="00B67A49">
            <w:pPr>
              <w:pStyle w:val="TAL"/>
            </w:pPr>
          </w:p>
        </w:tc>
        <w:tc>
          <w:tcPr>
            <w:tcW w:w="1245" w:type="dxa"/>
          </w:tcPr>
          <w:p w14:paraId="616BD12D" w14:textId="77777777" w:rsidR="00AA31AC" w:rsidRPr="001B0CC1" w:rsidRDefault="00AA31AC" w:rsidP="00B67A49">
            <w:pPr>
              <w:pStyle w:val="TAL"/>
            </w:pPr>
          </w:p>
        </w:tc>
      </w:tr>
      <w:tr w:rsidR="00AA31AC" w:rsidRPr="001B0CC1" w14:paraId="60B5DE46" w14:textId="77777777" w:rsidTr="00B67A49">
        <w:tc>
          <w:tcPr>
            <w:tcW w:w="4535" w:type="dxa"/>
          </w:tcPr>
          <w:p w14:paraId="625F9575" w14:textId="77777777" w:rsidR="00AA31AC" w:rsidRPr="001B0CC1" w:rsidRDefault="00AA31AC" w:rsidP="00B67A49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rlc-BearerToAddModList</w:t>
            </w:r>
            <w:proofErr w:type="spellEnd"/>
            <w:r w:rsidRPr="001B0CC1">
              <w:t xml:space="preserve"> SEQUENCE (SIZE(1..maxLCH)) OF RLC-</w:t>
            </w:r>
            <w:proofErr w:type="spellStart"/>
            <w:r w:rsidRPr="001B0CC1">
              <w:t>BearerConfig</w:t>
            </w:r>
            <w:proofErr w:type="spellEnd"/>
            <w:r w:rsidRPr="001B0CC1">
              <w:t xml:space="preserve"> </w:t>
            </w:r>
            <w:r w:rsidRPr="001B0CC1">
              <w:rPr>
                <w:lang w:eastAsia="zh-CN"/>
              </w:rPr>
              <w:t>{</w:t>
            </w:r>
          </w:p>
        </w:tc>
        <w:tc>
          <w:tcPr>
            <w:tcW w:w="2267" w:type="dxa"/>
          </w:tcPr>
          <w:p w14:paraId="07F597A7" w14:textId="77777777" w:rsidR="00AA31AC" w:rsidRPr="001B0CC1" w:rsidRDefault="00AA31AC" w:rsidP="00B67A49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1+n entries</w:t>
            </w:r>
          </w:p>
        </w:tc>
        <w:tc>
          <w:tcPr>
            <w:tcW w:w="1700" w:type="dxa"/>
          </w:tcPr>
          <w:p w14:paraId="73C7A3FA" w14:textId="77777777" w:rsidR="00AA31AC" w:rsidRPr="001B0CC1" w:rsidRDefault="00AA31AC" w:rsidP="00B67A49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n is the number of DRBs established before RRC resume</w:t>
            </w:r>
          </w:p>
        </w:tc>
        <w:tc>
          <w:tcPr>
            <w:tcW w:w="1245" w:type="dxa"/>
          </w:tcPr>
          <w:p w14:paraId="4CEAA482" w14:textId="77777777" w:rsidR="00AA31AC" w:rsidRPr="001B0CC1" w:rsidRDefault="00AA31AC" w:rsidP="00B67A49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RESUME</w:t>
            </w:r>
          </w:p>
        </w:tc>
      </w:tr>
      <w:tr w:rsidR="00AA31AC" w:rsidRPr="001B0CC1" w14:paraId="7DF59336" w14:textId="77777777" w:rsidTr="00B67A49">
        <w:tc>
          <w:tcPr>
            <w:tcW w:w="4535" w:type="dxa"/>
          </w:tcPr>
          <w:p w14:paraId="3C1D1579" w14:textId="77777777" w:rsidR="00AA31AC" w:rsidRPr="001B0CC1" w:rsidRDefault="00AA31AC" w:rsidP="00B67A49">
            <w:pPr>
              <w:pStyle w:val="TAL"/>
            </w:pPr>
            <w:r w:rsidRPr="001B0CC1">
              <w:t xml:space="preserve">    RLC-</w:t>
            </w:r>
            <w:proofErr w:type="spellStart"/>
            <w:r w:rsidRPr="001B0CC1">
              <w:t>BearerConfig</w:t>
            </w:r>
            <w:proofErr w:type="spellEnd"/>
            <w:r w:rsidRPr="001B0CC1">
              <w:t>[1]</w:t>
            </w:r>
          </w:p>
        </w:tc>
        <w:tc>
          <w:tcPr>
            <w:tcW w:w="2267" w:type="dxa"/>
          </w:tcPr>
          <w:p w14:paraId="42CD87F7" w14:textId="77777777" w:rsidR="00AA31AC" w:rsidRPr="001B0CC1" w:rsidRDefault="00AA31AC" w:rsidP="00B67A49">
            <w:pPr>
              <w:pStyle w:val="TAL"/>
              <w:rPr>
                <w:lang w:eastAsia="zh-CN"/>
              </w:rPr>
            </w:pPr>
            <w:r w:rsidRPr="001B0CC1">
              <w:t>RLC-</w:t>
            </w:r>
            <w:proofErr w:type="spellStart"/>
            <w:r w:rsidRPr="001B0CC1">
              <w:t>BearerConfig</w:t>
            </w:r>
            <w:proofErr w:type="spellEnd"/>
            <w:r w:rsidRPr="001B0CC1">
              <w:t xml:space="preserve"> with condition SRB2 and RESUME</w:t>
            </w:r>
          </w:p>
        </w:tc>
        <w:tc>
          <w:tcPr>
            <w:tcW w:w="1700" w:type="dxa"/>
          </w:tcPr>
          <w:p w14:paraId="61E5F3BB" w14:textId="77777777" w:rsidR="00AA31AC" w:rsidRPr="001B0CC1" w:rsidRDefault="00AA31AC" w:rsidP="00B67A49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entry 1</w:t>
            </w:r>
          </w:p>
        </w:tc>
        <w:tc>
          <w:tcPr>
            <w:tcW w:w="1245" w:type="dxa"/>
          </w:tcPr>
          <w:p w14:paraId="4DC44771" w14:textId="77777777" w:rsidR="00AA31AC" w:rsidRPr="001B0CC1" w:rsidRDefault="00AA31AC" w:rsidP="00B67A49">
            <w:pPr>
              <w:pStyle w:val="TAL"/>
              <w:rPr>
                <w:lang w:eastAsia="zh-CN"/>
              </w:rPr>
            </w:pPr>
          </w:p>
        </w:tc>
      </w:tr>
      <w:tr w:rsidR="00AA31AC" w:rsidRPr="001B0CC1" w14:paraId="32FD4521" w14:textId="77777777" w:rsidTr="00B67A49">
        <w:tc>
          <w:tcPr>
            <w:tcW w:w="4535" w:type="dxa"/>
          </w:tcPr>
          <w:p w14:paraId="511D84AA" w14:textId="77777777" w:rsidR="00AA31AC" w:rsidRPr="00F62DDE" w:rsidRDefault="00AA31AC" w:rsidP="00B67A49">
            <w:pPr>
              <w:pStyle w:val="TAL"/>
              <w:rPr>
                <w:lang w:val="fr-FR"/>
              </w:rPr>
            </w:pPr>
            <w:r w:rsidRPr="00F62DDE">
              <w:rPr>
                <w:lang w:val="fr-FR"/>
              </w:rPr>
              <w:t xml:space="preserve">    RLC-BearerConfig[k+1, k=1..n]</w:t>
            </w:r>
          </w:p>
        </w:tc>
        <w:tc>
          <w:tcPr>
            <w:tcW w:w="2267" w:type="dxa"/>
          </w:tcPr>
          <w:p w14:paraId="747745F2" w14:textId="77777777" w:rsidR="00AA31AC" w:rsidRPr="001B0CC1" w:rsidRDefault="00AA31AC" w:rsidP="00B67A49">
            <w:pPr>
              <w:pStyle w:val="TAL"/>
              <w:rPr>
                <w:lang w:eastAsia="zh-CN"/>
              </w:rPr>
            </w:pPr>
            <w:r w:rsidRPr="001B0CC1">
              <w:t>RLC-</w:t>
            </w:r>
            <w:proofErr w:type="spellStart"/>
            <w:r w:rsidRPr="001B0CC1">
              <w:t>BearerConfig</w:t>
            </w:r>
            <w:proofErr w:type="spellEnd"/>
            <w:r w:rsidRPr="001B0CC1">
              <w:t xml:space="preserve"> with condition </w:t>
            </w:r>
            <w:proofErr w:type="spellStart"/>
            <w:r w:rsidRPr="001B0CC1">
              <w:t>DRBk</w:t>
            </w:r>
            <w:proofErr w:type="spellEnd"/>
            <w:r w:rsidRPr="001B0CC1">
              <w:t xml:space="preserve"> and RESUME</w:t>
            </w:r>
          </w:p>
        </w:tc>
        <w:tc>
          <w:tcPr>
            <w:tcW w:w="1700" w:type="dxa"/>
          </w:tcPr>
          <w:p w14:paraId="1EC34D1A" w14:textId="77777777" w:rsidR="00AA31AC" w:rsidRPr="001B0CC1" w:rsidRDefault="00AA31AC" w:rsidP="00B67A49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entry </w:t>
            </w:r>
            <w:r w:rsidRPr="001B0CC1">
              <w:t>[k+1, k=1..n]</w:t>
            </w:r>
          </w:p>
        </w:tc>
        <w:tc>
          <w:tcPr>
            <w:tcW w:w="1245" w:type="dxa"/>
          </w:tcPr>
          <w:p w14:paraId="45719F68" w14:textId="77777777" w:rsidR="00AA31AC" w:rsidRPr="001B0CC1" w:rsidRDefault="00AA31AC" w:rsidP="00B67A49">
            <w:pPr>
              <w:pStyle w:val="TAL"/>
              <w:rPr>
                <w:lang w:eastAsia="zh-CN"/>
              </w:rPr>
            </w:pPr>
          </w:p>
        </w:tc>
      </w:tr>
      <w:tr w:rsidR="00AA31AC" w:rsidRPr="001B0CC1" w14:paraId="24AD2419" w14:textId="77777777" w:rsidTr="00B67A49">
        <w:tc>
          <w:tcPr>
            <w:tcW w:w="4535" w:type="dxa"/>
          </w:tcPr>
          <w:p w14:paraId="3951CF7E" w14:textId="77777777" w:rsidR="00AA31AC" w:rsidRPr="001B0CC1" w:rsidRDefault="00AA31AC" w:rsidP="00B67A49">
            <w:pPr>
              <w:pStyle w:val="TAL"/>
            </w:pPr>
            <w:r w:rsidRPr="001B0CC1">
              <w:t xml:space="preserve">  </w:t>
            </w:r>
            <w:r w:rsidRPr="001B0CC1">
              <w:rPr>
                <w:lang w:eastAsia="zh-CN"/>
              </w:rPr>
              <w:t>}</w:t>
            </w:r>
          </w:p>
        </w:tc>
        <w:tc>
          <w:tcPr>
            <w:tcW w:w="2267" w:type="dxa"/>
          </w:tcPr>
          <w:p w14:paraId="1291D9B6" w14:textId="77777777" w:rsidR="00AA31AC" w:rsidRPr="001B0CC1" w:rsidRDefault="00AA31AC" w:rsidP="00B67A49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0059D2CB" w14:textId="77777777" w:rsidR="00AA31AC" w:rsidRPr="001B0CC1" w:rsidRDefault="00AA31AC" w:rsidP="00B67A49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10F867A7" w14:textId="77777777" w:rsidR="00AA31AC" w:rsidRPr="001B0CC1" w:rsidRDefault="00AA31AC" w:rsidP="00B67A49">
            <w:pPr>
              <w:pStyle w:val="TAL"/>
              <w:rPr>
                <w:lang w:eastAsia="zh-CN"/>
              </w:rPr>
            </w:pPr>
          </w:p>
        </w:tc>
      </w:tr>
      <w:tr w:rsidR="00AA31AC" w:rsidRPr="001B0CC1" w14:paraId="7F49409F" w14:textId="77777777" w:rsidTr="00B67A49">
        <w:tc>
          <w:tcPr>
            <w:tcW w:w="4535" w:type="dxa"/>
          </w:tcPr>
          <w:p w14:paraId="214E9E4B" w14:textId="77777777" w:rsidR="00AA31AC" w:rsidRPr="001B0CC1" w:rsidRDefault="00AA31AC" w:rsidP="00B67A49">
            <w:pPr>
              <w:pStyle w:val="TAL"/>
            </w:pPr>
            <w:r w:rsidRPr="001B0CC1">
              <w:lastRenderedPageBreak/>
              <w:t xml:space="preserve">  </w:t>
            </w:r>
            <w:proofErr w:type="spellStart"/>
            <w:r w:rsidRPr="001B0CC1">
              <w:t>rlc-BearerToAddModList</w:t>
            </w:r>
            <w:proofErr w:type="spellEnd"/>
            <w:r w:rsidRPr="001B0CC1">
              <w:t xml:space="preserve"> SEQUENCE (SIZE(1..maxLCH)) OF RLC-</w:t>
            </w:r>
            <w:proofErr w:type="spellStart"/>
            <w:r w:rsidRPr="001B0CC1">
              <w:t>BearerConfig</w:t>
            </w:r>
            <w:proofErr w:type="spellEnd"/>
            <w:r w:rsidRPr="001B0CC1">
              <w:rPr>
                <w:lang w:eastAsia="zh-CN"/>
              </w:rPr>
              <w:t xml:space="preserve"> {</w:t>
            </w:r>
          </w:p>
        </w:tc>
        <w:tc>
          <w:tcPr>
            <w:tcW w:w="2267" w:type="dxa"/>
          </w:tcPr>
          <w:p w14:paraId="601B6CAD" w14:textId="77777777" w:rsidR="00AA31AC" w:rsidRPr="001B0CC1" w:rsidRDefault="00AA31AC" w:rsidP="00B67A4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</w:t>
            </w:r>
            <w:r w:rsidRPr="001B0CC1">
              <w:rPr>
                <w:lang w:eastAsia="zh-CN"/>
              </w:rPr>
              <w:t>+n entries</w:t>
            </w:r>
          </w:p>
        </w:tc>
        <w:tc>
          <w:tcPr>
            <w:tcW w:w="1700" w:type="dxa"/>
          </w:tcPr>
          <w:p w14:paraId="172502FD" w14:textId="77777777" w:rsidR="00AA31AC" w:rsidRPr="001B0CC1" w:rsidRDefault="00AA31AC" w:rsidP="00B67A49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n is the number of DRBs established before RRC re-</w:t>
            </w:r>
            <w:proofErr w:type="spellStart"/>
            <w:r w:rsidRPr="001B0CC1">
              <w:rPr>
                <w:lang w:eastAsia="zh-CN"/>
              </w:rPr>
              <w:t>establishement</w:t>
            </w:r>
            <w:proofErr w:type="spellEnd"/>
          </w:p>
        </w:tc>
        <w:tc>
          <w:tcPr>
            <w:tcW w:w="1245" w:type="dxa"/>
          </w:tcPr>
          <w:p w14:paraId="01F06B19" w14:textId="77777777" w:rsidR="00AA31AC" w:rsidRPr="001B0CC1" w:rsidRDefault="00AA31AC" w:rsidP="00B67A49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REEST</w:t>
            </w:r>
          </w:p>
        </w:tc>
      </w:tr>
      <w:tr w:rsidR="00AA31AC" w:rsidRPr="001B0CC1" w14:paraId="57DCE7FD" w14:textId="77777777" w:rsidTr="00B67A49">
        <w:tc>
          <w:tcPr>
            <w:tcW w:w="4535" w:type="dxa"/>
          </w:tcPr>
          <w:p w14:paraId="384109DA" w14:textId="77777777" w:rsidR="00AA31AC" w:rsidRPr="001B0CC1" w:rsidRDefault="00AA31AC" w:rsidP="00B67A49">
            <w:pPr>
              <w:pStyle w:val="TAL"/>
            </w:pPr>
            <w:r>
              <w:t xml:space="preserve">    </w:t>
            </w:r>
            <w:r w:rsidRPr="001B0CC1">
              <w:t>RLC-</w:t>
            </w:r>
            <w:proofErr w:type="spellStart"/>
            <w:r w:rsidRPr="001B0CC1">
              <w:t>BearerConfig</w:t>
            </w:r>
            <w:proofErr w:type="spellEnd"/>
            <w:r w:rsidRPr="001B0CC1">
              <w:t>[1]</w:t>
            </w:r>
          </w:p>
        </w:tc>
        <w:tc>
          <w:tcPr>
            <w:tcW w:w="2267" w:type="dxa"/>
          </w:tcPr>
          <w:p w14:paraId="3223C4F1" w14:textId="77777777" w:rsidR="00AA31AC" w:rsidRDefault="00AA31AC" w:rsidP="00B67A49">
            <w:pPr>
              <w:pStyle w:val="TAL"/>
              <w:rPr>
                <w:lang w:eastAsia="zh-CN"/>
              </w:rPr>
            </w:pPr>
            <w:r w:rsidRPr="001B0CC1">
              <w:t>RLC-</w:t>
            </w:r>
            <w:proofErr w:type="spellStart"/>
            <w:r w:rsidRPr="001B0CC1">
              <w:t>BearerConfig</w:t>
            </w:r>
            <w:proofErr w:type="spellEnd"/>
            <w:r w:rsidRPr="001B0CC1">
              <w:t xml:space="preserve"> with condition SRB1</w:t>
            </w:r>
          </w:p>
        </w:tc>
        <w:tc>
          <w:tcPr>
            <w:tcW w:w="1700" w:type="dxa"/>
          </w:tcPr>
          <w:p w14:paraId="214715BD" w14:textId="77777777" w:rsidR="00AA31AC" w:rsidRPr="001B0CC1" w:rsidRDefault="00AA31AC" w:rsidP="00B67A49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entry 1</w:t>
            </w:r>
          </w:p>
        </w:tc>
        <w:tc>
          <w:tcPr>
            <w:tcW w:w="1245" w:type="dxa"/>
          </w:tcPr>
          <w:p w14:paraId="3F19B260" w14:textId="77777777" w:rsidR="00AA31AC" w:rsidRPr="001B0CC1" w:rsidRDefault="00AA31AC" w:rsidP="00B67A49">
            <w:pPr>
              <w:pStyle w:val="TAL"/>
              <w:rPr>
                <w:lang w:eastAsia="zh-CN"/>
              </w:rPr>
            </w:pPr>
          </w:p>
        </w:tc>
      </w:tr>
      <w:tr w:rsidR="00AA31AC" w:rsidRPr="001B0CC1" w14:paraId="047B41B5" w14:textId="77777777" w:rsidTr="00B67A49">
        <w:tc>
          <w:tcPr>
            <w:tcW w:w="4535" w:type="dxa"/>
          </w:tcPr>
          <w:p w14:paraId="50BCA9F4" w14:textId="77777777" w:rsidR="00AA31AC" w:rsidRPr="001B0CC1" w:rsidRDefault="00AA31AC" w:rsidP="00B67A49">
            <w:pPr>
              <w:pStyle w:val="TAL"/>
            </w:pPr>
            <w:r w:rsidRPr="001B0CC1">
              <w:t xml:space="preserve">    RLC-</w:t>
            </w:r>
            <w:proofErr w:type="spellStart"/>
            <w:r w:rsidRPr="001B0CC1">
              <w:t>BearerConfig</w:t>
            </w:r>
            <w:proofErr w:type="spellEnd"/>
            <w:r w:rsidRPr="001B0CC1">
              <w:t>[</w:t>
            </w:r>
            <w:r>
              <w:t>2</w:t>
            </w:r>
            <w:r w:rsidRPr="001B0CC1">
              <w:t>]</w:t>
            </w:r>
          </w:p>
        </w:tc>
        <w:tc>
          <w:tcPr>
            <w:tcW w:w="2267" w:type="dxa"/>
          </w:tcPr>
          <w:p w14:paraId="70D0D5B2" w14:textId="77777777" w:rsidR="00AA31AC" w:rsidRPr="001B0CC1" w:rsidRDefault="00AA31AC" w:rsidP="00B67A49">
            <w:pPr>
              <w:pStyle w:val="TAL"/>
              <w:rPr>
                <w:lang w:eastAsia="zh-CN"/>
              </w:rPr>
            </w:pPr>
            <w:r w:rsidRPr="001B0CC1">
              <w:t>RLC-</w:t>
            </w:r>
            <w:proofErr w:type="spellStart"/>
            <w:r w:rsidRPr="001B0CC1">
              <w:t>BearerConfig</w:t>
            </w:r>
            <w:proofErr w:type="spellEnd"/>
            <w:r w:rsidRPr="001B0CC1">
              <w:t xml:space="preserve"> with condition SRB2 and Re-</w:t>
            </w:r>
            <w:proofErr w:type="spellStart"/>
            <w:r w:rsidRPr="001B0CC1">
              <w:t>establish_RLC</w:t>
            </w:r>
            <w:proofErr w:type="spellEnd"/>
          </w:p>
        </w:tc>
        <w:tc>
          <w:tcPr>
            <w:tcW w:w="1700" w:type="dxa"/>
          </w:tcPr>
          <w:p w14:paraId="16A308A0" w14:textId="77777777" w:rsidR="00AA31AC" w:rsidRPr="001B0CC1" w:rsidRDefault="00AA31AC" w:rsidP="00B67A49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entry </w:t>
            </w:r>
            <w:r>
              <w:rPr>
                <w:lang w:eastAsia="zh-CN"/>
              </w:rPr>
              <w:t>2</w:t>
            </w:r>
          </w:p>
        </w:tc>
        <w:tc>
          <w:tcPr>
            <w:tcW w:w="1245" w:type="dxa"/>
          </w:tcPr>
          <w:p w14:paraId="078E9874" w14:textId="77777777" w:rsidR="00AA31AC" w:rsidRPr="001B0CC1" w:rsidRDefault="00AA31AC" w:rsidP="00B67A49">
            <w:pPr>
              <w:pStyle w:val="TAL"/>
              <w:rPr>
                <w:lang w:eastAsia="zh-CN"/>
              </w:rPr>
            </w:pPr>
          </w:p>
        </w:tc>
      </w:tr>
      <w:tr w:rsidR="00AA31AC" w:rsidRPr="001B0CC1" w14:paraId="78634A27" w14:textId="77777777" w:rsidTr="00B67A49">
        <w:tc>
          <w:tcPr>
            <w:tcW w:w="4535" w:type="dxa"/>
          </w:tcPr>
          <w:p w14:paraId="07946CA3" w14:textId="77777777" w:rsidR="00AA31AC" w:rsidRPr="00F62DDE" w:rsidRDefault="00AA31AC" w:rsidP="00B67A49">
            <w:pPr>
              <w:pStyle w:val="TAL"/>
              <w:rPr>
                <w:lang w:val="fr-FR"/>
              </w:rPr>
            </w:pPr>
            <w:r w:rsidRPr="00F62DDE">
              <w:rPr>
                <w:lang w:val="fr-FR"/>
              </w:rPr>
              <w:t xml:space="preserve">    RLC-BearerConfig[k+</w:t>
            </w:r>
            <w:r>
              <w:rPr>
                <w:lang w:val="fr-FR"/>
              </w:rPr>
              <w:t>2</w:t>
            </w:r>
            <w:r w:rsidRPr="00F62DDE">
              <w:rPr>
                <w:lang w:val="fr-FR"/>
              </w:rPr>
              <w:t>, k=1..n]</w:t>
            </w:r>
          </w:p>
        </w:tc>
        <w:tc>
          <w:tcPr>
            <w:tcW w:w="2267" w:type="dxa"/>
          </w:tcPr>
          <w:p w14:paraId="64185F50" w14:textId="77777777" w:rsidR="00AA31AC" w:rsidRPr="001B0CC1" w:rsidRDefault="00AA31AC" w:rsidP="00B67A49">
            <w:pPr>
              <w:pStyle w:val="TAL"/>
              <w:rPr>
                <w:lang w:eastAsia="zh-CN"/>
              </w:rPr>
            </w:pPr>
            <w:r w:rsidRPr="001B0CC1">
              <w:t>RLC-</w:t>
            </w:r>
            <w:proofErr w:type="spellStart"/>
            <w:r w:rsidRPr="001B0CC1">
              <w:t>BearerConfig</w:t>
            </w:r>
            <w:proofErr w:type="spellEnd"/>
            <w:r w:rsidRPr="001B0CC1">
              <w:t xml:space="preserve"> with condition </w:t>
            </w:r>
            <w:proofErr w:type="spellStart"/>
            <w:r w:rsidRPr="001B0CC1">
              <w:t>DRBk</w:t>
            </w:r>
            <w:proofErr w:type="spellEnd"/>
            <w:r w:rsidRPr="001B0CC1">
              <w:t xml:space="preserve"> and Re-</w:t>
            </w:r>
            <w:proofErr w:type="spellStart"/>
            <w:r w:rsidRPr="001B0CC1">
              <w:t>establish_RLC</w:t>
            </w:r>
            <w:proofErr w:type="spellEnd"/>
          </w:p>
        </w:tc>
        <w:tc>
          <w:tcPr>
            <w:tcW w:w="1700" w:type="dxa"/>
          </w:tcPr>
          <w:p w14:paraId="160D5F73" w14:textId="77777777" w:rsidR="00AA31AC" w:rsidRPr="001B0CC1" w:rsidRDefault="00AA31AC" w:rsidP="00B67A49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entry </w:t>
            </w:r>
            <w:r w:rsidRPr="001B0CC1">
              <w:t>[k+</w:t>
            </w:r>
            <w:r>
              <w:t>2</w:t>
            </w:r>
            <w:r w:rsidRPr="001B0CC1">
              <w:t>, k=1..n]</w:t>
            </w:r>
          </w:p>
        </w:tc>
        <w:tc>
          <w:tcPr>
            <w:tcW w:w="1245" w:type="dxa"/>
          </w:tcPr>
          <w:p w14:paraId="1A137B06" w14:textId="77777777" w:rsidR="00AA31AC" w:rsidRPr="001B0CC1" w:rsidRDefault="00AA31AC" w:rsidP="00B67A49">
            <w:pPr>
              <w:pStyle w:val="TAL"/>
              <w:rPr>
                <w:lang w:eastAsia="zh-CN"/>
              </w:rPr>
            </w:pPr>
          </w:p>
        </w:tc>
      </w:tr>
      <w:tr w:rsidR="00AA31AC" w:rsidRPr="001B0CC1" w14:paraId="73677311" w14:textId="77777777" w:rsidTr="00B67A49">
        <w:tc>
          <w:tcPr>
            <w:tcW w:w="4535" w:type="dxa"/>
          </w:tcPr>
          <w:p w14:paraId="1420A41F" w14:textId="77777777" w:rsidR="00AA31AC" w:rsidRPr="001B0CC1" w:rsidRDefault="00AA31AC" w:rsidP="00B67A49">
            <w:pPr>
              <w:pStyle w:val="TAL"/>
            </w:pPr>
            <w:r w:rsidRPr="001B0CC1">
              <w:t xml:space="preserve">  </w:t>
            </w:r>
            <w:r w:rsidRPr="001B0CC1">
              <w:rPr>
                <w:lang w:eastAsia="zh-CN"/>
              </w:rPr>
              <w:t>}</w:t>
            </w:r>
          </w:p>
        </w:tc>
        <w:tc>
          <w:tcPr>
            <w:tcW w:w="2267" w:type="dxa"/>
          </w:tcPr>
          <w:p w14:paraId="4344E6BE" w14:textId="77777777" w:rsidR="00AA31AC" w:rsidRPr="001B0CC1" w:rsidRDefault="00AA31AC" w:rsidP="00B67A49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4554EAAE" w14:textId="77777777" w:rsidR="00AA31AC" w:rsidRPr="001B0CC1" w:rsidRDefault="00AA31AC" w:rsidP="00B67A49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65BBDF03" w14:textId="77777777" w:rsidR="00AA31AC" w:rsidRPr="001B0CC1" w:rsidRDefault="00AA31AC" w:rsidP="00B67A49">
            <w:pPr>
              <w:pStyle w:val="TAL"/>
              <w:rPr>
                <w:lang w:eastAsia="zh-CN"/>
              </w:rPr>
            </w:pPr>
          </w:p>
        </w:tc>
      </w:tr>
      <w:tr w:rsidR="00AA31AC" w:rsidRPr="001B0CC1" w14:paraId="7B1C9FA9" w14:textId="77777777" w:rsidTr="00B67A49">
        <w:trPr>
          <w:ins w:id="167" w:author="Zhaoya" w:date="2022-10-28T10:50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62B6527A" w14:textId="77777777" w:rsidR="00AA31AC" w:rsidRPr="001B0CC1" w:rsidRDefault="00AA31AC" w:rsidP="00B67A49">
            <w:pPr>
              <w:pStyle w:val="TAL"/>
              <w:rPr>
                <w:ins w:id="168" w:author="Zhaoya" w:date="2022-10-28T10:50:00Z"/>
              </w:rPr>
            </w:pPr>
            <w:ins w:id="169" w:author="Zhaoya" w:date="2022-10-28T10:51:00Z">
              <w:r w:rsidRPr="001B0CC1">
                <w:t xml:space="preserve">  </w:t>
              </w:r>
              <w:proofErr w:type="spellStart"/>
              <w:r w:rsidRPr="001B0CC1">
                <w:t>rlc-BearerToAddModList</w:t>
              </w:r>
              <w:proofErr w:type="spellEnd"/>
              <w:r w:rsidRPr="001B0CC1">
                <w:t xml:space="preserve"> SEQUENCE (SIZE(1..maxLCH)) OF RLC-</w:t>
              </w:r>
              <w:proofErr w:type="spellStart"/>
              <w:r w:rsidRPr="001B0CC1">
                <w:t>BearerConfig</w:t>
              </w:r>
              <w:proofErr w:type="spellEnd"/>
              <w:r w:rsidRPr="001B0CC1">
                <w:rPr>
                  <w:lang w:eastAsia="zh-CN"/>
                </w:rPr>
                <w:t xml:space="preserve"> {</w:t>
              </w:r>
            </w:ins>
          </w:p>
        </w:tc>
        <w:tc>
          <w:tcPr>
            <w:tcW w:w="2267" w:type="dxa"/>
          </w:tcPr>
          <w:p w14:paraId="0787038A" w14:textId="0A69FAD1" w:rsidR="00AA31AC" w:rsidRPr="001B0CC1" w:rsidRDefault="00AA31AC" w:rsidP="00104687">
            <w:pPr>
              <w:pStyle w:val="TAL"/>
              <w:rPr>
                <w:ins w:id="170" w:author="Zhaoya" w:date="2022-10-28T10:50:00Z"/>
                <w:lang w:eastAsia="zh-CN"/>
              </w:rPr>
            </w:pPr>
            <w:ins w:id="171" w:author="Zhaoya" w:date="2022-10-28T10:51:00Z">
              <w:r w:rsidRPr="001B0CC1">
                <w:t>1</w:t>
              </w:r>
            </w:ins>
            <w:ins w:id="172" w:author="Zhaoya" w:date="2022-11-01T14:49:00Z">
              <w:r w:rsidR="0037013F">
                <w:t xml:space="preserve"> </w:t>
              </w:r>
            </w:ins>
            <w:ins w:id="173" w:author="Zhaoya" w:date="2022-10-28T10:51:00Z">
              <w:r w:rsidRPr="001B0CC1">
                <w:t>entry</w:t>
              </w:r>
            </w:ins>
          </w:p>
        </w:tc>
        <w:tc>
          <w:tcPr>
            <w:tcW w:w="1700" w:type="dxa"/>
          </w:tcPr>
          <w:p w14:paraId="619F8A37" w14:textId="77777777" w:rsidR="00AA31AC" w:rsidRPr="001B0CC1" w:rsidRDefault="00AA31AC" w:rsidP="00B67A49">
            <w:pPr>
              <w:pStyle w:val="TAL"/>
              <w:rPr>
                <w:ins w:id="174" w:author="Zhaoya" w:date="2022-10-28T10:50:00Z"/>
                <w:lang w:eastAsia="zh-CN"/>
              </w:rPr>
            </w:pPr>
          </w:p>
        </w:tc>
        <w:tc>
          <w:tcPr>
            <w:tcW w:w="1245" w:type="dxa"/>
          </w:tcPr>
          <w:p w14:paraId="0D1A1E9B" w14:textId="3DE13C49" w:rsidR="00AC51BB" w:rsidRDefault="000D4BF1" w:rsidP="00AC51BB">
            <w:pPr>
              <w:pStyle w:val="TAL"/>
              <w:rPr>
                <w:ins w:id="175" w:author="Zhaoya" w:date="2022-11-01T19:31:00Z"/>
                <w:lang w:eastAsia="zh-CN"/>
              </w:rPr>
            </w:pPr>
            <w:proofErr w:type="spellStart"/>
            <w:ins w:id="176" w:author="Zhaoya" w:date="2022-11-03T11:18:00Z">
              <w:r>
                <w:rPr>
                  <w:lang w:eastAsia="zh-CN"/>
                </w:rPr>
                <w:t>MRBm</w:t>
              </w:r>
              <w:proofErr w:type="spellEnd"/>
              <w:r>
                <w:rPr>
                  <w:lang w:eastAsia="zh-CN"/>
                </w:rPr>
                <w:t xml:space="preserve"> AND (</w:t>
              </w:r>
            </w:ins>
            <w:ins w:id="177" w:author="Zhaoya" w:date="2022-10-28T12:21:00Z">
              <w:r w:rsidR="00AA31AC">
                <w:rPr>
                  <w:rFonts w:hint="eastAsia"/>
                  <w:lang w:eastAsia="zh-CN"/>
                </w:rPr>
                <w:t>A</w:t>
              </w:r>
              <w:r w:rsidR="003D044F">
                <w:rPr>
                  <w:lang w:eastAsia="zh-CN"/>
                </w:rPr>
                <w:t>M</w:t>
              </w:r>
              <w:r w:rsidR="00AA31AC">
                <w:rPr>
                  <w:lang w:eastAsia="zh-CN"/>
                </w:rPr>
                <w:t>_PTP</w:t>
              </w:r>
            </w:ins>
            <w:ins w:id="178" w:author="Zhaoya" w:date="2022-11-03T11:18:00Z">
              <w:r>
                <w:rPr>
                  <w:lang w:eastAsia="zh-CN"/>
                </w:rPr>
                <w:t xml:space="preserve"> OR</w:t>
              </w:r>
            </w:ins>
          </w:p>
          <w:p w14:paraId="40864BF4" w14:textId="7CBA1950" w:rsidR="00AA31AC" w:rsidRPr="001B0CC1" w:rsidRDefault="00104687" w:rsidP="00104687">
            <w:pPr>
              <w:pStyle w:val="TAL"/>
              <w:rPr>
                <w:ins w:id="179" w:author="Zhaoya" w:date="2022-10-28T10:50:00Z"/>
                <w:lang w:eastAsia="zh-CN"/>
              </w:rPr>
            </w:pPr>
            <w:proofErr w:type="spellStart"/>
            <w:ins w:id="180" w:author="Zhaoya" w:date="2022-10-28T12:22:00Z">
              <w:r>
                <w:rPr>
                  <w:lang w:eastAsia="zh-CN"/>
                </w:rPr>
                <w:t>UM</w:t>
              </w:r>
            </w:ins>
            <w:ins w:id="181" w:author="Zhaoya" w:date="2022-11-11T13:00:00Z">
              <w:r>
                <w:rPr>
                  <w:lang w:eastAsia="zh-CN"/>
                </w:rPr>
                <w:t>_bi_</w:t>
              </w:r>
            </w:ins>
            <w:ins w:id="182" w:author="Zhaoya" w:date="2022-10-28T12:22:00Z">
              <w:r w:rsidR="00AA31AC">
                <w:rPr>
                  <w:lang w:eastAsia="zh-CN"/>
                </w:rPr>
                <w:t>PTP</w:t>
              </w:r>
            </w:ins>
            <w:proofErr w:type="spellEnd"/>
            <w:ins w:id="183" w:author="Zhaoya" w:date="2022-11-03T11:18:00Z">
              <w:r w:rsidR="000D4BF1">
                <w:rPr>
                  <w:lang w:eastAsia="zh-CN"/>
                </w:rPr>
                <w:t xml:space="preserve"> OR </w:t>
              </w:r>
            </w:ins>
            <w:ins w:id="184" w:author="Zhaoya" w:date="2022-10-28T12:22:00Z">
              <w:r w:rsidR="00AA31AC">
                <w:t>UM</w:t>
              </w:r>
            </w:ins>
            <w:ins w:id="185" w:author="Zhaoya" w:date="2022-11-11T13:00:00Z">
              <w:r>
                <w:rPr>
                  <w:lang w:eastAsia="zh-CN"/>
                </w:rPr>
                <w:t>_</w:t>
              </w:r>
            </w:ins>
            <w:ins w:id="186" w:author="Zhaoya" w:date="2022-10-28T12:22:00Z">
              <w:r w:rsidR="00AA31AC">
                <w:rPr>
                  <w:lang w:eastAsia="zh-CN"/>
                </w:rPr>
                <w:t>PTP</w:t>
              </w:r>
            </w:ins>
            <w:ins w:id="187" w:author="Zhaoya" w:date="2022-11-03T11:18:00Z">
              <w:r w:rsidR="000D4BF1">
                <w:rPr>
                  <w:lang w:eastAsia="zh-CN"/>
                </w:rPr>
                <w:t xml:space="preserve"> OR </w:t>
              </w:r>
            </w:ins>
            <w:ins w:id="188" w:author="Zhaoya" w:date="2022-10-28T12:22:00Z">
              <w:r w:rsidR="00AA31AC">
                <w:rPr>
                  <w:lang w:eastAsia="zh-CN"/>
                </w:rPr>
                <w:t>UM</w:t>
              </w:r>
            </w:ins>
            <w:ins w:id="189" w:author="Zhaoya" w:date="2022-11-11T12:59:00Z">
              <w:r>
                <w:rPr>
                  <w:lang w:eastAsia="zh-CN"/>
                </w:rPr>
                <w:t>_</w:t>
              </w:r>
            </w:ins>
            <w:ins w:id="190" w:author="Zhaoya" w:date="2022-10-28T12:22:00Z">
              <w:r w:rsidR="00AA31AC">
                <w:rPr>
                  <w:lang w:eastAsia="zh-CN"/>
                </w:rPr>
                <w:t>PTM</w:t>
              </w:r>
            </w:ins>
            <w:ins w:id="191" w:author="Zhaoya" w:date="2022-11-03T11:18:00Z">
              <w:r w:rsidR="000D4BF1">
                <w:rPr>
                  <w:lang w:eastAsia="zh-CN"/>
                </w:rPr>
                <w:t>)</w:t>
              </w:r>
            </w:ins>
          </w:p>
        </w:tc>
      </w:tr>
      <w:tr w:rsidR="00AA31AC" w:rsidRPr="001B0CC1" w14:paraId="173D0865" w14:textId="77777777" w:rsidTr="00B67A49">
        <w:trPr>
          <w:ins w:id="192" w:author="Zhaoya" w:date="2022-10-28T10:51:00Z"/>
        </w:trPr>
        <w:tc>
          <w:tcPr>
            <w:tcW w:w="4535" w:type="dxa"/>
            <w:tcBorders>
              <w:bottom w:val="nil"/>
            </w:tcBorders>
          </w:tcPr>
          <w:p w14:paraId="1426164D" w14:textId="77777777" w:rsidR="00AA31AC" w:rsidRPr="001B0CC1" w:rsidRDefault="00AA31AC" w:rsidP="00B67A49">
            <w:pPr>
              <w:pStyle w:val="TAL"/>
              <w:rPr>
                <w:ins w:id="193" w:author="Zhaoya" w:date="2022-10-28T10:51:00Z"/>
              </w:rPr>
            </w:pPr>
            <w:ins w:id="194" w:author="Zhaoya" w:date="2022-10-28T10:51:00Z">
              <w:r w:rsidRPr="001B0CC1">
                <w:t xml:space="preserve">    RLC-</w:t>
              </w:r>
              <w:proofErr w:type="spellStart"/>
              <w:r w:rsidRPr="001B0CC1">
                <w:t>BearerConfig</w:t>
              </w:r>
              <w:proofErr w:type="spellEnd"/>
              <w:r w:rsidRPr="001B0CC1">
                <w:t>[1]</w:t>
              </w:r>
            </w:ins>
          </w:p>
        </w:tc>
        <w:tc>
          <w:tcPr>
            <w:tcW w:w="2267" w:type="dxa"/>
          </w:tcPr>
          <w:p w14:paraId="14323DD9" w14:textId="77777777" w:rsidR="00AA31AC" w:rsidRPr="001B0CC1" w:rsidRDefault="00AA31AC" w:rsidP="00B67A49">
            <w:pPr>
              <w:pStyle w:val="TAL"/>
              <w:rPr>
                <w:ins w:id="195" w:author="Zhaoya" w:date="2022-10-28T10:51:00Z"/>
                <w:lang w:eastAsia="zh-CN"/>
              </w:rPr>
            </w:pPr>
            <w:ins w:id="196" w:author="Zhaoya" w:date="2022-10-28T10:51:00Z">
              <w:r w:rsidRPr="001B0CC1">
                <w:t>RLC-</w:t>
              </w:r>
              <w:proofErr w:type="spellStart"/>
              <w:r w:rsidRPr="001B0CC1">
                <w:t>BearerConfig</w:t>
              </w:r>
              <w:proofErr w:type="spellEnd"/>
              <w:r w:rsidRPr="001B0CC1">
                <w:t xml:space="preserve"> with conditions </w:t>
              </w:r>
            </w:ins>
            <w:ins w:id="197" w:author="Zhaoya" w:date="2022-10-28T12:04:00Z">
              <w:r>
                <w:t>AM and PTP</w:t>
              </w:r>
            </w:ins>
          </w:p>
        </w:tc>
        <w:tc>
          <w:tcPr>
            <w:tcW w:w="1700" w:type="dxa"/>
          </w:tcPr>
          <w:p w14:paraId="667B784F" w14:textId="77777777" w:rsidR="00AA31AC" w:rsidRPr="001B0CC1" w:rsidRDefault="00AA31AC" w:rsidP="00B67A49">
            <w:pPr>
              <w:pStyle w:val="TAL"/>
              <w:rPr>
                <w:ins w:id="198" w:author="Zhaoya" w:date="2022-10-28T10:51:00Z"/>
              </w:rPr>
            </w:pPr>
            <w:ins w:id="199" w:author="Zhaoya" w:date="2022-10-28T10:51:00Z">
              <w:r w:rsidRPr="001B0CC1">
                <w:t>entry 1</w:t>
              </w:r>
            </w:ins>
          </w:p>
          <w:p w14:paraId="29C35DAB" w14:textId="77777777" w:rsidR="00AA31AC" w:rsidRPr="001B0CC1" w:rsidRDefault="00AA31AC" w:rsidP="00B67A49">
            <w:pPr>
              <w:pStyle w:val="TAL"/>
              <w:rPr>
                <w:ins w:id="200" w:author="Zhaoya" w:date="2022-10-28T10:51:00Z"/>
                <w:lang w:eastAsia="zh-CN"/>
              </w:rPr>
            </w:pPr>
          </w:p>
        </w:tc>
        <w:tc>
          <w:tcPr>
            <w:tcW w:w="1245" w:type="dxa"/>
          </w:tcPr>
          <w:p w14:paraId="46ED4356" w14:textId="77777777" w:rsidR="00AA31AC" w:rsidRPr="001B0CC1" w:rsidRDefault="00AA31AC" w:rsidP="00B67A49">
            <w:pPr>
              <w:pStyle w:val="TAL"/>
              <w:rPr>
                <w:ins w:id="201" w:author="Zhaoya" w:date="2022-10-28T10:51:00Z"/>
                <w:lang w:eastAsia="zh-CN"/>
              </w:rPr>
            </w:pPr>
            <w:ins w:id="202" w:author="Zhaoya" w:date="2022-10-28T12:08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M</w:t>
              </w:r>
            </w:ins>
            <w:ins w:id="203" w:author="Zhaoya" w:date="2022-10-28T12:21:00Z">
              <w:r>
                <w:rPr>
                  <w:lang w:eastAsia="zh-CN"/>
                </w:rPr>
                <w:t>_</w:t>
              </w:r>
            </w:ins>
            <w:ins w:id="204" w:author="Zhaoya" w:date="2022-10-28T12:08:00Z">
              <w:r>
                <w:rPr>
                  <w:lang w:eastAsia="zh-CN"/>
                </w:rPr>
                <w:t>PTP</w:t>
              </w:r>
            </w:ins>
          </w:p>
        </w:tc>
      </w:tr>
      <w:tr w:rsidR="00AA31AC" w:rsidRPr="001B0CC1" w14:paraId="189C330B" w14:textId="77777777" w:rsidTr="00B67A49">
        <w:trPr>
          <w:ins w:id="205" w:author="Zhaoya" w:date="2022-10-28T10:52:00Z"/>
        </w:trPr>
        <w:tc>
          <w:tcPr>
            <w:tcW w:w="4535" w:type="dxa"/>
            <w:tcBorders>
              <w:top w:val="nil"/>
              <w:bottom w:val="nil"/>
            </w:tcBorders>
          </w:tcPr>
          <w:p w14:paraId="1B77CF7A" w14:textId="77777777" w:rsidR="00AA31AC" w:rsidRPr="001B0CC1" w:rsidRDefault="00AA31AC" w:rsidP="00B67A49">
            <w:pPr>
              <w:pStyle w:val="TAL"/>
              <w:rPr>
                <w:ins w:id="206" w:author="Zhaoya" w:date="2022-10-28T10:52:00Z"/>
              </w:rPr>
            </w:pPr>
          </w:p>
        </w:tc>
        <w:tc>
          <w:tcPr>
            <w:tcW w:w="2267" w:type="dxa"/>
          </w:tcPr>
          <w:p w14:paraId="5E5F4B6B" w14:textId="77777777" w:rsidR="00AA31AC" w:rsidRPr="001B0CC1" w:rsidRDefault="00AA31AC" w:rsidP="00B67A49">
            <w:pPr>
              <w:pStyle w:val="TAL"/>
              <w:rPr>
                <w:ins w:id="207" w:author="Zhaoya" w:date="2022-10-28T10:52:00Z"/>
              </w:rPr>
            </w:pPr>
            <w:ins w:id="208" w:author="Zhaoya" w:date="2022-10-28T12:05:00Z">
              <w:r w:rsidRPr="001B0CC1">
                <w:t>RLC-</w:t>
              </w:r>
              <w:proofErr w:type="spellStart"/>
              <w:r w:rsidRPr="001B0CC1">
                <w:t>BearerConfig</w:t>
              </w:r>
              <w:proofErr w:type="spellEnd"/>
              <w:r w:rsidRPr="001B0CC1">
                <w:t xml:space="preserve"> with conditions </w:t>
              </w:r>
              <w:r>
                <w:t>UM and PTP</w:t>
              </w:r>
            </w:ins>
          </w:p>
        </w:tc>
        <w:tc>
          <w:tcPr>
            <w:tcW w:w="1700" w:type="dxa"/>
          </w:tcPr>
          <w:p w14:paraId="08DD2862" w14:textId="77777777" w:rsidR="00AA31AC" w:rsidRPr="001B0CC1" w:rsidRDefault="00AA31AC" w:rsidP="00B67A49">
            <w:pPr>
              <w:pStyle w:val="TAL"/>
              <w:rPr>
                <w:ins w:id="209" w:author="Zhaoya" w:date="2022-10-28T10:52:00Z"/>
              </w:rPr>
            </w:pPr>
          </w:p>
        </w:tc>
        <w:tc>
          <w:tcPr>
            <w:tcW w:w="1245" w:type="dxa"/>
          </w:tcPr>
          <w:p w14:paraId="2762E948" w14:textId="58DCEE76" w:rsidR="00AA31AC" w:rsidRPr="001B0CC1" w:rsidRDefault="00104687" w:rsidP="00B67A49">
            <w:pPr>
              <w:pStyle w:val="TAL"/>
              <w:rPr>
                <w:ins w:id="210" w:author="Zhaoya" w:date="2022-10-28T10:52:00Z"/>
                <w:lang w:eastAsia="zh-CN"/>
              </w:rPr>
            </w:pPr>
            <w:proofErr w:type="spellStart"/>
            <w:ins w:id="211" w:author="Zhaoya" w:date="2022-11-11T12:56:00Z">
              <w:r>
                <w:rPr>
                  <w:lang w:eastAsia="zh-CN"/>
                </w:rPr>
                <w:t>UM_bi_PTP</w:t>
              </w:r>
            </w:ins>
            <w:proofErr w:type="spellEnd"/>
          </w:p>
        </w:tc>
      </w:tr>
      <w:tr w:rsidR="00AA31AC" w:rsidRPr="001B0CC1" w14:paraId="6AEE397D" w14:textId="77777777" w:rsidTr="00B67A49">
        <w:trPr>
          <w:ins w:id="212" w:author="Zhaoya" w:date="2022-10-28T10:52:00Z"/>
        </w:trPr>
        <w:tc>
          <w:tcPr>
            <w:tcW w:w="4535" w:type="dxa"/>
            <w:tcBorders>
              <w:top w:val="nil"/>
              <w:bottom w:val="nil"/>
            </w:tcBorders>
          </w:tcPr>
          <w:p w14:paraId="3B5EF634" w14:textId="77777777" w:rsidR="00AA31AC" w:rsidRPr="001B0CC1" w:rsidRDefault="00AA31AC" w:rsidP="00B67A49">
            <w:pPr>
              <w:pStyle w:val="TAL"/>
              <w:rPr>
                <w:ins w:id="213" w:author="Zhaoya" w:date="2022-10-28T10:52:00Z"/>
              </w:rPr>
            </w:pPr>
          </w:p>
        </w:tc>
        <w:tc>
          <w:tcPr>
            <w:tcW w:w="2267" w:type="dxa"/>
          </w:tcPr>
          <w:p w14:paraId="4517EE20" w14:textId="77777777" w:rsidR="00AA31AC" w:rsidRPr="001B0CC1" w:rsidRDefault="00AA31AC" w:rsidP="00B67A49">
            <w:pPr>
              <w:pStyle w:val="TAL"/>
              <w:rPr>
                <w:ins w:id="214" w:author="Zhaoya" w:date="2022-10-28T10:52:00Z"/>
              </w:rPr>
            </w:pPr>
            <w:ins w:id="215" w:author="Zhaoya" w:date="2022-10-28T12:05:00Z">
              <w:r w:rsidRPr="001B0CC1">
                <w:t>RLC-</w:t>
              </w:r>
              <w:proofErr w:type="spellStart"/>
              <w:r w:rsidRPr="001B0CC1">
                <w:t>BearerConfig</w:t>
              </w:r>
              <w:proofErr w:type="spellEnd"/>
              <w:r w:rsidRPr="001B0CC1">
                <w:t xml:space="preserve"> with conditions </w:t>
              </w:r>
              <w:proofErr w:type="spellStart"/>
              <w:r>
                <w:t>UM_DLonly</w:t>
              </w:r>
              <w:proofErr w:type="spellEnd"/>
              <w:r>
                <w:t xml:space="preserve"> and PTP</w:t>
              </w:r>
            </w:ins>
          </w:p>
        </w:tc>
        <w:tc>
          <w:tcPr>
            <w:tcW w:w="1700" w:type="dxa"/>
          </w:tcPr>
          <w:p w14:paraId="4217152C" w14:textId="77777777" w:rsidR="00AA31AC" w:rsidRPr="001B0CC1" w:rsidRDefault="00AA31AC" w:rsidP="00B67A49">
            <w:pPr>
              <w:pStyle w:val="TAL"/>
              <w:rPr>
                <w:ins w:id="216" w:author="Zhaoya" w:date="2022-10-28T10:52:00Z"/>
              </w:rPr>
            </w:pPr>
          </w:p>
        </w:tc>
        <w:tc>
          <w:tcPr>
            <w:tcW w:w="1245" w:type="dxa"/>
          </w:tcPr>
          <w:p w14:paraId="0A9400C5" w14:textId="6361371A" w:rsidR="00AA31AC" w:rsidRPr="001B0CC1" w:rsidRDefault="00104687" w:rsidP="00B67A49">
            <w:pPr>
              <w:pStyle w:val="TAL"/>
              <w:rPr>
                <w:ins w:id="217" w:author="Zhaoya" w:date="2022-10-28T10:52:00Z"/>
                <w:lang w:eastAsia="zh-CN"/>
              </w:rPr>
            </w:pPr>
            <w:ins w:id="218" w:author="Zhaoya" w:date="2022-11-11T12:58:00Z">
              <w:r>
                <w:t>UM_PTP</w:t>
              </w:r>
            </w:ins>
          </w:p>
        </w:tc>
      </w:tr>
      <w:tr w:rsidR="00AA31AC" w:rsidRPr="001B0CC1" w14:paraId="10AA69A1" w14:textId="77777777" w:rsidTr="00B67A49">
        <w:trPr>
          <w:ins w:id="219" w:author="Zhaoya" w:date="2022-10-28T10:52:00Z"/>
        </w:trPr>
        <w:tc>
          <w:tcPr>
            <w:tcW w:w="4535" w:type="dxa"/>
            <w:tcBorders>
              <w:top w:val="nil"/>
            </w:tcBorders>
          </w:tcPr>
          <w:p w14:paraId="50206BE4" w14:textId="77777777" w:rsidR="00AA31AC" w:rsidRPr="001B0CC1" w:rsidRDefault="00AA31AC" w:rsidP="00B67A49">
            <w:pPr>
              <w:pStyle w:val="TAL"/>
              <w:rPr>
                <w:ins w:id="220" w:author="Zhaoya" w:date="2022-10-28T10:52:00Z"/>
              </w:rPr>
            </w:pPr>
          </w:p>
        </w:tc>
        <w:tc>
          <w:tcPr>
            <w:tcW w:w="2267" w:type="dxa"/>
          </w:tcPr>
          <w:p w14:paraId="06D7F0DC" w14:textId="77777777" w:rsidR="00AA31AC" w:rsidRPr="001B0CC1" w:rsidRDefault="00AA31AC" w:rsidP="00B67A49">
            <w:pPr>
              <w:pStyle w:val="TAL"/>
              <w:rPr>
                <w:ins w:id="221" w:author="Zhaoya" w:date="2022-10-28T10:52:00Z"/>
              </w:rPr>
            </w:pPr>
            <w:ins w:id="222" w:author="Zhaoya" w:date="2022-10-28T12:07:00Z">
              <w:r w:rsidRPr="001B0CC1">
                <w:t>RLC-</w:t>
              </w:r>
              <w:proofErr w:type="spellStart"/>
              <w:r w:rsidRPr="001B0CC1">
                <w:t>BearerConfig</w:t>
              </w:r>
              <w:proofErr w:type="spellEnd"/>
              <w:r w:rsidRPr="001B0CC1">
                <w:t xml:space="preserve"> with conditions </w:t>
              </w:r>
              <w:proofErr w:type="spellStart"/>
              <w:r>
                <w:t>UM_DLonly</w:t>
              </w:r>
              <w:proofErr w:type="spellEnd"/>
              <w:r>
                <w:t xml:space="preserve"> and PTM</w:t>
              </w:r>
            </w:ins>
          </w:p>
        </w:tc>
        <w:tc>
          <w:tcPr>
            <w:tcW w:w="1700" w:type="dxa"/>
          </w:tcPr>
          <w:p w14:paraId="253FD209" w14:textId="77777777" w:rsidR="00AA31AC" w:rsidRPr="001B0CC1" w:rsidRDefault="00AA31AC" w:rsidP="00B67A49">
            <w:pPr>
              <w:pStyle w:val="TAL"/>
              <w:rPr>
                <w:ins w:id="223" w:author="Zhaoya" w:date="2022-10-28T10:52:00Z"/>
              </w:rPr>
            </w:pPr>
          </w:p>
        </w:tc>
        <w:tc>
          <w:tcPr>
            <w:tcW w:w="1245" w:type="dxa"/>
          </w:tcPr>
          <w:p w14:paraId="1C6959E5" w14:textId="3979CA21" w:rsidR="00AA31AC" w:rsidRPr="001B0CC1" w:rsidRDefault="00104687" w:rsidP="00B67A49">
            <w:pPr>
              <w:pStyle w:val="TAL"/>
              <w:rPr>
                <w:ins w:id="224" w:author="Zhaoya" w:date="2022-10-28T10:52:00Z"/>
                <w:lang w:eastAsia="zh-CN"/>
              </w:rPr>
            </w:pPr>
            <w:ins w:id="225" w:author="Zhaoya" w:date="2022-11-11T12:58:00Z">
              <w:r>
                <w:rPr>
                  <w:lang w:eastAsia="zh-CN"/>
                </w:rPr>
                <w:t>UM_PTM</w:t>
              </w:r>
            </w:ins>
          </w:p>
        </w:tc>
      </w:tr>
      <w:tr w:rsidR="00B67A49" w:rsidRPr="001B0CC1" w14:paraId="5BC70B2A" w14:textId="77777777" w:rsidTr="00B67A49">
        <w:trPr>
          <w:ins w:id="226" w:author="Zhaoya" w:date="2022-10-28T10:50:00Z"/>
        </w:trPr>
        <w:tc>
          <w:tcPr>
            <w:tcW w:w="4535" w:type="dxa"/>
          </w:tcPr>
          <w:p w14:paraId="74A30B3E" w14:textId="77777777" w:rsidR="00B67A49" w:rsidRPr="001B0CC1" w:rsidRDefault="00B67A49" w:rsidP="00B67A49">
            <w:pPr>
              <w:pStyle w:val="TAL"/>
              <w:rPr>
                <w:ins w:id="227" w:author="Zhaoya" w:date="2022-10-28T10:50:00Z"/>
              </w:rPr>
            </w:pPr>
            <w:ins w:id="228" w:author="Zhaoya" w:date="2022-10-28T10:51:00Z">
              <w:r w:rsidRPr="001B0CC1">
                <w:t xml:space="preserve">  }</w:t>
              </w:r>
            </w:ins>
          </w:p>
        </w:tc>
        <w:tc>
          <w:tcPr>
            <w:tcW w:w="2267" w:type="dxa"/>
          </w:tcPr>
          <w:p w14:paraId="2DF34DD9" w14:textId="77777777" w:rsidR="00B67A49" w:rsidRPr="001B0CC1" w:rsidRDefault="00B67A49" w:rsidP="00B67A49">
            <w:pPr>
              <w:pStyle w:val="TAL"/>
              <w:rPr>
                <w:ins w:id="229" w:author="Zhaoya" w:date="2022-10-28T10:50:00Z"/>
                <w:lang w:eastAsia="zh-CN"/>
              </w:rPr>
            </w:pPr>
          </w:p>
        </w:tc>
        <w:tc>
          <w:tcPr>
            <w:tcW w:w="1700" w:type="dxa"/>
          </w:tcPr>
          <w:p w14:paraId="69FE4F47" w14:textId="77777777" w:rsidR="00B67A49" w:rsidRPr="001B0CC1" w:rsidRDefault="00B67A49" w:rsidP="00B67A49">
            <w:pPr>
              <w:pStyle w:val="TAL"/>
              <w:rPr>
                <w:ins w:id="230" w:author="Zhaoya" w:date="2022-10-28T10:50:00Z"/>
                <w:lang w:eastAsia="zh-CN"/>
              </w:rPr>
            </w:pPr>
          </w:p>
        </w:tc>
        <w:tc>
          <w:tcPr>
            <w:tcW w:w="1245" w:type="dxa"/>
          </w:tcPr>
          <w:p w14:paraId="5C3441A4" w14:textId="77777777" w:rsidR="00B67A49" w:rsidRPr="001B0CC1" w:rsidRDefault="00B67A49" w:rsidP="00B67A49">
            <w:pPr>
              <w:pStyle w:val="TAL"/>
              <w:rPr>
                <w:ins w:id="231" w:author="Zhaoya" w:date="2022-10-28T10:50:00Z"/>
                <w:lang w:eastAsia="zh-CN"/>
              </w:rPr>
            </w:pPr>
          </w:p>
        </w:tc>
      </w:tr>
      <w:tr w:rsidR="00104687" w:rsidRPr="001B0CC1" w14:paraId="707C0397" w14:textId="77777777" w:rsidTr="00B67A49">
        <w:trPr>
          <w:ins w:id="232" w:author="Zhaoya" w:date="2022-11-11T13:03:00Z"/>
        </w:trPr>
        <w:tc>
          <w:tcPr>
            <w:tcW w:w="4535" w:type="dxa"/>
          </w:tcPr>
          <w:p w14:paraId="10648711" w14:textId="22CB4E2B" w:rsidR="00104687" w:rsidRPr="00FC68D0" w:rsidRDefault="00104687" w:rsidP="00104687">
            <w:pPr>
              <w:pStyle w:val="TAL"/>
              <w:rPr>
                <w:ins w:id="233" w:author="Zhaoya" w:date="2022-11-11T13:03:00Z"/>
                <w:highlight w:val="yellow"/>
              </w:rPr>
            </w:pPr>
            <w:ins w:id="234" w:author="Zhaoya" w:date="2022-11-11T13:04:00Z">
              <w:r w:rsidRPr="00FC68D0">
                <w:rPr>
                  <w:highlight w:val="yellow"/>
                </w:rPr>
                <w:t xml:space="preserve">  </w:t>
              </w:r>
              <w:proofErr w:type="spellStart"/>
              <w:r w:rsidRPr="00FC68D0">
                <w:rPr>
                  <w:highlight w:val="yellow"/>
                </w:rPr>
                <w:t>rlc-BearerToAddModList</w:t>
              </w:r>
              <w:proofErr w:type="spellEnd"/>
              <w:r w:rsidRPr="00FC68D0">
                <w:rPr>
                  <w:highlight w:val="yellow"/>
                </w:rPr>
                <w:t xml:space="preserve"> SEQUENCE (SIZE(1..maxLCH)) OF RLC-</w:t>
              </w:r>
              <w:proofErr w:type="spellStart"/>
              <w:r w:rsidRPr="00FC68D0">
                <w:rPr>
                  <w:highlight w:val="yellow"/>
                </w:rPr>
                <w:t>BearerConfig</w:t>
              </w:r>
              <w:proofErr w:type="spellEnd"/>
              <w:r w:rsidRPr="00FC68D0">
                <w:rPr>
                  <w:highlight w:val="yellow"/>
                  <w:lang w:eastAsia="zh-CN"/>
                </w:rPr>
                <w:t xml:space="preserve"> {</w:t>
              </w:r>
            </w:ins>
          </w:p>
        </w:tc>
        <w:tc>
          <w:tcPr>
            <w:tcW w:w="2267" w:type="dxa"/>
          </w:tcPr>
          <w:p w14:paraId="7B9E48B3" w14:textId="5F9D2D86" w:rsidR="00104687" w:rsidRPr="00FC68D0" w:rsidRDefault="00104687" w:rsidP="00104687">
            <w:pPr>
              <w:pStyle w:val="TAL"/>
              <w:rPr>
                <w:ins w:id="235" w:author="Zhaoya" w:date="2022-11-11T13:03:00Z"/>
                <w:highlight w:val="yellow"/>
                <w:lang w:eastAsia="zh-CN"/>
              </w:rPr>
            </w:pPr>
            <w:ins w:id="236" w:author="Zhaoya" w:date="2022-11-11T13:05:00Z">
              <w:r w:rsidRPr="00FC68D0">
                <w:rPr>
                  <w:highlight w:val="yellow"/>
                </w:rPr>
                <w:t>2</w:t>
              </w:r>
            </w:ins>
            <w:ins w:id="237" w:author="Zhaoya" w:date="2022-11-11T13:04:00Z">
              <w:r w:rsidRPr="00FC68D0">
                <w:rPr>
                  <w:highlight w:val="yellow"/>
                </w:rPr>
                <w:t xml:space="preserve"> entr</w:t>
              </w:r>
            </w:ins>
            <w:ins w:id="238" w:author="Zhaoya" w:date="2022-11-11T13:05:00Z">
              <w:r w:rsidRPr="00FC68D0">
                <w:rPr>
                  <w:highlight w:val="yellow"/>
                </w:rPr>
                <w:t>ies</w:t>
              </w:r>
            </w:ins>
          </w:p>
        </w:tc>
        <w:tc>
          <w:tcPr>
            <w:tcW w:w="1700" w:type="dxa"/>
          </w:tcPr>
          <w:p w14:paraId="0257FDB5" w14:textId="77777777" w:rsidR="00104687" w:rsidRPr="00FC68D0" w:rsidRDefault="00104687" w:rsidP="00104687">
            <w:pPr>
              <w:pStyle w:val="TAL"/>
              <w:rPr>
                <w:ins w:id="239" w:author="Zhaoya" w:date="2022-11-11T13:03:00Z"/>
                <w:highlight w:val="yellow"/>
                <w:lang w:eastAsia="zh-CN"/>
              </w:rPr>
            </w:pPr>
          </w:p>
        </w:tc>
        <w:tc>
          <w:tcPr>
            <w:tcW w:w="1245" w:type="dxa"/>
          </w:tcPr>
          <w:p w14:paraId="6A26837E" w14:textId="7558CF5A" w:rsidR="00104687" w:rsidRPr="00FC68D0" w:rsidRDefault="00104687" w:rsidP="00104687">
            <w:pPr>
              <w:pStyle w:val="TAL"/>
              <w:rPr>
                <w:ins w:id="240" w:author="Zhaoya" w:date="2022-11-11T13:05:00Z"/>
                <w:highlight w:val="yellow"/>
                <w:lang w:eastAsia="zh-CN"/>
              </w:rPr>
            </w:pPr>
            <w:proofErr w:type="spellStart"/>
            <w:ins w:id="241" w:author="Zhaoya" w:date="2022-11-11T13:05:00Z">
              <w:r w:rsidRPr="00FC68D0">
                <w:rPr>
                  <w:highlight w:val="yellow"/>
                  <w:lang w:eastAsia="zh-CN"/>
                </w:rPr>
                <w:t>MRBm_DRBn</w:t>
              </w:r>
              <w:proofErr w:type="spellEnd"/>
              <w:r w:rsidRPr="00FC68D0">
                <w:rPr>
                  <w:highlight w:val="yellow"/>
                  <w:lang w:eastAsia="zh-CN"/>
                </w:rPr>
                <w:t xml:space="preserve"> AND (</w:t>
              </w:r>
              <w:r w:rsidRPr="00FC68D0">
                <w:rPr>
                  <w:rFonts w:hint="eastAsia"/>
                  <w:highlight w:val="yellow"/>
                  <w:lang w:eastAsia="zh-CN"/>
                </w:rPr>
                <w:t>A</w:t>
              </w:r>
              <w:r w:rsidRPr="00FC68D0">
                <w:rPr>
                  <w:highlight w:val="yellow"/>
                  <w:lang w:eastAsia="zh-CN"/>
                </w:rPr>
                <w:t>M_PTP OR</w:t>
              </w:r>
            </w:ins>
          </w:p>
          <w:p w14:paraId="04ACB3D7" w14:textId="628F790D" w:rsidR="00104687" w:rsidRPr="00FC68D0" w:rsidRDefault="00104687" w:rsidP="00104687">
            <w:pPr>
              <w:pStyle w:val="TAL"/>
              <w:rPr>
                <w:ins w:id="242" w:author="Zhaoya" w:date="2022-11-11T13:03:00Z"/>
                <w:highlight w:val="yellow"/>
                <w:lang w:eastAsia="zh-CN"/>
              </w:rPr>
            </w:pPr>
            <w:proofErr w:type="spellStart"/>
            <w:ins w:id="243" w:author="Zhaoya" w:date="2022-11-11T13:05:00Z">
              <w:r w:rsidRPr="00FC68D0">
                <w:rPr>
                  <w:highlight w:val="yellow"/>
                  <w:lang w:eastAsia="zh-CN"/>
                </w:rPr>
                <w:t>UM_bi_PTP</w:t>
              </w:r>
              <w:proofErr w:type="spellEnd"/>
              <w:r w:rsidRPr="00FC68D0">
                <w:rPr>
                  <w:highlight w:val="yellow"/>
                  <w:lang w:eastAsia="zh-CN"/>
                </w:rPr>
                <w:t xml:space="preserve"> OR </w:t>
              </w:r>
              <w:r w:rsidRPr="00FC68D0">
                <w:rPr>
                  <w:highlight w:val="yellow"/>
                </w:rPr>
                <w:t>UM</w:t>
              </w:r>
              <w:r w:rsidRPr="00FC68D0">
                <w:rPr>
                  <w:highlight w:val="yellow"/>
                  <w:lang w:eastAsia="zh-CN"/>
                </w:rPr>
                <w:t>_PTP OR UM_PTM)</w:t>
              </w:r>
            </w:ins>
          </w:p>
        </w:tc>
      </w:tr>
      <w:tr w:rsidR="00104687" w:rsidRPr="001B0CC1" w14:paraId="5D681352" w14:textId="77777777" w:rsidTr="00104687">
        <w:trPr>
          <w:ins w:id="244" w:author="Zhaoya" w:date="2022-11-11T13:04:00Z"/>
        </w:trPr>
        <w:tc>
          <w:tcPr>
            <w:tcW w:w="4535" w:type="dxa"/>
            <w:tcBorders>
              <w:bottom w:val="nil"/>
            </w:tcBorders>
          </w:tcPr>
          <w:p w14:paraId="41B95BE4" w14:textId="659695CB" w:rsidR="00104687" w:rsidRPr="00FC68D0" w:rsidRDefault="00104687" w:rsidP="00104687">
            <w:pPr>
              <w:pStyle w:val="TAL"/>
              <w:rPr>
                <w:ins w:id="245" w:author="Zhaoya" w:date="2022-11-11T13:04:00Z"/>
                <w:highlight w:val="yellow"/>
              </w:rPr>
            </w:pPr>
            <w:ins w:id="246" w:author="Zhaoya" w:date="2022-11-11T13:04:00Z">
              <w:r w:rsidRPr="00FC68D0">
                <w:rPr>
                  <w:highlight w:val="yellow"/>
                </w:rPr>
                <w:t xml:space="preserve">    RLC-</w:t>
              </w:r>
              <w:proofErr w:type="spellStart"/>
              <w:r w:rsidRPr="00FC68D0">
                <w:rPr>
                  <w:highlight w:val="yellow"/>
                </w:rPr>
                <w:t>BearerConfig</w:t>
              </w:r>
              <w:proofErr w:type="spellEnd"/>
              <w:r w:rsidRPr="00FC68D0">
                <w:rPr>
                  <w:highlight w:val="yellow"/>
                </w:rPr>
                <w:t>[1]</w:t>
              </w:r>
            </w:ins>
          </w:p>
        </w:tc>
        <w:tc>
          <w:tcPr>
            <w:tcW w:w="2267" w:type="dxa"/>
          </w:tcPr>
          <w:p w14:paraId="7F070102" w14:textId="5CFD8228" w:rsidR="00104687" w:rsidRPr="00FC68D0" w:rsidRDefault="00104687" w:rsidP="00104687">
            <w:pPr>
              <w:pStyle w:val="TAL"/>
              <w:rPr>
                <w:ins w:id="247" w:author="Zhaoya" w:date="2022-11-11T13:04:00Z"/>
                <w:highlight w:val="yellow"/>
                <w:lang w:eastAsia="zh-CN"/>
              </w:rPr>
            </w:pPr>
            <w:ins w:id="248" w:author="Zhaoya" w:date="2022-11-11T13:04:00Z">
              <w:r w:rsidRPr="00FC68D0">
                <w:rPr>
                  <w:highlight w:val="yellow"/>
                </w:rPr>
                <w:t>RLC-</w:t>
              </w:r>
              <w:proofErr w:type="spellStart"/>
              <w:r w:rsidRPr="00FC68D0">
                <w:rPr>
                  <w:highlight w:val="yellow"/>
                </w:rPr>
                <w:t>BearerConfig</w:t>
              </w:r>
              <w:proofErr w:type="spellEnd"/>
              <w:r w:rsidRPr="00FC68D0">
                <w:rPr>
                  <w:highlight w:val="yellow"/>
                </w:rPr>
                <w:t xml:space="preserve"> with conditions AM and PTP</w:t>
              </w:r>
            </w:ins>
          </w:p>
        </w:tc>
        <w:tc>
          <w:tcPr>
            <w:tcW w:w="1700" w:type="dxa"/>
          </w:tcPr>
          <w:p w14:paraId="04772A93" w14:textId="77777777" w:rsidR="00104687" w:rsidRPr="00FC68D0" w:rsidRDefault="00104687" w:rsidP="00104687">
            <w:pPr>
              <w:pStyle w:val="TAL"/>
              <w:rPr>
                <w:ins w:id="249" w:author="Zhaoya" w:date="2022-11-11T13:04:00Z"/>
                <w:highlight w:val="yellow"/>
              </w:rPr>
            </w:pPr>
            <w:ins w:id="250" w:author="Zhaoya" w:date="2022-11-11T13:04:00Z">
              <w:r w:rsidRPr="00FC68D0">
                <w:rPr>
                  <w:highlight w:val="yellow"/>
                </w:rPr>
                <w:t>entry 1</w:t>
              </w:r>
            </w:ins>
          </w:p>
          <w:p w14:paraId="4ABE98FF" w14:textId="77777777" w:rsidR="00104687" w:rsidRPr="00FC68D0" w:rsidRDefault="00104687" w:rsidP="00104687">
            <w:pPr>
              <w:pStyle w:val="TAL"/>
              <w:rPr>
                <w:ins w:id="251" w:author="Zhaoya" w:date="2022-11-11T13:04:00Z"/>
                <w:highlight w:val="yellow"/>
                <w:lang w:eastAsia="zh-CN"/>
              </w:rPr>
            </w:pPr>
          </w:p>
        </w:tc>
        <w:tc>
          <w:tcPr>
            <w:tcW w:w="1245" w:type="dxa"/>
          </w:tcPr>
          <w:p w14:paraId="0D003E70" w14:textId="52EEC20E" w:rsidR="00104687" w:rsidRPr="00FC68D0" w:rsidRDefault="00104687" w:rsidP="00104687">
            <w:pPr>
              <w:pStyle w:val="TAL"/>
              <w:rPr>
                <w:ins w:id="252" w:author="Zhaoya" w:date="2022-11-11T13:04:00Z"/>
                <w:highlight w:val="yellow"/>
                <w:lang w:eastAsia="zh-CN"/>
              </w:rPr>
            </w:pPr>
            <w:ins w:id="253" w:author="Zhaoya" w:date="2022-11-11T13:05:00Z">
              <w:r w:rsidRPr="00FC68D0">
                <w:rPr>
                  <w:rFonts w:hint="eastAsia"/>
                  <w:highlight w:val="yellow"/>
                  <w:lang w:eastAsia="zh-CN"/>
                </w:rPr>
                <w:t>A</w:t>
              </w:r>
              <w:r w:rsidRPr="00FC68D0">
                <w:rPr>
                  <w:highlight w:val="yellow"/>
                  <w:lang w:eastAsia="zh-CN"/>
                </w:rPr>
                <w:t>M_PTP</w:t>
              </w:r>
            </w:ins>
          </w:p>
        </w:tc>
      </w:tr>
      <w:tr w:rsidR="00104687" w:rsidRPr="001B0CC1" w14:paraId="2049A850" w14:textId="77777777" w:rsidTr="00104687">
        <w:trPr>
          <w:ins w:id="254" w:author="Zhaoya" w:date="2022-11-11T13:04:00Z"/>
        </w:trPr>
        <w:tc>
          <w:tcPr>
            <w:tcW w:w="4535" w:type="dxa"/>
            <w:tcBorders>
              <w:top w:val="nil"/>
              <w:bottom w:val="nil"/>
            </w:tcBorders>
          </w:tcPr>
          <w:p w14:paraId="5AD5EAFB" w14:textId="77777777" w:rsidR="00104687" w:rsidRPr="00FC68D0" w:rsidRDefault="00104687" w:rsidP="00104687">
            <w:pPr>
              <w:pStyle w:val="TAL"/>
              <w:rPr>
                <w:ins w:id="255" w:author="Zhaoya" w:date="2022-11-11T13:04:00Z"/>
                <w:highlight w:val="yellow"/>
              </w:rPr>
            </w:pPr>
          </w:p>
        </w:tc>
        <w:tc>
          <w:tcPr>
            <w:tcW w:w="2267" w:type="dxa"/>
          </w:tcPr>
          <w:p w14:paraId="5BA478DF" w14:textId="6AA90E69" w:rsidR="00104687" w:rsidRPr="00FC68D0" w:rsidRDefault="00104687" w:rsidP="00104687">
            <w:pPr>
              <w:pStyle w:val="TAL"/>
              <w:rPr>
                <w:ins w:id="256" w:author="Zhaoya" w:date="2022-11-11T13:04:00Z"/>
                <w:highlight w:val="yellow"/>
                <w:lang w:eastAsia="zh-CN"/>
              </w:rPr>
            </w:pPr>
            <w:ins w:id="257" w:author="Zhaoya" w:date="2022-11-11T13:04:00Z">
              <w:r w:rsidRPr="00FC68D0">
                <w:rPr>
                  <w:highlight w:val="yellow"/>
                </w:rPr>
                <w:t>RLC-</w:t>
              </w:r>
              <w:proofErr w:type="spellStart"/>
              <w:r w:rsidRPr="00FC68D0">
                <w:rPr>
                  <w:highlight w:val="yellow"/>
                </w:rPr>
                <w:t>BearerConfig</w:t>
              </w:r>
              <w:proofErr w:type="spellEnd"/>
              <w:r w:rsidRPr="00FC68D0">
                <w:rPr>
                  <w:highlight w:val="yellow"/>
                </w:rPr>
                <w:t xml:space="preserve"> with conditions UM and PTP</w:t>
              </w:r>
            </w:ins>
          </w:p>
        </w:tc>
        <w:tc>
          <w:tcPr>
            <w:tcW w:w="1700" w:type="dxa"/>
          </w:tcPr>
          <w:p w14:paraId="4FBDED1C" w14:textId="77777777" w:rsidR="00104687" w:rsidRPr="00FC68D0" w:rsidRDefault="00104687" w:rsidP="00104687">
            <w:pPr>
              <w:pStyle w:val="TAL"/>
              <w:rPr>
                <w:ins w:id="258" w:author="Zhaoya" w:date="2022-11-11T13:04:00Z"/>
                <w:highlight w:val="yellow"/>
                <w:lang w:eastAsia="zh-CN"/>
              </w:rPr>
            </w:pPr>
          </w:p>
        </w:tc>
        <w:tc>
          <w:tcPr>
            <w:tcW w:w="1245" w:type="dxa"/>
          </w:tcPr>
          <w:p w14:paraId="443E2CCE" w14:textId="2C977219" w:rsidR="00104687" w:rsidRPr="00FC68D0" w:rsidRDefault="00104687" w:rsidP="00104687">
            <w:pPr>
              <w:pStyle w:val="TAL"/>
              <w:rPr>
                <w:ins w:id="259" w:author="Zhaoya" w:date="2022-11-11T13:04:00Z"/>
                <w:highlight w:val="yellow"/>
                <w:lang w:eastAsia="zh-CN"/>
              </w:rPr>
            </w:pPr>
            <w:proofErr w:type="spellStart"/>
            <w:ins w:id="260" w:author="Zhaoya" w:date="2022-11-11T13:05:00Z">
              <w:r w:rsidRPr="00FC68D0">
                <w:rPr>
                  <w:highlight w:val="yellow"/>
                  <w:lang w:eastAsia="zh-CN"/>
                </w:rPr>
                <w:t>UM_bi_PTP</w:t>
              </w:r>
            </w:ins>
            <w:proofErr w:type="spellEnd"/>
          </w:p>
        </w:tc>
      </w:tr>
      <w:tr w:rsidR="00104687" w:rsidRPr="001B0CC1" w14:paraId="3E4B1877" w14:textId="77777777" w:rsidTr="00104687">
        <w:trPr>
          <w:ins w:id="261" w:author="Zhaoya" w:date="2022-11-11T13:04:00Z"/>
        </w:trPr>
        <w:tc>
          <w:tcPr>
            <w:tcW w:w="4535" w:type="dxa"/>
            <w:tcBorders>
              <w:top w:val="nil"/>
              <w:bottom w:val="nil"/>
            </w:tcBorders>
          </w:tcPr>
          <w:p w14:paraId="399655A4" w14:textId="77777777" w:rsidR="00104687" w:rsidRPr="00FC68D0" w:rsidRDefault="00104687" w:rsidP="00104687">
            <w:pPr>
              <w:pStyle w:val="TAL"/>
              <w:rPr>
                <w:ins w:id="262" w:author="Zhaoya" w:date="2022-11-11T13:04:00Z"/>
                <w:highlight w:val="yellow"/>
              </w:rPr>
            </w:pPr>
          </w:p>
        </w:tc>
        <w:tc>
          <w:tcPr>
            <w:tcW w:w="2267" w:type="dxa"/>
          </w:tcPr>
          <w:p w14:paraId="57605323" w14:textId="729AB725" w:rsidR="00104687" w:rsidRPr="00FC68D0" w:rsidRDefault="00104687" w:rsidP="00104687">
            <w:pPr>
              <w:pStyle w:val="TAL"/>
              <w:rPr>
                <w:ins w:id="263" w:author="Zhaoya" w:date="2022-11-11T13:04:00Z"/>
                <w:highlight w:val="yellow"/>
                <w:lang w:eastAsia="zh-CN"/>
              </w:rPr>
            </w:pPr>
            <w:ins w:id="264" w:author="Zhaoya" w:date="2022-11-11T13:04:00Z">
              <w:r w:rsidRPr="00FC68D0">
                <w:rPr>
                  <w:highlight w:val="yellow"/>
                </w:rPr>
                <w:t>RLC-</w:t>
              </w:r>
              <w:proofErr w:type="spellStart"/>
              <w:r w:rsidRPr="00FC68D0">
                <w:rPr>
                  <w:highlight w:val="yellow"/>
                </w:rPr>
                <w:t>BearerConfig</w:t>
              </w:r>
              <w:proofErr w:type="spellEnd"/>
              <w:r w:rsidRPr="00FC68D0">
                <w:rPr>
                  <w:highlight w:val="yellow"/>
                </w:rPr>
                <w:t xml:space="preserve"> with conditions </w:t>
              </w:r>
              <w:proofErr w:type="spellStart"/>
              <w:r w:rsidRPr="00FC68D0">
                <w:rPr>
                  <w:highlight w:val="yellow"/>
                </w:rPr>
                <w:t>UM_DLonly</w:t>
              </w:r>
              <w:proofErr w:type="spellEnd"/>
              <w:r w:rsidRPr="00FC68D0">
                <w:rPr>
                  <w:highlight w:val="yellow"/>
                </w:rPr>
                <w:t xml:space="preserve"> and PTP</w:t>
              </w:r>
            </w:ins>
          </w:p>
        </w:tc>
        <w:tc>
          <w:tcPr>
            <w:tcW w:w="1700" w:type="dxa"/>
          </w:tcPr>
          <w:p w14:paraId="25624866" w14:textId="77777777" w:rsidR="00104687" w:rsidRPr="00FC68D0" w:rsidRDefault="00104687" w:rsidP="00104687">
            <w:pPr>
              <w:pStyle w:val="TAL"/>
              <w:rPr>
                <w:ins w:id="265" w:author="Zhaoya" w:date="2022-11-11T13:04:00Z"/>
                <w:highlight w:val="yellow"/>
                <w:lang w:eastAsia="zh-CN"/>
              </w:rPr>
            </w:pPr>
          </w:p>
        </w:tc>
        <w:tc>
          <w:tcPr>
            <w:tcW w:w="1245" w:type="dxa"/>
          </w:tcPr>
          <w:p w14:paraId="46802CFF" w14:textId="4900E8D9" w:rsidR="00104687" w:rsidRPr="00FC68D0" w:rsidRDefault="00104687" w:rsidP="00104687">
            <w:pPr>
              <w:pStyle w:val="TAL"/>
              <w:rPr>
                <w:ins w:id="266" w:author="Zhaoya" w:date="2022-11-11T13:04:00Z"/>
                <w:highlight w:val="yellow"/>
                <w:lang w:eastAsia="zh-CN"/>
              </w:rPr>
            </w:pPr>
            <w:ins w:id="267" w:author="Zhaoya" w:date="2022-11-11T13:05:00Z">
              <w:r w:rsidRPr="00FC68D0">
                <w:rPr>
                  <w:highlight w:val="yellow"/>
                </w:rPr>
                <w:t>UM_PTP</w:t>
              </w:r>
            </w:ins>
          </w:p>
        </w:tc>
      </w:tr>
      <w:tr w:rsidR="00104687" w:rsidRPr="001B0CC1" w14:paraId="599C4C41" w14:textId="77777777" w:rsidTr="00104687">
        <w:trPr>
          <w:ins w:id="268" w:author="Zhaoya" w:date="2022-11-11T13:04:00Z"/>
        </w:trPr>
        <w:tc>
          <w:tcPr>
            <w:tcW w:w="4535" w:type="dxa"/>
            <w:tcBorders>
              <w:top w:val="nil"/>
            </w:tcBorders>
          </w:tcPr>
          <w:p w14:paraId="3974E6AC" w14:textId="77777777" w:rsidR="00104687" w:rsidRPr="00FC68D0" w:rsidRDefault="00104687" w:rsidP="00104687">
            <w:pPr>
              <w:pStyle w:val="TAL"/>
              <w:rPr>
                <w:ins w:id="269" w:author="Zhaoya" w:date="2022-11-11T13:04:00Z"/>
                <w:highlight w:val="yellow"/>
              </w:rPr>
            </w:pPr>
          </w:p>
        </w:tc>
        <w:tc>
          <w:tcPr>
            <w:tcW w:w="2267" w:type="dxa"/>
          </w:tcPr>
          <w:p w14:paraId="54C2349E" w14:textId="347100F3" w:rsidR="00104687" w:rsidRPr="00FC68D0" w:rsidRDefault="00104687" w:rsidP="00104687">
            <w:pPr>
              <w:pStyle w:val="TAL"/>
              <w:rPr>
                <w:ins w:id="270" w:author="Zhaoya" w:date="2022-11-11T13:04:00Z"/>
                <w:highlight w:val="yellow"/>
                <w:lang w:eastAsia="zh-CN"/>
              </w:rPr>
            </w:pPr>
            <w:ins w:id="271" w:author="Zhaoya" w:date="2022-11-11T13:04:00Z">
              <w:r w:rsidRPr="00FC68D0">
                <w:rPr>
                  <w:highlight w:val="yellow"/>
                </w:rPr>
                <w:t>RLC-</w:t>
              </w:r>
              <w:proofErr w:type="spellStart"/>
              <w:r w:rsidRPr="00FC68D0">
                <w:rPr>
                  <w:highlight w:val="yellow"/>
                </w:rPr>
                <w:t>BearerConfig</w:t>
              </w:r>
              <w:proofErr w:type="spellEnd"/>
              <w:r w:rsidRPr="00FC68D0">
                <w:rPr>
                  <w:highlight w:val="yellow"/>
                </w:rPr>
                <w:t xml:space="preserve"> with conditions </w:t>
              </w:r>
              <w:proofErr w:type="spellStart"/>
              <w:r w:rsidRPr="00FC68D0">
                <w:rPr>
                  <w:highlight w:val="yellow"/>
                </w:rPr>
                <w:t>UM_DLonly</w:t>
              </w:r>
              <w:proofErr w:type="spellEnd"/>
              <w:r w:rsidRPr="00FC68D0">
                <w:rPr>
                  <w:highlight w:val="yellow"/>
                </w:rPr>
                <w:t xml:space="preserve"> and PTM</w:t>
              </w:r>
            </w:ins>
          </w:p>
        </w:tc>
        <w:tc>
          <w:tcPr>
            <w:tcW w:w="1700" w:type="dxa"/>
          </w:tcPr>
          <w:p w14:paraId="39696CF6" w14:textId="77777777" w:rsidR="00104687" w:rsidRPr="00FC68D0" w:rsidRDefault="00104687" w:rsidP="00104687">
            <w:pPr>
              <w:pStyle w:val="TAL"/>
              <w:rPr>
                <w:ins w:id="272" w:author="Zhaoya" w:date="2022-11-11T13:04:00Z"/>
                <w:highlight w:val="yellow"/>
                <w:lang w:eastAsia="zh-CN"/>
              </w:rPr>
            </w:pPr>
          </w:p>
        </w:tc>
        <w:tc>
          <w:tcPr>
            <w:tcW w:w="1245" w:type="dxa"/>
          </w:tcPr>
          <w:p w14:paraId="1C85F1DC" w14:textId="42F19669" w:rsidR="00104687" w:rsidRPr="00FC68D0" w:rsidRDefault="00104687" w:rsidP="00104687">
            <w:pPr>
              <w:pStyle w:val="TAL"/>
              <w:rPr>
                <w:ins w:id="273" w:author="Zhaoya" w:date="2022-11-11T13:04:00Z"/>
                <w:highlight w:val="yellow"/>
                <w:lang w:eastAsia="zh-CN"/>
              </w:rPr>
            </w:pPr>
            <w:ins w:id="274" w:author="Zhaoya" w:date="2022-11-11T13:05:00Z">
              <w:r w:rsidRPr="00FC68D0">
                <w:rPr>
                  <w:highlight w:val="yellow"/>
                  <w:lang w:eastAsia="zh-CN"/>
                </w:rPr>
                <w:t>UM_PTM</w:t>
              </w:r>
            </w:ins>
          </w:p>
        </w:tc>
      </w:tr>
      <w:tr w:rsidR="00104687" w:rsidRPr="001B0CC1" w14:paraId="06B184F3" w14:textId="77777777" w:rsidTr="00B67A49">
        <w:trPr>
          <w:ins w:id="275" w:author="Zhaoya" w:date="2022-11-11T13:04:00Z"/>
        </w:trPr>
        <w:tc>
          <w:tcPr>
            <w:tcW w:w="4535" w:type="dxa"/>
          </w:tcPr>
          <w:p w14:paraId="1D6D8EEE" w14:textId="6E3E4384" w:rsidR="00104687" w:rsidRPr="00FC68D0" w:rsidRDefault="00104687" w:rsidP="00104687">
            <w:pPr>
              <w:pStyle w:val="TAL"/>
              <w:rPr>
                <w:ins w:id="276" w:author="Zhaoya" w:date="2022-11-11T13:04:00Z"/>
                <w:highlight w:val="yellow"/>
              </w:rPr>
            </w:pPr>
            <w:ins w:id="277" w:author="Zhaoya" w:date="2022-11-11T13:04:00Z">
              <w:r w:rsidRPr="00FC68D0">
                <w:rPr>
                  <w:highlight w:val="yellow"/>
                </w:rPr>
                <w:t xml:space="preserve">    RLC-</w:t>
              </w:r>
              <w:proofErr w:type="spellStart"/>
              <w:r w:rsidRPr="00FC68D0">
                <w:rPr>
                  <w:highlight w:val="yellow"/>
                </w:rPr>
                <w:t>BearerConfig</w:t>
              </w:r>
              <w:proofErr w:type="spellEnd"/>
              <w:r w:rsidRPr="00FC68D0">
                <w:rPr>
                  <w:highlight w:val="yellow"/>
                </w:rPr>
                <w:t>[2]</w:t>
              </w:r>
            </w:ins>
          </w:p>
        </w:tc>
        <w:tc>
          <w:tcPr>
            <w:tcW w:w="2267" w:type="dxa"/>
          </w:tcPr>
          <w:p w14:paraId="0F10F01E" w14:textId="65B1059A" w:rsidR="00104687" w:rsidRPr="00FC68D0" w:rsidRDefault="00104687" w:rsidP="00104687">
            <w:pPr>
              <w:pStyle w:val="TAL"/>
              <w:rPr>
                <w:ins w:id="278" w:author="Zhaoya" w:date="2022-11-11T13:04:00Z"/>
                <w:highlight w:val="yellow"/>
                <w:lang w:eastAsia="zh-CN"/>
              </w:rPr>
            </w:pPr>
            <w:ins w:id="279" w:author="Zhaoya" w:date="2022-11-11T13:04:00Z">
              <w:r w:rsidRPr="00FC68D0">
                <w:rPr>
                  <w:highlight w:val="yellow"/>
                </w:rPr>
                <w:t>RLC-</w:t>
              </w:r>
              <w:proofErr w:type="spellStart"/>
              <w:r w:rsidRPr="00FC68D0">
                <w:rPr>
                  <w:highlight w:val="yellow"/>
                </w:rPr>
                <w:t>BearerConfig</w:t>
              </w:r>
              <w:proofErr w:type="spellEnd"/>
              <w:r w:rsidRPr="00FC68D0">
                <w:rPr>
                  <w:highlight w:val="yellow"/>
                </w:rPr>
                <w:t xml:space="preserve"> with conditions AM and </w:t>
              </w:r>
              <w:proofErr w:type="spellStart"/>
              <w:r w:rsidRPr="00FC68D0">
                <w:rPr>
                  <w:highlight w:val="yellow"/>
                </w:rPr>
                <w:t>DRBn</w:t>
              </w:r>
              <w:proofErr w:type="spellEnd"/>
            </w:ins>
          </w:p>
        </w:tc>
        <w:tc>
          <w:tcPr>
            <w:tcW w:w="1700" w:type="dxa"/>
          </w:tcPr>
          <w:p w14:paraId="5330DF74" w14:textId="77777777" w:rsidR="00104687" w:rsidRPr="00FC68D0" w:rsidRDefault="00104687" w:rsidP="00104687">
            <w:pPr>
              <w:pStyle w:val="TAL"/>
              <w:rPr>
                <w:ins w:id="280" w:author="Zhaoya" w:date="2022-11-11T13:04:00Z"/>
                <w:highlight w:val="yellow"/>
              </w:rPr>
            </w:pPr>
            <w:ins w:id="281" w:author="Zhaoya" w:date="2022-11-11T13:04:00Z">
              <w:r w:rsidRPr="00FC68D0">
                <w:rPr>
                  <w:highlight w:val="yellow"/>
                </w:rPr>
                <w:t>entry 2</w:t>
              </w:r>
            </w:ins>
          </w:p>
          <w:p w14:paraId="17D87675" w14:textId="14F93E4F" w:rsidR="00104687" w:rsidRPr="00FC68D0" w:rsidRDefault="00104687" w:rsidP="00104687">
            <w:pPr>
              <w:pStyle w:val="TAL"/>
              <w:rPr>
                <w:ins w:id="282" w:author="Zhaoya" w:date="2022-11-11T13:04:00Z"/>
                <w:highlight w:val="yellow"/>
                <w:lang w:eastAsia="zh-CN"/>
              </w:rPr>
            </w:pPr>
            <w:proofErr w:type="spellStart"/>
            <w:ins w:id="283" w:author="Zhaoya" w:date="2022-11-11T13:04:00Z">
              <w:r w:rsidRPr="00FC68D0">
                <w:rPr>
                  <w:highlight w:val="yellow"/>
                </w:rPr>
                <w:t>DRBn</w:t>
              </w:r>
              <w:proofErr w:type="spellEnd"/>
              <w:r w:rsidRPr="00FC68D0">
                <w:rPr>
                  <w:highlight w:val="yellow"/>
                </w:rPr>
                <w:t xml:space="preserve"> is allocated according to internal TTCN mapping</w:t>
              </w:r>
            </w:ins>
          </w:p>
        </w:tc>
        <w:tc>
          <w:tcPr>
            <w:tcW w:w="1245" w:type="dxa"/>
          </w:tcPr>
          <w:p w14:paraId="66452BE3" w14:textId="77777777" w:rsidR="00104687" w:rsidRPr="00FC68D0" w:rsidRDefault="00104687" w:rsidP="00104687">
            <w:pPr>
              <w:pStyle w:val="TAL"/>
              <w:rPr>
                <w:ins w:id="284" w:author="Zhaoya" w:date="2022-11-11T13:04:00Z"/>
                <w:highlight w:val="yellow"/>
                <w:lang w:eastAsia="zh-CN"/>
              </w:rPr>
            </w:pPr>
          </w:p>
        </w:tc>
      </w:tr>
      <w:tr w:rsidR="00104687" w:rsidRPr="001B0CC1" w14:paraId="5F4C954C" w14:textId="77777777" w:rsidTr="00B67A49">
        <w:trPr>
          <w:ins w:id="285" w:author="Zhaoya" w:date="2022-11-11T13:04:00Z"/>
        </w:trPr>
        <w:tc>
          <w:tcPr>
            <w:tcW w:w="4535" w:type="dxa"/>
          </w:tcPr>
          <w:p w14:paraId="6EC88230" w14:textId="38D81605" w:rsidR="00104687" w:rsidRPr="00FC68D0" w:rsidRDefault="00104687" w:rsidP="00104687">
            <w:pPr>
              <w:pStyle w:val="TAL"/>
              <w:rPr>
                <w:ins w:id="286" w:author="Zhaoya" w:date="2022-11-11T13:04:00Z"/>
                <w:highlight w:val="yellow"/>
              </w:rPr>
            </w:pPr>
            <w:ins w:id="287" w:author="Zhaoya" w:date="2022-11-11T13:04:00Z">
              <w:r w:rsidRPr="00FC68D0">
                <w:rPr>
                  <w:highlight w:val="yellow"/>
                </w:rPr>
                <w:t xml:space="preserve">  }</w:t>
              </w:r>
            </w:ins>
          </w:p>
        </w:tc>
        <w:tc>
          <w:tcPr>
            <w:tcW w:w="2267" w:type="dxa"/>
          </w:tcPr>
          <w:p w14:paraId="1D3767BF" w14:textId="77777777" w:rsidR="00104687" w:rsidRPr="00FC68D0" w:rsidRDefault="00104687" w:rsidP="00104687">
            <w:pPr>
              <w:pStyle w:val="TAL"/>
              <w:rPr>
                <w:ins w:id="288" w:author="Zhaoya" w:date="2022-11-11T13:04:00Z"/>
                <w:highlight w:val="yellow"/>
                <w:lang w:eastAsia="zh-CN"/>
              </w:rPr>
            </w:pPr>
          </w:p>
        </w:tc>
        <w:tc>
          <w:tcPr>
            <w:tcW w:w="1700" w:type="dxa"/>
          </w:tcPr>
          <w:p w14:paraId="7193CB0C" w14:textId="77777777" w:rsidR="00104687" w:rsidRPr="00FC68D0" w:rsidRDefault="00104687" w:rsidP="00104687">
            <w:pPr>
              <w:pStyle w:val="TAL"/>
              <w:rPr>
                <w:ins w:id="289" w:author="Zhaoya" w:date="2022-11-11T13:04:00Z"/>
                <w:highlight w:val="yellow"/>
                <w:lang w:eastAsia="zh-CN"/>
              </w:rPr>
            </w:pPr>
          </w:p>
        </w:tc>
        <w:tc>
          <w:tcPr>
            <w:tcW w:w="1245" w:type="dxa"/>
          </w:tcPr>
          <w:p w14:paraId="4DE18232" w14:textId="77777777" w:rsidR="00104687" w:rsidRPr="00FC68D0" w:rsidRDefault="00104687" w:rsidP="00104687">
            <w:pPr>
              <w:pStyle w:val="TAL"/>
              <w:rPr>
                <w:ins w:id="290" w:author="Zhaoya" w:date="2022-11-11T13:04:00Z"/>
                <w:highlight w:val="yellow"/>
                <w:lang w:eastAsia="zh-CN"/>
              </w:rPr>
            </w:pPr>
          </w:p>
        </w:tc>
      </w:tr>
      <w:tr w:rsidR="00104687" w:rsidRPr="001B0CC1" w14:paraId="02463506" w14:textId="77777777" w:rsidTr="00B67A49">
        <w:trPr>
          <w:ins w:id="291" w:author="Zhaoya" w:date="2022-10-28T10:51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7E043B3F" w14:textId="77777777" w:rsidR="00104687" w:rsidRPr="001B0CC1" w:rsidRDefault="00104687" w:rsidP="00104687">
            <w:pPr>
              <w:pStyle w:val="TAL"/>
              <w:rPr>
                <w:ins w:id="292" w:author="Zhaoya" w:date="2022-10-28T10:51:00Z"/>
              </w:rPr>
            </w:pPr>
            <w:ins w:id="293" w:author="Zhaoya" w:date="2022-10-28T12:12:00Z">
              <w:r w:rsidRPr="001B0CC1">
                <w:t xml:space="preserve">  </w:t>
              </w:r>
              <w:proofErr w:type="spellStart"/>
              <w:r w:rsidRPr="001B0CC1">
                <w:t>rlc-BearerToAddModList</w:t>
              </w:r>
              <w:proofErr w:type="spellEnd"/>
              <w:r w:rsidRPr="001B0CC1">
                <w:t xml:space="preserve"> SEQUENCE (SIZE(1..maxLCH)) OF RLC-</w:t>
              </w:r>
              <w:proofErr w:type="spellStart"/>
              <w:r w:rsidRPr="001B0CC1">
                <w:t>BearerConfig</w:t>
              </w:r>
              <w:proofErr w:type="spellEnd"/>
              <w:r w:rsidRPr="001B0CC1">
                <w:rPr>
                  <w:lang w:eastAsia="zh-CN"/>
                </w:rPr>
                <w:t xml:space="preserve"> {</w:t>
              </w:r>
            </w:ins>
          </w:p>
        </w:tc>
        <w:tc>
          <w:tcPr>
            <w:tcW w:w="2267" w:type="dxa"/>
          </w:tcPr>
          <w:p w14:paraId="0361DCCC" w14:textId="2DBDB782" w:rsidR="00104687" w:rsidRPr="001B0CC1" w:rsidRDefault="00104687" w:rsidP="00FC68D0">
            <w:pPr>
              <w:pStyle w:val="TAL"/>
              <w:rPr>
                <w:ins w:id="294" w:author="Zhaoya" w:date="2022-10-28T10:51:00Z"/>
                <w:lang w:eastAsia="zh-CN"/>
              </w:rPr>
            </w:pPr>
            <w:ins w:id="295" w:author="Zhaoya" w:date="2022-10-28T12:12:00Z">
              <w:r>
                <w:t>2</w:t>
              </w:r>
              <w:r w:rsidRPr="001B0CC1">
                <w:t xml:space="preserve"> entr</w:t>
              </w:r>
            </w:ins>
            <w:ins w:id="296" w:author="Zhaoya" w:date="2022-11-01T14:49:00Z">
              <w:r>
                <w:t>ies</w:t>
              </w:r>
            </w:ins>
          </w:p>
        </w:tc>
        <w:tc>
          <w:tcPr>
            <w:tcW w:w="1700" w:type="dxa"/>
          </w:tcPr>
          <w:p w14:paraId="5C6029CB" w14:textId="77777777" w:rsidR="00104687" w:rsidRPr="001B0CC1" w:rsidRDefault="00104687" w:rsidP="00104687">
            <w:pPr>
              <w:pStyle w:val="TAL"/>
              <w:rPr>
                <w:ins w:id="297" w:author="Zhaoya" w:date="2022-10-28T10:51:00Z"/>
                <w:lang w:eastAsia="zh-CN"/>
              </w:rPr>
            </w:pPr>
          </w:p>
        </w:tc>
        <w:tc>
          <w:tcPr>
            <w:tcW w:w="1245" w:type="dxa"/>
          </w:tcPr>
          <w:p w14:paraId="54CAED62" w14:textId="77777777" w:rsidR="00104687" w:rsidRDefault="00104687" w:rsidP="00104687">
            <w:pPr>
              <w:pStyle w:val="TAL"/>
              <w:ind w:left="180" w:hangingChars="100" w:hanging="180"/>
              <w:jc w:val="both"/>
              <w:rPr>
                <w:ins w:id="298" w:author="Zhaoya" w:date="2022-11-03T11:19:00Z"/>
                <w:lang w:eastAsia="zh-CN"/>
              </w:rPr>
            </w:pPr>
            <w:proofErr w:type="spellStart"/>
            <w:ins w:id="299" w:author="Zhaoya" w:date="2022-11-03T11:18:00Z">
              <w:r>
                <w:rPr>
                  <w:lang w:eastAsia="zh-CN"/>
                </w:rPr>
                <w:t>MRBm</w:t>
              </w:r>
            </w:ins>
            <w:proofErr w:type="spellEnd"/>
            <w:ins w:id="300" w:author="Zhaoya" w:date="2022-11-03T11:19:00Z">
              <w:r>
                <w:rPr>
                  <w:lang w:eastAsia="zh-CN"/>
                </w:rPr>
                <w:t xml:space="preserve"> </w:t>
              </w:r>
            </w:ins>
            <w:ins w:id="301" w:author="Zhaoya" w:date="2022-11-03T11:18:00Z">
              <w:r>
                <w:rPr>
                  <w:lang w:eastAsia="zh-CN"/>
                </w:rPr>
                <w:t>AND</w:t>
              </w:r>
            </w:ins>
          </w:p>
          <w:p w14:paraId="33CB52B8" w14:textId="0C405D0C" w:rsidR="00104687" w:rsidRDefault="00104687" w:rsidP="00104687">
            <w:pPr>
              <w:pStyle w:val="TAL"/>
              <w:jc w:val="both"/>
              <w:rPr>
                <w:ins w:id="302" w:author="Zhaoya" w:date="2022-11-01T19:31:00Z"/>
                <w:lang w:eastAsia="zh-CN"/>
              </w:rPr>
            </w:pPr>
            <w:ins w:id="303" w:author="Zhaoya" w:date="2022-11-03T11:19:00Z">
              <w:r>
                <w:rPr>
                  <w:lang w:eastAsia="zh-CN"/>
                </w:rPr>
                <w:t>(</w:t>
              </w:r>
            </w:ins>
            <w:ins w:id="304" w:author="Zhaoya" w:date="2022-11-11T12:57:00Z">
              <w:r>
                <w:rPr>
                  <w:rFonts w:hint="eastAsia"/>
                  <w:lang w:eastAsia="zh-CN"/>
                </w:rPr>
                <w:t>AMPTP_UMPTM</w:t>
              </w:r>
            </w:ins>
            <w:ins w:id="305" w:author="Zhaoya" w:date="2022-11-03T11:19:00Z">
              <w:r>
                <w:rPr>
                  <w:lang w:eastAsia="zh-CN"/>
                </w:rPr>
                <w:t xml:space="preserve"> OR</w:t>
              </w:r>
            </w:ins>
          </w:p>
          <w:p w14:paraId="7030269C" w14:textId="446F42F4" w:rsidR="00104687" w:rsidRPr="001B0CC1" w:rsidRDefault="00104687" w:rsidP="00104687">
            <w:pPr>
              <w:pStyle w:val="TAL"/>
              <w:jc w:val="both"/>
              <w:rPr>
                <w:ins w:id="306" w:author="Zhaoya" w:date="2022-10-28T10:51:00Z"/>
                <w:lang w:eastAsia="zh-CN"/>
              </w:rPr>
            </w:pPr>
            <w:ins w:id="307" w:author="Zhaoya" w:date="2022-11-11T12:57:00Z">
              <w:r>
                <w:rPr>
                  <w:rFonts w:hint="eastAsia"/>
                  <w:lang w:eastAsia="zh-CN"/>
                </w:rPr>
                <w:t>UMPTP_UMPTM</w:t>
              </w:r>
            </w:ins>
            <w:ins w:id="308" w:author="Zhaoya" w:date="2022-11-03T11:19:00Z">
              <w:r>
                <w:rPr>
                  <w:lang w:eastAsia="zh-CN"/>
                </w:rPr>
                <w:t>)</w:t>
              </w:r>
            </w:ins>
          </w:p>
        </w:tc>
      </w:tr>
      <w:tr w:rsidR="00104687" w:rsidRPr="001B0CC1" w14:paraId="34D51C83" w14:textId="77777777" w:rsidTr="00B67A49">
        <w:trPr>
          <w:ins w:id="309" w:author="Zhaoya" w:date="2022-10-28T12:09:00Z"/>
        </w:trPr>
        <w:tc>
          <w:tcPr>
            <w:tcW w:w="4535" w:type="dxa"/>
            <w:tcBorders>
              <w:bottom w:val="nil"/>
            </w:tcBorders>
          </w:tcPr>
          <w:p w14:paraId="5A6CCE84" w14:textId="77777777" w:rsidR="00104687" w:rsidRPr="001B0CC1" w:rsidRDefault="00104687" w:rsidP="00104687">
            <w:pPr>
              <w:pStyle w:val="TAL"/>
              <w:rPr>
                <w:ins w:id="310" w:author="Zhaoya" w:date="2022-10-28T12:09:00Z"/>
              </w:rPr>
            </w:pPr>
            <w:ins w:id="311" w:author="Zhaoya" w:date="2022-10-28T12:12:00Z">
              <w:r w:rsidRPr="001B0CC1">
                <w:t xml:space="preserve">    RLC-</w:t>
              </w:r>
              <w:proofErr w:type="spellStart"/>
              <w:r w:rsidRPr="001B0CC1">
                <w:t>BearerConfig</w:t>
              </w:r>
              <w:proofErr w:type="spellEnd"/>
              <w:r w:rsidRPr="001B0CC1">
                <w:t>[1]</w:t>
              </w:r>
            </w:ins>
          </w:p>
        </w:tc>
        <w:tc>
          <w:tcPr>
            <w:tcW w:w="2267" w:type="dxa"/>
          </w:tcPr>
          <w:p w14:paraId="1B3B85A9" w14:textId="77777777" w:rsidR="00104687" w:rsidRPr="001B0CC1" w:rsidRDefault="00104687" w:rsidP="00104687">
            <w:pPr>
              <w:pStyle w:val="TAL"/>
              <w:rPr>
                <w:ins w:id="312" w:author="Zhaoya" w:date="2022-10-28T12:09:00Z"/>
                <w:lang w:eastAsia="zh-CN"/>
              </w:rPr>
            </w:pPr>
            <w:ins w:id="313" w:author="Zhaoya" w:date="2022-10-28T12:12:00Z">
              <w:r w:rsidRPr="001B0CC1">
                <w:t>RLC-</w:t>
              </w:r>
              <w:proofErr w:type="spellStart"/>
              <w:r w:rsidRPr="001B0CC1">
                <w:t>BearerConfig</w:t>
              </w:r>
              <w:proofErr w:type="spellEnd"/>
              <w:r w:rsidRPr="001B0CC1">
                <w:t xml:space="preserve"> with conditions </w:t>
              </w:r>
              <w:r>
                <w:t>AM and PTP</w:t>
              </w:r>
            </w:ins>
          </w:p>
        </w:tc>
        <w:tc>
          <w:tcPr>
            <w:tcW w:w="1700" w:type="dxa"/>
          </w:tcPr>
          <w:p w14:paraId="5583577F" w14:textId="084B4980" w:rsidR="00104687" w:rsidRPr="001B0CC1" w:rsidRDefault="00104687" w:rsidP="00104687">
            <w:pPr>
              <w:pStyle w:val="TAL"/>
              <w:rPr>
                <w:ins w:id="314" w:author="Zhaoya" w:date="2022-10-28T12:09:00Z"/>
                <w:lang w:eastAsia="zh-CN"/>
              </w:rPr>
            </w:pPr>
            <w:ins w:id="315" w:author="Zhaoya" w:date="2022-11-01T14:50:00Z">
              <w:r>
                <w:rPr>
                  <w:lang w:eastAsia="zh-CN"/>
                </w:rPr>
                <w:t>entry 1</w:t>
              </w:r>
            </w:ins>
          </w:p>
        </w:tc>
        <w:tc>
          <w:tcPr>
            <w:tcW w:w="1245" w:type="dxa"/>
          </w:tcPr>
          <w:p w14:paraId="2AC07855" w14:textId="05935DCA" w:rsidR="00104687" w:rsidRPr="001B0CC1" w:rsidRDefault="00104687" w:rsidP="00104687">
            <w:pPr>
              <w:pStyle w:val="TAL"/>
              <w:rPr>
                <w:ins w:id="316" w:author="Zhaoya" w:date="2022-10-28T12:09:00Z"/>
                <w:lang w:eastAsia="zh-CN"/>
              </w:rPr>
            </w:pPr>
            <w:ins w:id="317" w:author="Zhaoya" w:date="2022-11-11T12:57:00Z">
              <w:r>
                <w:rPr>
                  <w:rFonts w:hint="eastAsia"/>
                  <w:lang w:eastAsia="zh-CN"/>
                </w:rPr>
                <w:t>AMPTP_UMPTM</w:t>
              </w:r>
            </w:ins>
          </w:p>
        </w:tc>
      </w:tr>
      <w:tr w:rsidR="00104687" w:rsidRPr="001B0CC1" w14:paraId="719586CF" w14:textId="77777777" w:rsidTr="00B67A49">
        <w:trPr>
          <w:ins w:id="318" w:author="Zhaoya" w:date="2022-10-28T12:09:00Z"/>
        </w:trPr>
        <w:tc>
          <w:tcPr>
            <w:tcW w:w="4535" w:type="dxa"/>
            <w:tcBorders>
              <w:top w:val="nil"/>
            </w:tcBorders>
          </w:tcPr>
          <w:p w14:paraId="6EB399F0" w14:textId="77777777" w:rsidR="00104687" w:rsidRPr="001B0CC1" w:rsidRDefault="00104687" w:rsidP="00104687">
            <w:pPr>
              <w:pStyle w:val="TAL"/>
              <w:rPr>
                <w:ins w:id="319" w:author="Zhaoya" w:date="2022-10-28T12:09:00Z"/>
              </w:rPr>
            </w:pPr>
          </w:p>
        </w:tc>
        <w:tc>
          <w:tcPr>
            <w:tcW w:w="2267" w:type="dxa"/>
          </w:tcPr>
          <w:p w14:paraId="7B258FE8" w14:textId="77777777" w:rsidR="00104687" w:rsidRPr="001B0CC1" w:rsidRDefault="00104687" w:rsidP="00104687">
            <w:pPr>
              <w:pStyle w:val="TAL"/>
              <w:rPr>
                <w:ins w:id="320" w:author="Zhaoya" w:date="2022-10-28T12:09:00Z"/>
                <w:lang w:eastAsia="zh-CN"/>
              </w:rPr>
            </w:pPr>
            <w:ins w:id="321" w:author="Zhaoya" w:date="2022-10-28T12:15:00Z">
              <w:r w:rsidRPr="001B0CC1">
                <w:t>RLC-</w:t>
              </w:r>
              <w:proofErr w:type="spellStart"/>
              <w:r w:rsidRPr="001B0CC1">
                <w:t>BearerConfig</w:t>
              </w:r>
              <w:proofErr w:type="spellEnd"/>
              <w:r w:rsidRPr="001B0CC1">
                <w:t xml:space="preserve"> with conditions </w:t>
              </w:r>
            </w:ins>
            <w:proofErr w:type="spellStart"/>
            <w:ins w:id="322" w:author="Zhaoya" w:date="2022-10-28T12:16:00Z">
              <w:r>
                <w:t>UM_DLonly</w:t>
              </w:r>
            </w:ins>
            <w:proofErr w:type="spellEnd"/>
            <w:ins w:id="323" w:author="Zhaoya" w:date="2022-10-28T12:15:00Z">
              <w:r>
                <w:t xml:space="preserve"> and PTP</w:t>
              </w:r>
            </w:ins>
          </w:p>
        </w:tc>
        <w:tc>
          <w:tcPr>
            <w:tcW w:w="1700" w:type="dxa"/>
          </w:tcPr>
          <w:p w14:paraId="6B0EC412" w14:textId="77777777" w:rsidR="00104687" w:rsidRPr="001B0CC1" w:rsidRDefault="00104687" w:rsidP="00104687">
            <w:pPr>
              <w:pStyle w:val="TAL"/>
              <w:rPr>
                <w:ins w:id="324" w:author="Zhaoya" w:date="2022-10-28T12:09:00Z"/>
                <w:lang w:eastAsia="zh-CN"/>
              </w:rPr>
            </w:pPr>
          </w:p>
        </w:tc>
        <w:tc>
          <w:tcPr>
            <w:tcW w:w="1245" w:type="dxa"/>
          </w:tcPr>
          <w:p w14:paraId="3084CC11" w14:textId="2B350F2A" w:rsidR="00104687" w:rsidRPr="001B0CC1" w:rsidRDefault="00104687" w:rsidP="00104687">
            <w:pPr>
              <w:pStyle w:val="TAL"/>
              <w:rPr>
                <w:ins w:id="325" w:author="Zhaoya" w:date="2022-10-28T12:09:00Z"/>
                <w:lang w:eastAsia="zh-CN"/>
              </w:rPr>
            </w:pPr>
            <w:ins w:id="326" w:author="Zhaoya" w:date="2022-11-11T12:57:00Z">
              <w:r>
                <w:rPr>
                  <w:rFonts w:hint="eastAsia"/>
                  <w:lang w:eastAsia="zh-CN"/>
                </w:rPr>
                <w:t>UMPTP_UMPTM</w:t>
              </w:r>
            </w:ins>
          </w:p>
        </w:tc>
      </w:tr>
      <w:tr w:rsidR="00104687" w:rsidRPr="0041470F" w14:paraId="53219D20" w14:textId="77777777" w:rsidTr="00B67A49">
        <w:trPr>
          <w:ins w:id="327" w:author="Zhaoya" w:date="2022-10-28T12:09:00Z"/>
        </w:trPr>
        <w:tc>
          <w:tcPr>
            <w:tcW w:w="4535" w:type="dxa"/>
          </w:tcPr>
          <w:p w14:paraId="10619CDA" w14:textId="77777777" w:rsidR="00104687" w:rsidRPr="001B0CC1" w:rsidRDefault="00104687" w:rsidP="00104687">
            <w:pPr>
              <w:pStyle w:val="TAL"/>
              <w:rPr>
                <w:ins w:id="328" w:author="Zhaoya" w:date="2022-10-28T12:09:00Z"/>
              </w:rPr>
            </w:pPr>
            <w:ins w:id="329" w:author="Zhaoya" w:date="2022-10-28T12:13:00Z">
              <w:r w:rsidRPr="001B0CC1">
                <w:lastRenderedPageBreak/>
                <w:t xml:space="preserve">   RLC-</w:t>
              </w:r>
              <w:proofErr w:type="spellStart"/>
              <w:r w:rsidRPr="001B0CC1">
                <w:t>BearerConfig</w:t>
              </w:r>
              <w:proofErr w:type="spellEnd"/>
              <w:r w:rsidRPr="001B0CC1">
                <w:t>[</w:t>
              </w:r>
              <w:r>
                <w:t>2</w:t>
              </w:r>
              <w:r w:rsidRPr="001B0CC1">
                <w:t>]</w:t>
              </w:r>
            </w:ins>
          </w:p>
        </w:tc>
        <w:tc>
          <w:tcPr>
            <w:tcW w:w="2267" w:type="dxa"/>
          </w:tcPr>
          <w:p w14:paraId="0BCB0F2C" w14:textId="77777777" w:rsidR="00104687" w:rsidRPr="001B0CC1" w:rsidRDefault="00104687" w:rsidP="00104687">
            <w:pPr>
              <w:pStyle w:val="TAL"/>
              <w:rPr>
                <w:ins w:id="330" w:author="Zhaoya" w:date="2022-10-28T12:09:00Z"/>
                <w:lang w:eastAsia="zh-CN"/>
              </w:rPr>
            </w:pPr>
            <w:ins w:id="331" w:author="Zhaoya" w:date="2022-10-28T12:13:00Z">
              <w:r w:rsidRPr="001B0CC1">
                <w:t>RLC-</w:t>
              </w:r>
              <w:proofErr w:type="spellStart"/>
              <w:r w:rsidRPr="001B0CC1">
                <w:t>BearerConfig</w:t>
              </w:r>
              <w:proofErr w:type="spellEnd"/>
              <w:r w:rsidRPr="001B0CC1">
                <w:t xml:space="preserve"> with conditions </w:t>
              </w:r>
              <w:proofErr w:type="spellStart"/>
              <w:r>
                <w:t>UM_DLonly</w:t>
              </w:r>
              <w:proofErr w:type="spellEnd"/>
              <w:r>
                <w:t xml:space="preserve"> and PTM</w:t>
              </w:r>
            </w:ins>
          </w:p>
        </w:tc>
        <w:tc>
          <w:tcPr>
            <w:tcW w:w="1700" w:type="dxa"/>
          </w:tcPr>
          <w:p w14:paraId="0811B267" w14:textId="3A32AF19" w:rsidR="00104687" w:rsidRPr="001B0CC1" w:rsidRDefault="00104687" w:rsidP="00104687">
            <w:pPr>
              <w:pStyle w:val="TAL"/>
              <w:rPr>
                <w:ins w:id="332" w:author="Zhaoya" w:date="2022-10-28T12:09:00Z"/>
                <w:lang w:eastAsia="zh-CN"/>
              </w:rPr>
            </w:pPr>
            <w:ins w:id="333" w:author="Zhaoya" w:date="2022-11-01T14:50:00Z">
              <w:r>
                <w:rPr>
                  <w:lang w:eastAsia="zh-CN"/>
                </w:rPr>
                <w:t>entry 2</w:t>
              </w:r>
            </w:ins>
          </w:p>
        </w:tc>
        <w:tc>
          <w:tcPr>
            <w:tcW w:w="1245" w:type="dxa"/>
          </w:tcPr>
          <w:p w14:paraId="29F5BB5D" w14:textId="52427552" w:rsidR="00104687" w:rsidRPr="001B0CC1" w:rsidRDefault="00104687" w:rsidP="00104687">
            <w:pPr>
              <w:pStyle w:val="TAL"/>
              <w:rPr>
                <w:ins w:id="334" w:author="Zhaoya" w:date="2022-10-28T12:09:00Z"/>
                <w:lang w:eastAsia="zh-CN"/>
              </w:rPr>
            </w:pPr>
            <w:ins w:id="335" w:author="Zhaoya" w:date="2022-10-28T12:15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M_PTP_</w:t>
              </w:r>
            </w:ins>
            <w:ins w:id="336" w:author="Zhaoya" w:date="2022-11-11T12:58:00Z">
              <w:r>
                <w:rPr>
                  <w:lang w:eastAsia="zh-CN"/>
                </w:rPr>
                <w:t>UM_PTM</w:t>
              </w:r>
            </w:ins>
            <w:ins w:id="337" w:author="Zhaoya" w:date="2022-11-01T19:31:00Z">
              <w:r>
                <w:rPr>
                  <w:lang w:eastAsia="zh-CN"/>
                </w:rPr>
                <w:t>,</w:t>
              </w:r>
            </w:ins>
            <w:ins w:id="338" w:author="Zhaoya" w:date="2022-10-28T12:16:00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339" w:author="Zhaoya" w:date="2022-10-28T12:17:00Z">
              <w:r>
                <w:rPr>
                  <w:lang w:eastAsia="zh-CN"/>
                </w:rPr>
                <w:t xml:space="preserve"> </w:t>
              </w:r>
            </w:ins>
            <w:ins w:id="340" w:author="Zhaoya" w:date="2022-11-11T12:57:00Z">
              <w:r>
                <w:rPr>
                  <w:rFonts w:hint="eastAsia"/>
                  <w:lang w:eastAsia="zh-CN"/>
                </w:rPr>
                <w:t>UMPTP_UMPTM</w:t>
              </w:r>
            </w:ins>
            <w:ins w:id="341" w:author="Zhaoya" w:date="2022-10-28T12:16:00Z">
              <w:r>
                <w:rPr>
                  <w:lang w:eastAsia="zh-CN"/>
                </w:rPr>
                <w:t xml:space="preserve"> </w:t>
              </w:r>
            </w:ins>
          </w:p>
        </w:tc>
      </w:tr>
      <w:tr w:rsidR="00104687" w:rsidRPr="001B0CC1" w14:paraId="694F7677" w14:textId="77777777" w:rsidTr="00B67A49">
        <w:trPr>
          <w:ins w:id="342" w:author="Zhaoya" w:date="2022-10-28T12:09:00Z"/>
        </w:trPr>
        <w:tc>
          <w:tcPr>
            <w:tcW w:w="4535" w:type="dxa"/>
          </w:tcPr>
          <w:p w14:paraId="4B95B342" w14:textId="77777777" w:rsidR="00104687" w:rsidRPr="001B0CC1" w:rsidRDefault="00104687" w:rsidP="00104687">
            <w:pPr>
              <w:pStyle w:val="TAL"/>
              <w:rPr>
                <w:ins w:id="343" w:author="Zhaoya" w:date="2022-10-28T12:09:00Z"/>
                <w:lang w:eastAsia="zh-CN"/>
              </w:rPr>
            </w:pPr>
            <w:ins w:id="344" w:author="Zhaoya" w:date="2022-10-28T12:17:00Z">
              <w:r w:rsidRPr="001B0CC1">
                <w:t xml:space="preserve">  }</w:t>
              </w:r>
            </w:ins>
          </w:p>
        </w:tc>
        <w:tc>
          <w:tcPr>
            <w:tcW w:w="2267" w:type="dxa"/>
          </w:tcPr>
          <w:p w14:paraId="490AD4A0" w14:textId="77777777" w:rsidR="00104687" w:rsidRPr="001B0CC1" w:rsidRDefault="00104687" w:rsidP="00104687">
            <w:pPr>
              <w:pStyle w:val="TAL"/>
              <w:rPr>
                <w:ins w:id="345" w:author="Zhaoya" w:date="2022-10-28T12:09:00Z"/>
                <w:lang w:eastAsia="zh-CN"/>
              </w:rPr>
            </w:pPr>
          </w:p>
        </w:tc>
        <w:tc>
          <w:tcPr>
            <w:tcW w:w="1700" w:type="dxa"/>
          </w:tcPr>
          <w:p w14:paraId="3F8BDC4F" w14:textId="77777777" w:rsidR="00104687" w:rsidRPr="001B0CC1" w:rsidRDefault="00104687" w:rsidP="00104687">
            <w:pPr>
              <w:pStyle w:val="TAL"/>
              <w:rPr>
                <w:ins w:id="346" w:author="Zhaoya" w:date="2022-10-28T12:09:00Z"/>
                <w:lang w:eastAsia="zh-CN"/>
              </w:rPr>
            </w:pPr>
          </w:p>
        </w:tc>
        <w:tc>
          <w:tcPr>
            <w:tcW w:w="1245" w:type="dxa"/>
          </w:tcPr>
          <w:p w14:paraId="738FA8E6" w14:textId="77777777" w:rsidR="00104687" w:rsidRPr="001B0CC1" w:rsidRDefault="00104687" w:rsidP="00104687">
            <w:pPr>
              <w:pStyle w:val="TAL"/>
              <w:rPr>
                <w:ins w:id="347" w:author="Zhaoya" w:date="2022-10-28T12:09:00Z"/>
                <w:lang w:eastAsia="zh-CN"/>
              </w:rPr>
            </w:pPr>
          </w:p>
        </w:tc>
      </w:tr>
      <w:tr w:rsidR="00FC68D0" w:rsidRPr="001B0CC1" w14:paraId="3CE0BE5F" w14:textId="77777777" w:rsidTr="00B67A49">
        <w:trPr>
          <w:ins w:id="348" w:author="Zhaoya" w:date="2022-11-11T13:12:00Z"/>
        </w:trPr>
        <w:tc>
          <w:tcPr>
            <w:tcW w:w="4535" w:type="dxa"/>
          </w:tcPr>
          <w:p w14:paraId="16AC1BD3" w14:textId="27E9AE19" w:rsidR="00FC68D0" w:rsidRPr="00BF756A" w:rsidRDefault="00FC68D0" w:rsidP="00FC68D0">
            <w:pPr>
              <w:pStyle w:val="TAL"/>
              <w:rPr>
                <w:ins w:id="349" w:author="Zhaoya" w:date="2022-11-11T13:12:00Z"/>
                <w:highlight w:val="yellow"/>
              </w:rPr>
            </w:pPr>
            <w:ins w:id="350" w:author="Zhaoya" w:date="2022-11-11T13:12:00Z">
              <w:r w:rsidRPr="00B8411E">
                <w:rPr>
                  <w:highlight w:val="yellow"/>
                </w:rPr>
                <w:t xml:space="preserve">  </w:t>
              </w:r>
              <w:proofErr w:type="spellStart"/>
              <w:r w:rsidRPr="00B8411E">
                <w:rPr>
                  <w:highlight w:val="yellow"/>
                </w:rPr>
                <w:t>rlc-BearerToAddModList</w:t>
              </w:r>
              <w:proofErr w:type="spellEnd"/>
              <w:r w:rsidRPr="00B8411E">
                <w:rPr>
                  <w:highlight w:val="yellow"/>
                </w:rPr>
                <w:t xml:space="preserve"> SEQUENCE (SIZE(1..maxLCH)) OF RLC-</w:t>
              </w:r>
              <w:proofErr w:type="spellStart"/>
              <w:r w:rsidRPr="00B8411E">
                <w:rPr>
                  <w:highlight w:val="yellow"/>
                </w:rPr>
                <w:t>BearerConfig</w:t>
              </w:r>
              <w:proofErr w:type="spellEnd"/>
              <w:r w:rsidRPr="00B8411E">
                <w:rPr>
                  <w:highlight w:val="yellow"/>
                  <w:lang w:eastAsia="zh-CN"/>
                </w:rPr>
                <w:t xml:space="preserve"> {</w:t>
              </w:r>
            </w:ins>
          </w:p>
        </w:tc>
        <w:tc>
          <w:tcPr>
            <w:tcW w:w="2267" w:type="dxa"/>
          </w:tcPr>
          <w:p w14:paraId="63B434C2" w14:textId="28B50294" w:rsidR="00FC68D0" w:rsidRPr="00BF756A" w:rsidRDefault="00FC68D0" w:rsidP="00FC68D0">
            <w:pPr>
              <w:pStyle w:val="TAL"/>
              <w:rPr>
                <w:ins w:id="351" w:author="Zhaoya" w:date="2022-11-11T13:12:00Z"/>
                <w:highlight w:val="yellow"/>
                <w:lang w:eastAsia="zh-CN"/>
              </w:rPr>
            </w:pPr>
            <w:ins w:id="352" w:author="Zhaoya" w:date="2022-11-11T13:12:00Z">
              <w:r w:rsidRPr="00BF756A">
                <w:rPr>
                  <w:highlight w:val="yellow"/>
                </w:rPr>
                <w:t>3 entries</w:t>
              </w:r>
            </w:ins>
          </w:p>
        </w:tc>
        <w:tc>
          <w:tcPr>
            <w:tcW w:w="1700" w:type="dxa"/>
          </w:tcPr>
          <w:p w14:paraId="1358DEC8" w14:textId="77777777" w:rsidR="00FC68D0" w:rsidRPr="00BF756A" w:rsidRDefault="00FC68D0" w:rsidP="00FC68D0">
            <w:pPr>
              <w:pStyle w:val="TAL"/>
              <w:rPr>
                <w:ins w:id="353" w:author="Zhaoya" w:date="2022-11-11T13:12:00Z"/>
                <w:highlight w:val="yellow"/>
                <w:lang w:eastAsia="zh-CN"/>
              </w:rPr>
            </w:pPr>
          </w:p>
        </w:tc>
        <w:tc>
          <w:tcPr>
            <w:tcW w:w="1245" w:type="dxa"/>
          </w:tcPr>
          <w:p w14:paraId="4F17EFFB" w14:textId="5179AF8F" w:rsidR="00FC68D0" w:rsidRPr="00BF756A" w:rsidRDefault="00FC68D0" w:rsidP="00FC68D0">
            <w:pPr>
              <w:pStyle w:val="TAL"/>
              <w:rPr>
                <w:ins w:id="354" w:author="Zhaoya" w:date="2022-11-11T13:12:00Z"/>
                <w:highlight w:val="yellow"/>
                <w:lang w:eastAsia="zh-CN"/>
              </w:rPr>
            </w:pPr>
            <w:proofErr w:type="spellStart"/>
            <w:ins w:id="355" w:author="Zhaoya" w:date="2022-11-11T13:16:00Z">
              <w:r w:rsidRPr="00BF756A">
                <w:rPr>
                  <w:highlight w:val="yellow"/>
                  <w:lang w:eastAsia="zh-CN"/>
                </w:rPr>
                <w:t>MRBm_DRBn</w:t>
              </w:r>
              <w:proofErr w:type="spellEnd"/>
              <w:r w:rsidRPr="00BF756A">
                <w:rPr>
                  <w:highlight w:val="yellow"/>
                  <w:lang w:eastAsia="zh-CN"/>
                </w:rPr>
                <w:t xml:space="preserve"> AND </w:t>
              </w:r>
            </w:ins>
            <w:ins w:id="356" w:author="Zhaoya" w:date="2022-11-11T13:12:00Z">
              <w:r w:rsidRPr="00BF756A">
                <w:rPr>
                  <w:highlight w:val="yellow"/>
                  <w:lang w:eastAsia="zh-CN"/>
                </w:rPr>
                <w:t>(</w:t>
              </w:r>
              <w:r w:rsidRPr="00BF756A">
                <w:rPr>
                  <w:rFonts w:hint="eastAsia"/>
                  <w:highlight w:val="yellow"/>
                  <w:lang w:eastAsia="zh-CN"/>
                </w:rPr>
                <w:t>AMPTP_UMPTM</w:t>
              </w:r>
              <w:r w:rsidRPr="00BF756A">
                <w:rPr>
                  <w:highlight w:val="yellow"/>
                  <w:lang w:eastAsia="zh-CN"/>
                </w:rPr>
                <w:t xml:space="preserve"> OR</w:t>
              </w:r>
            </w:ins>
          </w:p>
          <w:p w14:paraId="53674C23" w14:textId="645E6140" w:rsidR="00FC68D0" w:rsidRPr="00BF756A" w:rsidRDefault="00FC68D0" w:rsidP="00FC68D0">
            <w:pPr>
              <w:pStyle w:val="TAL"/>
              <w:jc w:val="both"/>
              <w:rPr>
                <w:ins w:id="357" w:author="Zhaoya" w:date="2022-11-11T13:12:00Z"/>
                <w:highlight w:val="yellow"/>
                <w:lang w:eastAsia="zh-CN"/>
              </w:rPr>
            </w:pPr>
            <w:ins w:id="358" w:author="Zhaoya" w:date="2022-11-11T13:12:00Z">
              <w:r w:rsidRPr="00BF756A">
                <w:rPr>
                  <w:rFonts w:hint="eastAsia"/>
                  <w:highlight w:val="yellow"/>
                  <w:lang w:eastAsia="zh-CN"/>
                </w:rPr>
                <w:t>UMPTP_UMPTM</w:t>
              </w:r>
              <w:r w:rsidRPr="00BF756A">
                <w:rPr>
                  <w:highlight w:val="yellow"/>
                  <w:lang w:eastAsia="zh-CN"/>
                </w:rPr>
                <w:t>)</w:t>
              </w:r>
            </w:ins>
          </w:p>
        </w:tc>
      </w:tr>
      <w:tr w:rsidR="00FC68D0" w:rsidRPr="001B0CC1" w14:paraId="03B0DD74" w14:textId="77777777" w:rsidTr="00B67A49">
        <w:trPr>
          <w:ins w:id="359" w:author="Zhaoya" w:date="2022-11-11T13:12:00Z"/>
        </w:trPr>
        <w:tc>
          <w:tcPr>
            <w:tcW w:w="4535" w:type="dxa"/>
          </w:tcPr>
          <w:p w14:paraId="6CEF9E59" w14:textId="13C5B1C3" w:rsidR="00FC68D0" w:rsidRPr="00BF756A" w:rsidRDefault="00FC68D0" w:rsidP="00FC68D0">
            <w:pPr>
              <w:pStyle w:val="TAL"/>
              <w:rPr>
                <w:ins w:id="360" w:author="Zhaoya" w:date="2022-11-11T13:12:00Z"/>
                <w:highlight w:val="yellow"/>
              </w:rPr>
            </w:pPr>
            <w:ins w:id="361" w:author="Zhaoya" w:date="2022-11-11T13:12:00Z">
              <w:r w:rsidRPr="00B8411E">
                <w:rPr>
                  <w:highlight w:val="yellow"/>
                </w:rPr>
                <w:t xml:space="preserve">    RLC-</w:t>
              </w:r>
              <w:proofErr w:type="spellStart"/>
              <w:r w:rsidRPr="00B8411E">
                <w:rPr>
                  <w:highlight w:val="yellow"/>
                </w:rPr>
                <w:t>BearerConfig</w:t>
              </w:r>
              <w:proofErr w:type="spellEnd"/>
              <w:r w:rsidRPr="00B8411E">
                <w:rPr>
                  <w:highlight w:val="yellow"/>
                </w:rPr>
                <w:t>[1]</w:t>
              </w:r>
            </w:ins>
          </w:p>
        </w:tc>
        <w:tc>
          <w:tcPr>
            <w:tcW w:w="2267" w:type="dxa"/>
          </w:tcPr>
          <w:p w14:paraId="3F9A9BCB" w14:textId="224153B1" w:rsidR="00FC68D0" w:rsidRPr="00BF756A" w:rsidRDefault="00FC68D0" w:rsidP="00FC68D0">
            <w:pPr>
              <w:pStyle w:val="TAL"/>
              <w:rPr>
                <w:ins w:id="362" w:author="Zhaoya" w:date="2022-11-11T13:12:00Z"/>
                <w:highlight w:val="yellow"/>
                <w:lang w:eastAsia="zh-CN"/>
              </w:rPr>
            </w:pPr>
            <w:ins w:id="363" w:author="Zhaoya" w:date="2022-11-11T13:12:00Z">
              <w:r w:rsidRPr="00BF756A">
                <w:rPr>
                  <w:highlight w:val="yellow"/>
                </w:rPr>
                <w:t>RLC-</w:t>
              </w:r>
              <w:proofErr w:type="spellStart"/>
              <w:r w:rsidRPr="00BF756A">
                <w:rPr>
                  <w:highlight w:val="yellow"/>
                </w:rPr>
                <w:t>BearerConfig</w:t>
              </w:r>
              <w:proofErr w:type="spellEnd"/>
              <w:r w:rsidRPr="00BF756A">
                <w:rPr>
                  <w:highlight w:val="yellow"/>
                </w:rPr>
                <w:t xml:space="preserve"> with conditions AM and PTP</w:t>
              </w:r>
            </w:ins>
          </w:p>
        </w:tc>
        <w:tc>
          <w:tcPr>
            <w:tcW w:w="1700" w:type="dxa"/>
          </w:tcPr>
          <w:p w14:paraId="29577E1C" w14:textId="3F347C93" w:rsidR="00FC68D0" w:rsidRPr="00BF756A" w:rsidRDefault="00FC68D0" w:rsidP="00FC68D0">
            <w:pPr>
              <w:pStyle w:val="TAL"/>
              <w:rPr>
                <w:ins w:id="364" w:author="Zhaoya" w:date="2022-11-11T13:12:00Z"/>
                <w:highlight w:val="yellow"/>
                <w:lang w:eastAsia="zh-CN"/>
              </w:rPr>
            </w:pPr>
            <w:ins w:id="365" w:author="Zhaoya" w:date="2022-11-11T13:12:00Z">
              <w:r w:rsidRPr="00BF756A">
                <w:rPr>
                  <w:highlight w:val="yellow"/>
                  <w:lang w:eastAsia="zh-CN"/>
                </w:rPr>
                <w:t>entry 1</w:t>
              </w:r>
            </w:ins>
          </w:p>
        </w:tc>
        <w:tc>
          <w:tcPr>
            <w:tcW w:w="1245" w:type="dxa"/>
          </w:tcPr>
          <w:p w14:paraId="1C8DB6F7" w14:textId="5B9BF3FC" w:rsidR="00FC68D0" w:rsidRPr="00BF756A" w:rsidRDefault="00FC68D0" w:rsidP="00FC68D0">
            <w:pPr>
              <w:pStyle w:val="TAL"/>
              <w:rPr>
                <w:ins w:id="366" w:author="Zhaoya" w:date="2022-11-11T13:12:00Z"/>
                <w:highlight w:val="yellow"/>
                <w:lang w:eastAsia="zh-CN"/>
              </w:rPr>
            </w:pPr>
            <w:ins w:id="367" w:author="Zhaoya" w:date="2022-11-11T13:12:00Z">
              <w:r w:rsidRPr="00BF756A">
                <w:rPr>
                  <w:rFonts w:hint="eastAsia"/>
                  <w:highlight w:val="yellow"/>
                  <w:lang w:eastAsia="zh-CN"/>
                </w:rPr>
                <w:t>AMPTP_UMPTM</w:t>
              </w:r>
            </w:ins>
          </w:p>
        </w:tc>
      </w:tr>
      <w:tr w:rsidR="00FC68D0" w:rsidRPr="001B0CC1" w14:paraId="370D5430" w14:textId="77777777" w:rsidTr="00B67A49">
        <w:trPr>
          <w:ins w:id="368" w:author="Zhaoya" w:date="2022-11-11T13:12:00Z"/>
        </w:trPr>
        <w:tc>
          <w:tcPr>
            <w:tcW w:w="4535" w:type="dxa"/>
          </w:tcPr>
          <w:p w14:paraId="13C2F10B" w14:textId="77777777" w:rsidR="00FC68D0" w:rsidRPr="00BF756A" w:rsidRDefault="00FC68D0" w:rsidP="00FC68D0">
            <w:pPr>
              <w:pStyle w:val="TAL"/>
              <w:rPr>
                <w:ins w:id="369" w:author="Zhaoya" w:date="2022-11-11T13:12:00Z"/>
                <w:highlight w:val="yellow"/>
              </w:rPr>
            </w:pPr>
          </w:p>
        </w:tc>
        <w:tc>
          <w:tcPr>
            <w:tcW w:w="2267" w:type="dxa"/>
          </w:tcPr>
          <w:p w14:paraId="38A5EC78" w14:textId="08EBE98F" w:rsidR="00FC68D0" w:rsidRPr="00BF756A" w:rsidRDefault="00FC68D0" w:rsidP="00FC68D0">
            <w:pPr>
              <w:pStyle w:val="TAL"/>
              <w:rPr>
                <w:ins w:id="370" w:author="Zhaoya" w:date="2022-11-11T13:12:00Z"/>
                <w:highlight w:val="yellow"/>
                <w:lang w:eastAsia="zh-CN"/>
              </w:rPr>
            </w:pPr>
            <w:ins w:id="371" w:author="Zhaoya" w:date="2022-11-11T13:12:00Z">
              <w:r w:rsidRPr="00BF756A">
                <w:rPr>
                  <w:highlight w:val="yellow"/>
                </w:rPr>
                <w:t>RLC-</w:t>
              </w:r>
              <w:proofErr w:type="spellStart"/>
              <w:r w:rsidRPr="00BF756A">
                <w:rPr>
                  <w:highlight w:val="yellow"/>
                </w:rPr>
                <w:t>BearerConfig</w:t>
              </w:r>
              <w:proofErr w:type="spellEnd"/>
              <w:r w:rsidRPr="00BF756A">
                <w:rPr>
                  <w:highlight w:val="yellow"/>
                </w:rPr>
                <w:t xml:space="preserve"> with conditions </w:t>
              </w:r>
              <w:proofErr w:type="spellStart"/>
              <w:r w:rsidRPr="00BF756A">
                <w:rPr>
                  <w:highlight w:val="yellow"/>
                </w:rPr>
                <w:t>UM_DLonly</w:t>
              </w:r>
              <w:proofErr w:type="spellEnd"/>
              <w:r w:rsidRPr="00BF756A">
                <w:rPr>
                  <w:highlight w:val="yellow"/>
                </w:rPr>
                <w:t xml:space="preserve"> and PTP</w:t>
              </w:r>
            </w:ins>
          </w:p>
        </w:tc>
        <w:tc>
          <w:tcPr>
            <w:tcW w:w="1700" w:type="dxa"/>
          </w:tcPr>
          <w:p w14:paraId="506D7748" w14:textId="77777777" w:rsidR="00FC68D0" w:rsidRPr="00BF756A" w:rsidRDefault="00FC68D0" w:rsidP="00FC68D0">
            <w:pPr>
              <w:pStyle w:val="TAL"/>
              <w:rPr>
                <w:ins w:id="372" w:author="Zhaoya" w:date="2022-11-11T13:12:00Z"/>
                <w:highlight w:val="yellow"/>
                <w:lang w:eastAsia="zh-CN"/>
              </w:rPr>
            </w:pPr>
          </w:p>
        </w:tc>
        <w:tc>
          <w:tcPr>
            <w:tcW w:w="1245" w:type="dxa"/>
          </w:tcPr>
          <w:p w14:paraId="1285EE22" w14:textId="5D6BD2B6" w:rsidR="00FC68D0" w:rsidRPr="00BF756A" w:rsidRDefault="00FC68D0" w:rsidP="00FC68D0">
            <w:pPr>
              <w:pStyle w:val="TAL"/>
              <w:rPr>
                <w:ins w:id="373" w:author="Zhaoya" w:date="2022-11-11T13:12:00Z"/>
                <w:highlight w:val="yellow"/>
                <w:lang w:eastAsia="zh-CN"/>
              </w:rPr>
            </w:pPr>
            <w:ins w:id="374" w:author="Zhaoya" w:date="2022-11-11T13:12:00Z">
              <w:r w:rsidRPr="00BF756A">
                <w:rPr>
                  <w:rFonts w:hint="eastAsia"/>
                  <w:highlight w:val="yellow"/>
                  <w:lang w:eastAsia="zh-CN"/>
                </w:rPr>
                <w:t>UMPTP_UMPTM</w:t>
              </w:r>
            </w:ins>
          </w:p>
        </w:tc>
      </w:tr>
      <w:tr w:rsidR="00FC68D0" w:rsidRPr="001B0CC1" w14:paraId="37A00024" w14:textId="77777777" w:rsidTr="00B67A49">
        <w:trPr>
          <w:ins w:id="375" w:author="Zhaoya" w:date="2022-11-11T13:12:00Z"/>
        </w:trPr>
        <w:tc>
          <w:tcPr>
            <w:tcW w:w="4535" w:type="dxa"/>
          </w:tcPr>
          <w:p w14:paraId="1DF1D14D" w14:textId="0C7F8010" w:rsidR="00FC68D0" w:rsidRPr="00BF756A" w:rsidRDefault="00FC68D0" w:rsidP="00FC68D0">
            <w:pPr>
              <w:pStyle w:val="TAL"/>
              <w:rPr>
                <w:ins w:id="376" w:author="Zhaoya" w:date="2022-11-11T13:12:00Z"/>
                <w:highlight w:val="yellow"/>
              </w:rPr>
            </w:pPr>
            <w:ins w:id="377" w:author="Zhaoya" w:date="2022-11-11T13:12:00Z">
              <w:r w:rsidRPr="00B8411E">
                <w:rPr>
                  <w:highlight w:val="yellow"/>
                </w:rPr>
                <w:t xml:space="preserve">   RLC-</w:t>
              </w:r>
              <w:proofErr w:type="spellStart"/>
              <w:r w:rsidRPr="00B8411E">
                <w:rPr>
                  <w:highlight w:val="yellow"/>
                </w:rPr>
                <w:t>BearerConfig</w:t>
              </w:r>
              <w:proofErr w:type="spellEnd"/>
              <w:r w:rsidRPr="00B8411E">
                <w:rPr>
                  <w:highlight w:val="yellow"/>
                </w:rPr>
                <w:t>[2]</w:t>
              </w:r>
            </w:ins>
          </w:p>
        </w:tc>
        <w:tc>
          <w:tcPr>
            <w:tcW w:w="2267" w:type="dxa"/>
          </w:tcPr>
          <w:p w14:paraId="60F72799" w14:textId="1260A787" w:rsidR="00FC68D0" w:rsidRPr="00BF756A" w:rsidRDefault="00FC68D0" w:rsidP="00FC68D0">
            <w:pPr>
              <w:pStyle w:val="TAL"/>
              <w:rPr>
                <w:ins w:id="378" w:author="Zhaoya" w:date="2022-11-11T13:12:00Z"/>
                <w:highlight w:val="yellow"/>
                <w:lang w:eastAsia="zh-CN"/>
              </w:rPr>
            </w:pPr>
            <w:ins w:id="379" w:author="Zhaoya" w:date="2022-11-11T13:12:00Z">
              <w:r w:rsidRPr="00BF756A">
                <w:rPr>
                  <w:highlight w:val="yellow"/>
                </w:rPr>
                <w:t>RLC-</w:t>
              </w:r>
              <w:proofErr w:type="spellStart"/>
              <w:r w:rsidRPr="00BF756A">
                <w:rPr>
                  <w:highlight w:val="yellow"/>
                </w:rPr>
                <w:t>BearerConfig</w:t>
              </w:r>
              <w:proofErr w:type="spellEnd"/>
              <w:r w:rsidRPr="00BF756A">
                <w:rPr>
                  <w:highlight w:val="yellow"/>
                </w:rPr>
                <w:t xml:space="preserve"> with conditions </w:t>
              </w:r>
              <w:proofErr w:type="spellStart"/>
              <w:r w:rsidRPr="00BF756A">
                <w:rPr>
                  <w:highlight w:val="yellow"/>
                </w:rPr>
                <w:t>UM_DLonly</w:t>
              </w:r>
              <w:proofErr w:type="spellEnd"/>
              <w:r w:rsidRPr="00BF756A">
                <w:rPr>
                  <w:highlight w:val="yellow"/>
                </w:rPr>
                <w:t xml:space="preserve"> and PTM</w:t>
              </w:r>
            </w:ins>
          </w:p>
        </w:tc>
        <w:tc>
          <w:tcPr>
            <w:tcW w:w="1700" w:type="dxa"/>
          </w:tcPr>
          <w:p w14:paraId="04B7145E" w14:textId="2107A4FC" w:rsidR="00FC68D0" w:rsidRPr="00BF756A" w:rsidRDefault="00FC68D0" w:rsidP="00FC68D0">
            <w:pPr>
              <w:pStyle w:val="TAL"/>
              <w:rPr>
                <w:ins w:id="380" w:author="Zhaoya" w:date="2022-11-11T13:12:00Z"/>
                <w:highlight w:val="yellow"/>
                <w:lang w:eastAsia="zh-CN"/>
              </w:rPr>
            </w:pPr>
            <w:ins w:id="381" w:author="Zhaoya" w:date="2022-11-11T13:12:00Z">
              <w:r w:rsidRPr="00BF756A">
                <w:rPr>
                  <w:highlight w:val="yellow"/>
                  <w:lang w:eastAsia="zh-CN"/>
                </w:rPr>
                <w:t>entry 2</w:t>
              </w:r>
            </w:ins>
          </w:p>
        </w:tc>
        <w:tc>
          <w:tcPr>
            <w:tcW w:w="1245" w:type="dxa"/>
          </w:tcPr>
          <w:p w14:paraId="7E951051" w14:textId="3D512134" w:rsidR="00FC68D0" w:rsidRPr="00BF756A" w:rsidRDefault="00FC68D0" w:rsidP="00FC68D0">
            <w:pPr>
              <w:pStyle w:val="TAL"/>
              <w:rPr>
                <w:ins w:id="382" w:author="Zhaoya" w:date="2022-11-11T13:12:00Z"/>
                <w:highlight w:val="yellow"/>
                <w:lang w:eastAsia="zh-CN"/>
              </w:rPr>
            </w:pPr>
            <w:ins w:id="383" w:author="Zhaoya" w:date="2022-11-11T13:12:00Z">
              <w:r w:rsidRPr="00BF756A">
                <w:rPr>
                  <w:rFonts w:hint="eastAsia"/>
                  <w:highlight w:val="yellow"/>
                  <w:lang w:eastAsia="zh-CN"/>
                </w:rPr>
                <w:t>A</w:t>
              </w:r>
              <w:r w:rsidRPr="00BF756A">
                <w:rPr>
                  <w:highlight w:val="yellow"/>
                  <w:lang w:eastAsia="zh-CN"/>
                </w:rPr>
                <w:t>M_PTP_UM_PTM,</w:t>
              </w:r>
              <w:r w:rsidRPr="00BF756A">
                <w:rPr>
                  <w:rFonts w:hint="eastAsia"/>
                  <w:highlight w:val="yellow"/>
                  <w:lang w:eastAsia="zh-CN"/>
                </w:rPr>
                <w:t xml:space="preserve"> </w:t>
              </w:r>
              <w:r w:rsidRPr="00BF756A">
                <w:rPr>
                  <w:highlight w:val="yellow"/>
                  <w:lang w:eastAsia="zh-CN"/>
                </w:rPr>
                <w:t xml:space="preserve"> </w:t>
              </w:r>
              <w:r w:rsidRPr="00BF756A">
                <w:rPr>
                  <w:rFonts w:hint="eastAsia"/>
                  <w:highlight w:val="yellow"/>
                  <w:lang w:eastAsia="zh-CN"/>
                </w:rPr>
                <w:t>UMPTP_UMPTM</w:t>
              </w:r>
              <w:r w:rsidRPr="00BF756A">
                <w:rPr>
                  <w:highlight w:val="yellow"/>
                  <w:lang w:eastAsia="zh-CN"/>
                </w:rPr>
                <w:t xml:space="preserve"> </w:t>
              </w:r>
            </w:ins>
          </w:p>
        </w:tc>
      </w:tr>
      <w:tr w:rsidR="00FC68D0" w:rsidRPr="001B0CC1" w14:paraId="1FB724DC" w14:textId="77777777" w:rsidTr="00B67A49">
        <w:trPr>
          <w:ins w:id="384" w:author="Zhaoya" w:date="2022-11-11T13:12:00Z"/>
        </w:trPr>
        <w:tc>
          <w:tcPr>
            <w:tcW w:w="4535" w:type="dxa"/>
          </w:tcPr>
          <w:p w14:paraId="115732D9" w14:textId="6C739092" w:rsidR="00FC68D0" w:rsidRPr="00BF756A" w:rsidRDefault="00FC68D0" w:rsidP="00FC68D0">
            <w:pPr>
              <w:pStyle w:val="TAL"/>
              <w:rPr>
                <w:ins w:id="385" w:author="Zhaoya" w:date="2022-11-11T13:12:00Z"/>
                <w:highlight w:val="yellow"/>
              </w:rPr>
            </w:pPr>
            <w:ins w:id="386" w:author="Zhaoya" w:date="2022-11-11T13:12:00Z">
              <w:r w:rsidRPr="00B8411E">
                <w:rPr>
                  <w:highlight w:val="yellow"/>
                </w:rPr>
                <w:t xml:space="preserve">    RLC-</w:t>
              </w:r>
              <w:proofErr w:type="spellStart"/>
              <w:r w:rsidRPr="00B8411E">
                <w:rPr>
                  <w:highlight w:val="yellow"/>
                </w:rPr>
                <w:t>BearerConfig</w:t>
              </w:r>
              <w:proofErr w:type="spellEnd"/>
              <w:r w:rsidRPr="00B8411E">
                <w:rPr>
                  <w:highlight w:val="yellow"/>
                </w:rPr>
                <w:t>[3]</w:t>
              </w:r>
            </w:ins>
          </w:p>
        </w:tc>
        <w:tc>
          <w:tcPr>
            <w:tcW w:w="2267" w:type="dxa"/>
          </w:tcPr>
          <w:p w14:paraId="59465891" w14:textId="287E1239" w:rsidR="00FC68D0" w:rsidRPr="00BF756A" w:rsidRDefault="00FC68D0" w:rsidP="00FC68D0">
            <w:pPr>
              <w:pStyle w:val="TAL"/>
              <w:rPr>
                <w:ins w:id="387" w:author="Zhaoya" w:date="2022-11-11T13:12:00Z"/>
                <w:highlight w:val="yellow"/>
                <w:lang w:eastAsia="zh-CN"/>
              </w:rPr>
            </w:pPr>
            <w:ins w:id="388" w:author="Zhaoya" w:date="2022-11-11T13:12:00Z">
              <w:r w:rsidRPr="00BF756A">
                <w:rPr>
                  <w:highlight w:val="yellow"/>
                </w:rPr>
                <w:t>RLC-</w:t>
              </w:r>
              <w:proofErr w:type="spellStart"/>
              <w:r w:rsidRPr="00BF756A">
                <w:rPr>
                  <w:highlight w:val="yellow"/>
                </w:rPr>
                <w:t>BearerConfig</w:t>
              </w:r>
              <w:proofErr w:type="spellEnd"/>
              <w:r w:rsidRPr="00BF756A">
                <w:rPr>
                  <w:highlight w:val="yellow"/>
                </w:rPr>
                <w:t xml:space="preserve"> with conditions AM and </w:t>
              </w:r>
              <w:proofErr w:type="spellStart"/>
              <w:r w:rsidRPr="00BF756A">
                <w:rPr>
                  <w:highlight w:val="yellow"/>
                </w:rPr>
                <w:t>DRBn</w:t>
              </w:r>
              <w:proofErr w:type="spellEnd"/>
            </w:ins>
          </w:p>
        </w:tc>
        <w:tc>
          <w:tcPr>
            <w:tcW w:w="1700" w:type="dxa"/>
          </w:tcPr>
          <w:p w14:paraId="078DDED1" w14:textId="77777777" w:rsidR="00FC68D0" w:rsidRPr="00BF756A" w:rsidRDefault="00FC68D0" w:rsidP="00FC68D0">
            <w:pPr>
              <w:pStyle w:val="TAL"/>
              <w:rPr>
                <w:ins w:id="389" w:author="Zhaoya" w:date="2022-11-11T13:12:00Z"/>
                <w:highlight w:val="yellow"/>
              </w:rPr>
            </w:pPr>
            <w:ins w:id="390" w:author="Zhaoya" w:date="2022-11-11T13:12:00Z">
              <w:r w:rsidRPr="00BF756A">
                <w:rPr>
                  <w:highlight w:val="yellow"/>
                </w:rPr>
                <w:t>entry 3</w:t>
              </w:r>
            </w:ins>
          </w:p>
          <w:p w14:paraId="7AC0932E" w14:textId="68A99DB0" w:rsidR="00FC68D0" w:rsidRPr="00BF756A" w:rsidRDefault="00FC68D0" w:rsidP="00FC68D0">
            <w:pPr>
              <w:pStyle w:val="TAL"/>
              <w:rPr>
                <w:ins w:id="391" w:author="Zhaoya" w:date="2022-11-11T13:12:00Z"/>
                <w:highlight w:val="yellow"/>
                <w:lang w:eastAsia="zh-CN"/>
              </w:rPr>
            </w:pPr>
            <w:proofErr w:type="spellStart"/>
            <w:ins w:id="392" w:author="Zhaoya" w:date="2022-11-11T13:12:00Z">
              <w:r w:rsidRPr="00BF756A">
                <w:rPr>
                  <w:highlight w:val="yellow"/>
                </w:rPr>
                <w:t>DRBn</w:t>
              </w:r>
              <w:proofErr w:type="spellEnd"/>
              <w:r w:rsidRPr="00BF756A">
                <w:rPr>
                  <w:highlight w:val="yellow"/>
                </w:rPr>
                <w:t xml:space="preserve"> is allocated according to internal TTCN mapping</w:t>
              </w:r>
            </w:ins>
          </w:p>
        </w:tc>
        <w:tc>
          <w:tcPr>
            <w:tcW w:w="1245" w:type="dxa"/>
          </w:tcPr>
          <w:p w14:paraId="48DB4A1D" w14:textId="19C26FCF" w:rsidR="00FC68D0" w:rsidRPr="00BF756A" w:rsidRDefault="00FC68D0" w:rsidP="00FC68D0">
            <w:pPr>
              <w:pStyle w:val="TAL"/>
              <w:rPr>
                <w:ins w:id="393" w:author="Zhaoya" w:date="2022-11-11T13:12:00Z"/>
                <w:highlight w:val="yellow"/>
                <w:lang w:eastAsia="zh-CN"/>
              </w:rPr>
            </w:pPr>
          </w:p>
        </w:tc>
      </w:tr>
      <w:tr w:rsidR="00FC68D0" w:rsidRPr="001B0CC1" w14:paraId="5B3C20EE" w14:textId="77777777" w:rsidTr="00B67A49">
        <w:trPr>
          <w:ins w:id="394" w:author="Zhaoya" w:date="2022-11-11T13:12:00Z"/>
        </w:trPr>
        <w:tc>
          <w:tcPr>
            <w:tcW w:w="4535" w:type="dxa"/>
          </w:tcPr>
          <w:p w14:paraId="588E1850" w14:textId="571A79C1" w:rsidR="00FC68D0" w:rsidRPr="00BF756A" w:rsidRDefault="00FC68D0" w:rsidP="00FC68D0">
            <w:pPr>
              <w:pStyle w:val="TAL"/>
              <w:rPr>
                <w:ins w:id="395" w:author="Zhaoya" w:date="2022-11-11T13:12:00Z"/>
                <w:highlight w:val="yellow"/>
              </w:rPr>
            </w:pPr>
            <w:ins w:id="396" w:author="Zhaoya" w:date="2022-11-11T13:12:00Z">
              <w:r w:rsidRPr="00B8411E">
                <w:rPr>
                  <w:highlight w:val="yellow"/>
                </w:rPr>
                <w:t xml:space="preserve">  }</w:t>
              </w:r>
            </w:ins>
          </w:p>
        </w:tc>
        <w:tc>
          <w:tcPr>
            <w:tcW w:w="2267" w:type="dxa"/>
          </w:tcPr>
          <w:p w14:paraId="5E478A08" w14:textId="77777777" w:rsidR="00FC68D0" w:rsidRPr="00BF756A" w:rsidRDefault="00FC68D0" w:rsidP="00FC68D0">
            <w:pPr>
              <w:pStyle w:val="TAL"/>
              <w:rPr>
                <w:ins w:id="397" w:author="Zhaoya" w:date="2022-11-11T13:12:00Z"/>
                <w:highlight w:val="yellow"/>
                <w:lang w:eastAsia="zh-CN"/>
              </w:rPr>
            </w:pPr>
          </w:p>
        </w:tc>
        <w:tc>
          <w:tcPr>
            <w:tcW w:w="1700" w:type="dxa"/>
          </w:tcPr>
          <w:p w14:paraId="79872DFE" w14:textId="77777777" w:rsidR="00FC68D0" w:rsidRPr="00BF756A" w:rsidRDefault="00FC68D0" w:rsidP="00FC68D0">
            <w:pPr>
              <w:pStyle w:val="TAL"/>
              <w:rPr>
                <w:ins w:id="398" w:author="Zhaoya" w:date="2022-11-11T13:12:00Z"/>
                <w:highlight w:val="yellow"/>
                <w:lang w:eastAsia="zh-CN"/>
              </w:rPr>
            </w:pPr>
          </w:p>
        </w:tc>
        <w:tc>
          <w:tcPr>
            <w:tcW w:w="1245" w:type="dxa"/>
          </w:tcPr>
          <w:p w14:paraId="51FC685A" w14:textId="77777777" w:rsidR="00FC68D0" w:rsidRPr="00BF756A" w:rsidRDefault="00FC68D0" w:rsidP="00FC68D0">
            <w:pPr>
              <w:pStyle w:val="TAL"/>
              <w:rPr>
                <w:ins w:id="399" w:author="Zhaoya" w:date="2022-11-11T13:12:00Z"/>
                <w:highlight w:val="yellow"/>
                <w:lang w:eastAsia="zh-CN"/>
              </w:rPr>
            </w:pPr>
          </w:p>
        </w:tc>
      </w:tr>
      <w:tr w:rsidR="00FC68D0" w:rsidRPr="001B0CC1" w14:paraId="4ABC2294" w14:textId="77777777" w:rsidTr="00B67A49">
        <w:tc>
          <w:tcPr>
            <w:tcW w:w="4535" w:type="dxa"/>
          </w:tcPr>
          <w:p w14:paraId="28809743" w14:textId="77777777" w:rsidR="00FC68D0" w:rsidRPr="001B0CC1" w:rsidRDefault="00FC68D0" w:rsidP="00FC68D0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rlc-BearerToAddModList</w:t>
            </w:r>
            <w:proofErr w:type="spellEnd"/>
          </w:p>
        </w:tc>
        <w:tc>
          <w:tcPr>
            <w:tcW w:w="2267" w:type="dxa"/>
          </w:tcPr>
          <w:p w14:paraId="6837AB9F" w14:textId="77777777" w:rsidR="00FC68D0" w:rsidRPr="001B0CC1" w:rsidRDefault="00FC68D0" w:rsidP="00FC68D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3ABFDB23" w14:textId="77777777" w:rsidR="00FC68D0" w:rsidRPr="001B0CC1" w:rsidRDefault="00FC68D0" w:rsidP="00FC68D0">
            <w:pPr>
              <w:pStyle w:val="TAL"/>
            </w:pPr>
          </w:p>
        </w:tc>
        <w:tc>
          <w:tcPr>
            <w:tcW w:w="1245" w:type="dxa"/>
          </w:tcPr>
          <w:p w14:paraId="6D46A887" w14:textId="77777777" w:rsidR="00FC68D0" w:rsidRPr="001B0CC1" w:rsidRDefault="00FC68D0" w:rsidP="00FC68D0">
            <w:pPr>
              <w:pStyle w:val="TAL"/>
            </w:pPr>
          </w:p>
        </w:tc>
      </w:tr>
      <w:tr w:rsidR="00FC68D0" w:rsidRPr="001B0CC1" w14:paraId="3B515E7E" w14:textId="77777777" w:rsidTr="00B67A49">
        <w:tc>
          <w:tcPr>
            <w:tcW w:w="4535" w:type="dxa"/>
          </w:tcPr>
          <w:p w14:paraId="2E875205" w14:textId="77777777" w:rsidR="00FC68D0" w:rsidRPr="001B0CC1" w:rsidRDefault="00FC68D0" w:rsidP="00FC68D0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rlc-BearerToReleaseList</w:t>
            </w:r>
            <w:proofErr w:type="spellEnd"/>
          </w:p>
        </w:tc>
        <w:tc>
          <w:tcPr>
            <w:tcW w:w="2267" w:type="dxa"/>
          </w:tcPr>
          <w:p w14:paraId="186263E2" w14:textId="77777777" w:rsidR="00FC68D0" w:rsidRPr="001B0CC1" w:rsidRDefault="00FC68D0" w:rsidP="00FC68D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119E9551" w14:textId="77777777" w:rsidR="00FC68D0" w:rsidRPr="001B0CC1" w:rsidRDefault="00FC68D0" w:rsidP="00FC68D0">
            <w:pPr>
              <w:pStyle w:val="TAL"/>
            </w:pPr>
          </w:p>
        </w:tc>
        <w:tc>
          <w:tcPr>
            <w:tcW w:w="1245" w:type="dxa"/>
          </w:tcPr>
          <w:p w14:paraId="0BD31175" w14:textId="77777777" w:rsidR="00FC68D0" w:rsidRPr="001B0CC1" w:rsidRDefault="00FC68D0" w:rsidP="00FC68D0">
            <w:pPr>
              <w:pStyle w:val="TAL"/>
            </w:pPr>
          </w:p>
        </w:tc>
      </w:tr>
      <w:tr w:rsidR="00FC68D0" w:rsidRPr="001B0CC1" w14:paraId="0E7FE27A" w14:textId="77777777" w:rsidTr="00B67A49">
        <w:tc>
          <w:tcPr>
            <w:tcW w:w="4535" w:type="dxa"/>
            <w:tcBorders>
              <w:bottom w:val="nil"/>
            </w:tcBorders>
          </w:tcPr>
          <w:p w14:paraId="3BA2C8F6" w14:textId="77777777" w:rsidR="00FC68D0" w:rsidRPr="001B0CC1" w:rsidRDefault="00FC68D0" w:rsidP="00FC68D0">
            <w:pPr>
              <w:pStyle w:val="TAL"/>
            </w:pPr>
            <w:r w:rsidRPr="001B0CC1">
              <w:t xml:space="preserve">  mac-</w:t>
            </w:r>
            <w:proofErr w:type="spellStart"/>
            <w:r w:rsidRPr="001B0CC1">
              <w:t>CellGroupConfig</w:t>
            </w:r>
            <w:proofErr w:type="spellEnd"/>
          </w:p>
        </w:tc>
        <w:tc>
          <w:tcPr>
            <w:tcW w:w="2267" w:type="dxa"/>
          </w:tcPr>
          <w:p w14:paraId="6F046041" w14:textId="77777777" w:rsidR="00FC68D0" w:rsidRPr="001B0CC1" w:rsidRDefault="00FC68D0" w:rsidP="00FC68D0">
            <w:pPr>
              <w:pStyle w:val="TAL"/>
            </w:pPr>
            <w:r w:rsidRPr="001B0CC1">
              <w:t>MAC-</w:t>
            </w:r>
            <w:proofErr w:type="spellStart"/>
            <w:r w:rsidRPr="001B0CC1">
              <w:t>CellGroupConfig</w:t>
            </w:r>
            <w:proofErr w:type="spellEnd"/>
          </w:p>
        </w:tc>
        <w:tc>
          <w:tcPr>
            <w:tcW w:w="1700" w:type="dxa"/>
          </w:tcPr>
          <w:p w14:paraId="15ED841E" w14:textId="77777777" w:rsidR="00FC68D0" w:rsidRPr="001B0CC1" w:rsidRDefault="00FC68D0" w:rsidP="00FC68D0">
            <w:pPr>
              <w:pStyle w:val="TAL"/>
            </w:pPr>
          </w:p>
        </w:tc>
        <w:tc>
          <w:tcPr>
            <w:tcW w:w="1245" w:type="dxa"/>
          </w:tcPr>
          <w:p w14:paraId="53F238F5" w14:textId="77777777" w:rsidR="00FC68D0" w:rsidRPr="001B0CC1" w:rsidRDefault="00FC68D0" w:rsidP="00FC68D0">
            <w:pPr>
              <w:pStyle w:val="TAL"/>
            </w:pPr>
          </w:p>
        </w:tc>
      </w:tr>
      <w:tr w:rsidR="00FC68D0" w:rsidRPr="001B0CC1" w14:paraId="4E38AF23" w14:textId="77777777" w:rsidTr="00B67A49">
        <w:trPr>
          <w:ins w:id="400" w:author="Zhaoya" w:date="2022-10-31T16:54:00Z"/>
        </w:trPr>
        <w:tc>
          <w:tcPr>
            <w:tcW w:w="4535" w:type="dxa"/>
            <w:tcBorders>
              <w:bottom w:val="nil"/>
            </w:tcBorders>
          </w:tcPr>
          <w:p w14:paraId="1F922399" w14:textId="77777777" w:rsidR="00FC68D0" w:rsidRPr="001B0CC1" w:rsidRDefault="00FC68D0" w:rsidP="00FC68D0">
            <w:pPr>
              <w:pStyle w:val="TAL"/>
              <w:rPr>
                <w:ins w:id="401" w:author="Zhaoya" w:date="2022-10-31T16:54:00Z"/>
              </w:rPr>
            </w:pPr>
          </w:p>
        </w:tc>
        <w:tc>
          <w:tcPr>
            <w:tcW w:w="2267" w:type="dxa"/>
          </w:tcPr>
          <w:p w14:paraId="446C5942" w14:textId="12BA6597" w:rsidR="00FC68D0" w:rsidRPr="001B0CC1" w:rsidRDefault="00FC68D0" w:rsidP="00FC68D0">
            <w:pPr>
              <w:pStyle w:val="TAL"/>
              <w:rPr>
                <w:ins w:id="402" w:author="Zhaoya" w:date="2022-10-31T16:54:00Z"/>
              </w:rPr>
            </w:pPr>
            <w:ins w:id="403" w:author="Zhaoya" w:date="2022-10-31T16:55:00Z">
              <w:r w:rsidRPr="001B0CC1">
                <w:t>MAC-</w:t>
              </w:r>
              <w:proofErr w:type="spellStart"/>
              <w:r w:rsidRPr="001B0CC1">
                <w:t>CellGroupConfig</w:t>
              </w:r>
              <w:proofErr w:type="spellEnd"/>
              <w:r>
                <w:t xml:space="preserve"> with condition </w:t>
              </w:r>
            </w:ins>
            <w:proofErr w:type="spellStart"/>
            <w:ins w:id="404" w:author="Zhaoya" w:date="2022-11-01T18:00:00Z">
              <w:r>
                <w:rPr>
                  <w:lang w:eastAsia="zh-CN"/>
                </w:rPr>
                <w:t>MBS_Multicast</w:t>
              </w:r>
            </w:ins>
            <w:proofErr w:type="spellEnd"/>
          </w:p>
        </w:tc>
        <w:tc>
          <w:tcPr>
            <w:tcW w:w="1700" w:type="dxa"/>
          </w:tcPr>
          <w:p w14:paraId="0BA9070E" w14:textId="77777777" w:rsidR="00FC68D0" w:rsidRPr="001B0CC1" w:rsidRDefault="00FC68D0" w:rsidP="00FC68D0">
            <w:pPr>
              <w:pStyle w:val="TAL"/>
              <w:rPr>
                <w:ins w:id="405" w:author="Zhaoya" w:date="2022-10-31T16:54:00Z"/>
              </w:rPr>
            </w:pPr>
          </w:p>
        </w:tc>
        <w:tc>
          <w:tcPr>
            <w:tcW w:w="1245" w:type="dxa"/>
          </w:tcPr>
          <w:p w14:paraId="6E8061E6" w14:textId="217495BD" w:rsidR="00FC68D0" w:rsidRPr="001B0CC1" w:rsidRDefault="00FC68D0" w:rsidP="00FC68D0">
            <w:pPr>
              <w:pStyle w:val="TAL"/>
              <w:rPr>
                <w:ins w:id="406" w:author="Zhaoya" w:date="2022-10-31T16:54:00Z"/>
              </w:rPr>
            </w:pPr>
            <w:ins w:id="407" w:author="Zhaoya" w:date="2022-11-11T12:57:00Z">
              <w:r w:rsidRPr="00B8411E">
                <w:rPr>
                  <w:highlight w:val="yellow"/>
                  <w:lang w:eastAsia="zh-CN"/>
                </w:rPr>
                <w:t>AMPTP_UMPTM</w:t>
              </w:r>
            </w:ins>
            <w:ins w:id="408" w:author="Zhaoya" w:date="2022-11-01T19:27:00Z">
              <w:r w:rsidRPr="00B8411E">
                <w:rPr>
                  <w:highlight w:val="yellow"/>
                  <w:lang w:eastAsia="zh-CN"/>
                </w:rPr>
                <w:t>,</w:t>
              </w:r>
            </w:ins>
            <w:ins w:id="409" w:author="Zhaoya" w:date="2022-11-01T18:00:00Z">
              <w:r w:rsidRPr="00B8411E">
                <w:rPr>
                  <w:highlight w:val="yellow"/>
                  <w:lang w:eastAsia="zh-CN"/>
                </w:rPr>
                <w:t xml:space="preserve"> </w:t>
              </w:r>
            </w:ins>
            <w:ins w:id="410" w:author="Zhaoya" w:date="2022-11-11T12:57:00Z">
              <w:r w:rsidRPr="00B8411E">
                <w:rPr>
                  <w:highlight w:val="yellow"/>
                  <w:lang w:eastAsia="zh-CN"/>
                </w:rPr>
                <w:t>UMPTP_UMPTM</w:t>
              </w:r>
            </w:ins>
            <w:ins w:id="411" w:author="Zhaoya" w:date="2022-11-01T19:27:00Z">
              <w:r w:rsidRPr="00B8411E">
                <w:rPr>
                  <w:highlight w:val="yellow"/>
                  <w:lang w:eastAsia="zh-CN"/>
                </w:rPr>
                <w:t xml:space="preserve">, </w:t>
              </w:r>
            </w:ins>
            <w:ins w:id="412" w:author="Zhaoya" w:date="2022-11-01T18:00:00Z">
              <w:r w:rsidRPr="00B8411E">
                <w:rPr>
                  <w:highlight w:val="yellow"/>
                  <w:lang w:eastAsia="zh-CN"/>
                </w:rPr>
                <w:t xml:space="preserve"> </w:t>
              </w:r>
            </w:ins>
            <w:ins w:id="413" w:author="Zhaoya" w:date="2022-11-11T12:58:00Z">
              <w:r w:rsidRPr="00B8411E">
                <w:rPr>
                  <w:highlight w:val="yellow"/>
                  <w:lang w:eastAsia="zh-CN"/>
                </w:rPr>
                <w:t>UM_PTM</w:t>
              </w:r>
            </w:ins>
          </w:p>
        </w:tc>
      </w:tr>
      <w:tr w:rsidR="00FC68D0" w:rsidRPr="001B0CC1" w14:paraId="49A3CDDF" w14:textId="77777777" w:rsidTr="00B67A49">
        <w:tc>
          <w:tcPr>
            <w:tcW w:w="4535" w:type="dxa"/>
            <w:tcBorders>
              <w:top w:val="nil"/>
            </w:tcBorders>
          </w:tcPr>
          <w:p w14:paraId="5B202322" w14:textId="77777777" w:rsidR="00FC68D0" w:rsidRPr="001B0CC1" w:rsidRDefault="00FC68D0" w:rsidP="00FC68D0">
            <w:pPr>
              <w:pStyle w:val="TAL"/>
            </w:pPr>
          </w:p>
        </w:tc>
        <w:tc>
          <w:tcPr>
            <w:tcW w:w="2267" w:type="dxa"/>
          </w:tcPr>
          <w:p w14:paraId="7AF0ADC2" w14:textId="77777777" w:rsidR="00FC68D0" w:rsidRPr="001B0CC1" w:rsidRDefault="00FC68D0" w:rsidP="00FC68D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E46E695" w14:textId="77777777" w:rsidR="00FC68D0" w:rsidRPr="001B0CC1" w:rsidRDefault="00FC68D0" w:rsidP="00FC68D0">
            <w:pPr>
              <w:pStyle w:val="TAL"/>
            </w:pPr>
          </w:p>
        </w:tc>
        <w:tc>
          <w:tcPr>
            <w:tcW w:w="1245" w:type="dxa"/>
          </w:tcPr>
          <w:p w14:paraId="0108CCC2" w14:textId="77777777" w:rsidR="00FC68D0" w:rsidRPr="001B0CC1" w:rsidRDefault="00FC68D0" w:rsidP="00FC68D0">
            <w:pPr>
              <w:pStyle w:val="TAL"/>
            </w:pPr>
            <w:r w:rsidRPr="001B0CC1">
              <w:t xml:space="preserve">SRB2_DRB1, MEAS, SRB2_DRB2, </w:t>
            </w:r>
            <w:proofErr w:type="spellStart"/>
            <w:r w:rsidRPr="001B0CC1">
              <w:t>SCell_add</w:t>
            </w:r>
            <w:proofErr w:type="spellEnd"/>
          </w:p>
        </w:tc>
      </w:tr>
      <w:tr w:rsidR="00FC68D0" w:rsidRPr="001B0CC1" w14:paraId="196937FF" w14:textId="77777777" w:rsidTr="00B67A49">
        <w:tc>
          <w:tcPr>
            <w:tcW w:w="4535" w:type="dxa"/>
            <w:tcBorders>
              <w:bottom w:val="nil"/>
            </w:tcBorders>
          </w:tcPr>
          <w:p w14:paraId="2C1DC1F9" w14:textId="77777777" w:rsidR="00FC68D0" w:rsidRPr="001B0CC1" w:rsidRDefault="00FC68D0" w:rsidP="00FC68D0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physicalCellGroupConfig</w:t>
            </w:r>
            <w:proofErr w:type="spellEnd"/>
          </w:p>
        </w:tc>
        <w:tc>
          <w:tcPr>
            <w:tcW w:w="2267" w:type="dxa"/>
          </w:tcPr>
          <w:p w14:paraId="0CA74A39" w14:textId="77777777" w:rsidR="00FC68D0" w:rsidRPr="001B0CC1" w:rsidRDefault="00FC68D0" w:rsidP="00FC68D0">
            <w:pPr>
              <w:pStyle w:val="TAL"/>
            </w:pPr>
            <w:proofErr w:type="spellStart"/>
            <w:r w:rsidRPr="001B0CC1">
              <w:t>PhysicalCellGroupConfig</w:t>
            </w:r>
            <w:proofErr w:type="spellEnd"/>
          </w:p>
        </w:tc>
        <w:tc>
          <w:tcPr>
            <w:tcW w:w="1700" w:type="dxa"/>
          </w:tcPr>
          <w:p w14:paraId="08D71B3E" w14:textId="77777777" w:rsidR="00FC68D0" w:rsidRPr="001B0CC1" w:rsidRDefault="00FC68D0" w:rsidP="00FC68D0">
            <w:pPr>
              <w:pStyle w:val="TAL"/>
            </w:pPr>
          </w:p>
        </w:tc>
        <w:tc>
          <w:tcPr>
            <w:tcW w:w="1245" w:type="dxa"/>
          </w:tcPr>
          <w:p w14:paraId="3F3CC548" w14:textId="77777777" w:rsidR="00FC68D0" w:rsidRPr="001B0CC1" w:rsidRDefault="00FC68D0" w:rsidP="00FC68D0">
            <w:pPr>
              <w:pStyle w:val="TAL"/>
            </w:pPr>
          </w:p>
        </w:tc>
      </w:tr>
      <w:tr w:rsidR="00FC68D0" w:rsidRPr="001B0CC1" w14:paraId="2940273B" w14:textId="77777777" w:rsidTr="00B67A49">
        <w:tc>
          <w:tcPr>
            <w:tcW w:w="4535" w:type="dxa"/>
            <w:tcBorders>
              <w:top w:val="nil"/>
            </w:tcBorders>
          </w:tcPr>
          <w:p w14:paraId="7495E722" w14:textId="77777777" w:rsidR="00FC68D0" w:rsidRPr="001B0CC1" w:rsidRDefault="00FC68D0" w:rsidP="00FC68D0">
            <w:pPr>
              <w:pStyle w:val="TAL"/>
            </w:pPr>
          </w:p>
        </w:tc>
        <w:tc>
          <w:tcPr>
            <w:tcW w:w="2267" w:type="dxa"/>
          </w:tcPr>
          <w:p w14:paraId="35D0F7B7" w14:textId="77777777" w:rsidR="00FC68D0" w:rsidRPr="001B0CC1" w:rsidRDefault="00FC68D0" w:rsidP="00FC68D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2CBC04C5" w14:textId="77777777" w:rsidR="00FC68D0" w:rsidRPr="001B0CC1" w:rsidRDefault="00FC68D0" w:rsidP="00FC68D0">
            <w:pPr>
              <w:pStyle w:val="TAL"/>
            </w:pPr>
          </w:p>
        </w:tc>
        <w:tc>
          <w:tcPr>
            <w:tcW w:w="1245" w:type="dxa"/>
          </w:tcPr>
          <w:p w14:paraId="0370CF2D" w14:textId="77777777" w:rsidR="00FC68D0" w:rsidRDefault="00FC68D0" w:rsidP="00FC68D0">
            <w:pPr>
              <w:pStyle w:val="TAL"/>
              <w:rPr>
                <w:ins w:id="414" w:author="Zhaoya" w:date="2022-11-11T13:42:00Z"/>
                <w:lang w:eastAsia="zh-CN"/>
              </w:rPr>
            </w:pPr>
            <w:r w:rsidRPr="001B0CC1">
              <w:t xml:space="preserve">SRB2_DRB1, MEAS, SRB2_DRB2, </w:t>
            </w:r>
            <w:proofErr w:type="spellStart"/>
            <w:r w:rsidRPr="001B0CC1">
              <w:t>SCell_add</w:t>
            </w:r>
            <w:proofErr w:type="spellEnd"/>
            <w:ins w:id="415" w:author="Zhaoya" w:date="2022-11-01T19:19:00Z">
              <w:r w:rsidRPr="001B0CC1">
                <w:t xml:space="preserve">, </w:t>
              </w:r>
              <w:proofErr w:type="spellStart"/>
              <w:r w:rsidRPr="002B597C">
                <w:rPr>
                  <w:lang w:eastAsia="zh-CN"/>
                </w:rPr>
                <w:t>MRBm</w:t>
              </w:r>
            </w:ins>
            <w:proofErr w:type="spellEnd"/>
            <w:ins w:id="416" w:author="Zhaoya" w:date="2022-11-11T13:42:00Z">
              <w:r w:rsidR="006959DD">
                <w:rPr>
                  <w:lang w:eastAsia="zh-CN"/>
                </w:rPr>
                <w:t>,</w:t>
              </w:r>
            </w:ins>
          </w:p>
          <w:p w14:paraId="440FB283" w14:textId="19C892C5" w:rsidR="006959DD" w:rsidRPr="001B0CC1" w:rsidRDefault="006959DD" w:rsidP="00FC68D0">
            <w:pPr>
              <w:pStyle w:val="TAL"/>
            </w:pPr>
            <w:proofErr w:type="spellStart"/>
            <w:ins w:id="417" w:author="Zhaoya" w:date="2022-11-11T13:42:00Z">
              <w:r w:rsidRPr="00FC68D0">
                <w:rPr>
                  <w:highlight w:val="yellow"/>
                  <w:lang w:eastAsia="zh-CN"/>
                </w:rPr>
                <w:t>MRBm_DRBn</w:t>
              </w:r>
            </w:ins>
            <w:proofErr w:type="spellEnd"/>
          </w:p>
        </w:tc>
      </w:tr>
      <w:tr w:rsidR="00FC68D0" w:rsidRPr="001B0CC1" w14:paraId="5195A998" w14:textId="77777777" w:rsidTr="00B67A49">
        <w:tc>
          <w:tcPr>
            <w:tcW w:w="4535" w:type="dxa"/>
          </w:tcPr>
          <w:p w14:paraId="1D2DBB88" w14:textId="77777777" w:rsidR="00FC68D0" w:rsidRPr="001B0CC1" w:rsidRDefault="00FC68D0" w:rsidP="00FC68D0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spCellConfig</w:t>
            </w:r>
            <w:proofErr w:type="spellEnd"/>
          </w:p>
        </w:tc>
        <w:tc>
          <w:tcPr>
            <w:tcW w:w="2267" w:type="dxa"/>
          </w:tcPr>
          <w:p w14:paraId="7E80139D" w14:textId="77777777" w:rsidR="00FC68D0" w:rsidRPr="001B0CC1" w:rsidRDefault="00FC68D0" w:rsidP="00FC68D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127D6B9E" w14:textId="77777777" w:rsidR="00FC68D0" w:rsidRPr="001B0CC1" w:rsidRDefault="00FC68D0" w:rsidP="00FC68D0">
            <w:pPr>
              <w:pStyle w:val="TAL"/>
            </w:pPr>
          </w:p>
        </w:tc>
        <w:tc>
          <w:tcPr>
            <w:tcW w:w="1245" w:type="dxa"/>
          </w:tcPr>
          <w:p w14:paraId="3EF5F451" w14:textId="6DDAC74E" w:rsidR="00FC68D0" w:rsidRDefault="00FC68D0" w:rsidP="00FC68D0">
            <w:pPr>
              <w:pStyle w:val="TAL"/>
              <w:rPr>
                <w:ins w:id="418" w:author="Zhaoya" w:date="2022-11-01T19:27:00Z"/>
              </w:rPr>
            </w:pPr>
            <w:r w:rsidRPr="001B0CC1">
              <w:t xml:space="preserve">SRB2_DRB1, SRB2_DRB2, </w:t>
            </w:r>
            <w:proofErr w:type="spellStart"/>
            <w:r w:rsidRPr="001B0CC1">
              <w:t>SCell_add</w:t>
            </w:r>
            <w:proofErr w:type="spellEnd"/>
            <w:ins w:id="419" w:author="Zhaoya" w:date="2022-11-01T19:27:00Z">
              <w:r>
                <w:t>,</w:t>
              </w:r>
            </w:ins>
          </w:p>
          <w:p w14:paraId="12C31792" w14:textId="77777777" w:rsidR="00FC68D0" w:rsidRDefault="00FC68D0" w:rsidP="00FC68D0">
            <w:pPr>
              <w:pStyle w:val="TAL"/>
              <w:rPr>
                <w:ins w:id="420" w:author="Zhaoya" w:date="2022-11-01T19:27:00Z"/>
              </w:rPr>
            </w:pPr>
            <w:ins w:id="421" w:author="Zhaoya" w:date="2022-11-01T19:27:00Z">
              <w:r>
                <w:t>AM_PTP,</w:t>
              </w:r>
            </w:ins>
          </w:p>
          <w:p w14:paraId="616C02D8" w14:textId="050C6243" w:rsidR="00FC68D0" w:rsidRPr="00B8411E" w:rsidRDefault="00FC68D0" w:rsidP="00FC68D0">
            <w:pPr>
              <w:pStyle w:val="TAL"/>
              <w:rPr>
                <w:ins w:id="422" w:author="Zhaoya" w:date="2022-11-01T19:27:00Z"/>
                <w:highlight w:val="yellow"/>
              </w:rPr>
            </w:pPr>
            <w:proofErr w:type="spellStart"/>
            <w:ins w:id="423" w:author="Zhaoya" w:date="2022-11-11T12:56:00Z">
              <w:r w:rsidRPr="00B8411E">
                <w:rPr>
                  <w:highlight w:val="yellow"/>
                </w:rPr>
                <w:t>UM_bi_PTP</w:t>
              </w:r>
            </w:ins>
            <w:proofErr w:type="spellEnd"/>
            <w:ins w:id="424" w:author="Zhaoya" w:date="2022-11-01T19:27:00Z">
              <w:r w:rsidRPr="00B8411E">
                <w:rPr>
                  <w:highlight w:val="yellow"/>
                </w:rPr>
                <w:t>,</w:t>
              </w:r>
            </w:ins>
          </w:p>
          <w:p w14:paraId="7096505B" w14:textId="44A3FB1A" w:rsidR="00FC68D0" w:rsidRPr="001B0CC1" w:rsidRDefault="00FC68D0" w:rsidP="00FC68D0">
            <w:pPr>
              <w:pStyle w:val="TAL"/>
            </w:pPr>
            <w:ins w:id="425" w:author="Zhaoya" w:date="2022-11-11T12:58:00Z">
              <w:r w:rsidRPr="00B8411E">
                <w:rPr>
                  <w:highlight w:val="yellow"/>
                </w:rPr>
                <w:t>UM_PTP</w:t>
              </w:r>
            </w:ins>
          </w:p>
        </w:tc>
      </w:tr>
      <w:tr w:rsidR="00FC68D0" w:rsidRPr="001B0CC1" w14:paraId="1D68E9C6" w14:textId="77777777" w:rsidTr="00B67A49">
        <w:tc>
          <w:tcPr>
            <w:tcW w:w="4535" w:type="dxa"/>
          </w:tcPr>
          <w:p w14:paraId="759813D7" w14:textId="77777777" w:rsidR="00FC68D0" w:rsidRPr="001B0CC1" w:rsidRDefault="00FC68D0" w:rsidP="00FC68D0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spCellConfig</w:t>
            </w:r>
            <w:proofErr w:type="spellEnd"/>
            <w:r w:rsidRPr="001B0CC1">
              <w:t xml:space="preserve"> SEQUENCE {</w:t>
            </w:r>
          </w:p>
        </w:tc>
        <w:tc>
          <w:tcPr>
            <w:tcW w:w="2267" w:type="dxa"/>
          </w:tcPr>
          <w:p w14:paraId="663E2753" w14:textId="77777777" w:rsidR="00FC68D0" w:rsidRPr="001B0CC1" w:rsidRDefault="00FC68D0" w:rsidP="00FC68D0">
            <w:pPr>
              <w:pStyle w:val="TAL"/>
            </w:pPr>
          </w:p>
        </w:tc>
        <w:tc>
          <w:tcPr>
            <w:tcW w:w="1700" w:type="dxa"/>
          </w:tcPr>
          <w:p w14:paraId="79777DAE" w14:textId="77777777" w:rsidR="00FC68D0" w:rsidRPr="001B0CC1" w:rsidRDefault="00FC68D0" w:rsidP="00FC68D0">
            <w:pPr>
              <w:pStyle w:val="TAL"/>
            </w:pPr>
          </w:p>
        </w:tc>
        <w:tc>
          <w:tcPr>
            <w:tcW w:w="1245" w:type="dxa"/>
          </w:tcPr>
          <w:p w14:paraId="781D76F1" w14:textId="77777777" w:rsidR="00FC68D0" w:rsidRPr="001B0CC1" w:rsidRDefault="00FC68D0" w:rsidP="00FC68D0">
            <w:pPr>
              <w:pStyle w:val="TAL"/>
            </w:pPr>
          </w:p>
        </w:tc>
      </w:tr>
      <w:tr w:rsidR="00FC68D0" w:rsidRPr="001B0CC1" w14:paraId="755EE080" w14:textId="77777777" w:rsidTr="00B67A49">
        <w:tc>
          <w:tcPr>
            <w:tcW w:w="4535" w:type="dxa"/>
            <w:vMerge w:val="restart"/>
          </w:tcPr>
          <w:p w14:paraId="5CDD0BE6" w14:textId="77777777" w:rsidR="00FC68D0" w:rsidRPr="001B0CC1" w:rsidRDefault="00FC68D0" w:rsidP="00FC68D0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servCellIndex</w:t>
            </w:r>
            <w:proofErr w:type="spellEnd"/>
          </w:p>
        </w:tc>
        <w:tc>
          <w:tcPr>
            <w:tcW w:w="2267" w:type="dxa"/>
          </w:tcPr>
          <w:p w14:paraId="271E4E86" w14:textId="77777777" w:rsidR="00FC68D0" w:rsidRPr="001B0CC1" w:rsidDel="000560AE" w:rsidRDefault="00FC68D0" w:rsidP="00FC68D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50B72798" w14:textId="77777777" w:rsidR="00FC68D0" w:rsidRPr="001B0CC1" w:rsidRDefault="00FC68D0" w:rsidP="00FC68D0">
            <w:pPr>
              <w:pStyle w:val="TAL"/>
            </w:pPr>
          </w:p>
        </w:tc>
        <w:tc>
          <w:tcPr>
            <w:tcW w:w="1245" w:type="dxa"/>
          </w:tcPr>
          <w:p w14:paraId="1D76E5E9" w14:textId="77777777" w:rsidR="00FC68D0" w:rsidRPr="001B0CC1" w:rsidRDefault="00FC68D0" w:rsidP="00FC68D0">
            <w:pPr>
              <w:pStyle w:val="TAL"/>
            </w:pPr>
          </w:p>
        </w:tc>
      </w:tr>
      <w:tr w:rsidR="00FC68D0" w:rsidRPr="001B0CC1" w14:paraId="6F93BB67" w14:textId="77777777" w:rsidTr="00B67A49">
        <w:tc>
          <w:tcPr>
            <w:tcW w:w="4535" w:type="dxa"/>
            <w:vMerge/>
            <w:tcBorders>
              <w:bottom w:val="nil"/>
            </w:tcBorders>
          </w:tcPr>
          <w:p w14:paraId="53D78BEE" w14:textId="77777777" w:rsidR="00FC68D0" w:rsidRPr="001B0CC1" w:rsidRDefault="00FC68D0" w:rsidP="00FC68D0">
            <w:pPr>
              <w:pStyle w:val="TAL"/>
            </w:pPr>
          </w:p>
        </w:tc>
        <w:tc>
          <w:tcPr>
            <w:tcW w:w="2267" w:type="dxa"/>
          </w:tcPr>
          <w:p w14:paraId="0F200600" w14:textId="77777777" w:rsidR="00FC68D0" w:rsidRPr="001B0CC1" w:rsidRDefault="00FC68D0" w:rsidP="00FC68D0">
            <w:pPr>
              <w:pStyle w:val="TAL"/>
            </w:pPr>
            <w:proofErr w:type="spellStart"/>
            <w:r w:rsidRPr="001B0CC1">
              <w:t>ServCellIndex</w:t>
            </w:r>
            <w:proofErr w:type="spellEnd"/>
          </w:p>
        </w:tc>
        <w:tc>
          <w:tcPr>
            <w:tcW w:w="1700" w:type="dxa"/>
          </w:tcPr>
          <w:p w14:paraId="5A92EDFD" w14:textId="77777777" w:rsidR="00FC68D0" w:rsidRPr="001B0CC1" w:rsidRDefault="00FC68D0" w:rsidP="00FC68D0">
            <w:pPr>
              <w:pStyle w:val="TAL"/>
            </w:pPr>
          </w:p>
        </w:tc>
        <w:tc>
          <w:tcPr>
            <w:tcW w:w="1245" w:type="dxa"/>
          </w:tcPr>
          <w:p w14:paraId="51C0E165" w14:textId="77777777" w:rsidR="00FC68D0" w:rsidRPr="001B0CC1" w:rsidRDefault="00FC68D0" w:rsidP="00FC68D0">
            <w:pPr>
              <w:pStyle w:val="TAL"/>
            </w:pPr>
            <w:r w:rsidRPr="001B0CC1">
              <w:t>EN-DC, EN-DC AND MEAS</w:t>
            </w:r>
          </w:p>
        </w:tc>
      </w:tr>
      <w:tr w:rsidR="00FC68D0" w:rsidRPr="001B0CC1" w14:paraId="5D1770C6" w14:textId="77777777" w:rsidTr="00B67A49">
        <w:tc>
          <w:tcPr>
            <w:tcW w:w="4535" w:type="dxa"/>
            <w:tcBorders>
              <w:top w:val="nil"/>
            </w:tcBorders>
          </w:tcPr>
          <w:p w14:paraId="118944D9" w14:textId="77777777" w:rsidR="00FC68D0" w:rsidRPr="001B0CC1" w:rsidRDefault="00FC68D0" w:rsidP="00FC68D0">
            <w:pPr>
              <w:pStyle w:val="TAL"/>
            </w:pPr>
          </w:p>
        </w:tc>
        <w:tc>
          <w:tcPr>
            <w:tcW w:w="2267" w:type="dxa"/>
          </w:tcPr>
          <w:p w14:paraId="5A22F7FF" w14:textId="77777777" w:rsidR="00FC68D0" w:rsidRPr="001B0CC1" w:rsidRDefault="00FC68D0" w:rsidP="00FC68D0">
            <w:pPr>
              <w:pStyle w:val="TAL"/>
            </w:pPr>
            <w:proofErr w:type="spellStart"/>
            <w:r w:rsidRPr="001B0CC1">
              <w:t>ServCellIndex</w:t>
            </w:r>
            <w:proofErr w:type="spellEnd"/>
            <w:r w:rsidRPr="001B0CC1">
              <w:t xml:space="preserve"> with condition NR-DC_SCG</w:t>
            </w:r>
          </w:p>
        </w:tc>
        <w:tc>
          <w:tcPr>
            <w:tcW w:w="1700" w:type="dxa"/>
          </w:tcPr>
          <w:p w14:paraId="0A90D033" w14:textId="77777777" w:rsidR="00FC68D0" w:rsidRPr="001B0CC1" w:rsidRDefault="00FC68D0" w:rsidP="00FC68D0">
            <w:pPr>
              <w:pStyle w:val="TAL"/>
            </w:pPr>
          </w:p>
        </w:tc>
        <w:tc>
          <w:tcPr>
            <w:tcW w:w="1245" w:type="dxa"/>
          </w:tcPr>
          <w:p w14:paraId="708FF0D8" w14:textId="77777777" w:rsidR="00FC68D0" w:rsidRPr="001B0CC1" w:rsidRDefault="00FC68D0" w:rsidP="00FC68D0">
            <w:pPr>
              <w:pStyle w:val="TAL"/>
            </w:pPr>
            <w:r w:rsidRPr="001B0CC1">
              <w:t>NR-DC_SCG</w:t>
            </w:r>
          </w:p>
        </w:tc>
      </w:tr>
      <w:tr w:rsidR="00FC68D0" w:rsidRPr="001B0CC1" w14:paraId="26771292" w14:textId="77777777" w:rsidTr="00B67A49">
        <w:tc>
          <w:tcPr>
            <w:tcW w:w="4535" w:type="dxa"/>
          </w:tcPr>
          <w:p w14:paraId="674E41C1" w14:textId="77777777" w:rsidR="00FC68D0" w:rsidRPr="001B0CC1" w:rsidRDefault="00FC68D0" w:rsidP="00FC68D0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reconfigurationWithSync</w:t>
            </w:r>
            <w:proofErr w:type="spellEnd"/>
          </w:p>
        </w:tc>
        <w:tc>
          <w:tcPr>
            <w:tcW w:w="2267" w:type="dxa"/>
          </w:tcPr>
          <w:p w14:paraId="403D838C" w14:textId="77777777" w:rsidR="00FC68D0" w:rsidRPr="001B0CC1" w:rsidRDefault="00FC68D0" w:rsidP="00FC68D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12EC640F" w14:textId="77777777" w:rsidR="00FC68D0" w:rsidRPr="001B0CC1" w:rsidRDefault="00FC68D0" w:rsidP="00FC68D0">
            <w:pPr>
              <w:pStyle w:val="TAL"/>
            </w:pPr>
          </w:p>
        </w:tc>
        <w:tc>
          <w:tcPr>
            <w:tcW w:w="1245" w:type="dxa"/>
          </w:tcPr>
          <w:p w14:paraId="11C750E5" w14:textId="77777777" w:rsidR="00FC68D0" w:rsidRPr="001B0CC1" w:rsidRDefault="00FC68D0" w:rsidP="00FC68D0">
            <w:pPr>
              <w:pStyle w:val="TAL"/>
            </w:pPr>
          </w:p>
        </w:tc>
      </w:tr>
      <w:tr w:rsidR="00FC68D0" w:rsidRPr="001B0CC1" w14:paraId="78D259EE" w14:textId="77777777" w:rsidTr="00B67A49">
        <w:tc>
          <w:tcPr>
            <w:tcW w:w="4535" w:type="dxa"/>
          </w:tcPr>
          <w:p w14:paraId="4110396A" w14:textId="77777777" w:rsidR="00FC68D0" w:rsidRPr="001B0CC1" w:rsidRDefault="00FC68D0" w:rsidP="00FC68D0">
            <w:pPr>
              <w:pStyle w:val="TAL"/>
            </w:pPr>
            <w:r w:rsidRPr="001B0CC1">
              <w:lastRenderedPageBreak/>
              <w:t xml:space="preserve">    </w:t>
            </w:r>
            <w:proofErr w:type="spellStart"/>
            <w:r w:rsidRPr="001B0CC1">
              <w:t>reconfigurationWithSync</w:t>
            </w:r>
            <w:proofErr w:type="spellEnd"/>
            <w:r w:rsidRPr="001B0CC1">
              <w:t xml:space="preserve"> SEQUENCE {</w:t>
            </w:r>
          </w:p>
        </w:tc>
        <w:tc>
          <w:tcPr>
            <w:tcW w:w="2267" w:type="dxa"/>
          </w:tcPr>
          <w:p w14:paraId="26777133" w14:textId="77777777" w:rsidR="00FC68D0" w:rsidRPr="001B0CC1" w:rsidRDefault="00FC68D0" w:rsidP="00FC68D0">
            <w:pPr>
              <w:pStyle w:val="TAL"/>
            </w:pPr>
          </w:p>
        </w:tc>
        <w:tc>
          <w:tcPr>
            <w:tcW w:w="1700" w:type="dxa"/>
          </w:tcPr>
          <w:p w14:paraId="4F3E7543" w14:textId="77777777" w:rsidR="00FC68D0" w:rsidRPr="001B0CC1" w:rsidRDefault="00FC68D0" w:rsidP="00FC68D0">
            <w:pPr>
              <w:pStyle w:val="TAL"/>
            </w:pPr>
          </w:p>
        </w:tc>
        <w:tc>
          <w:tcPr>
            <w:tcW w:w="1245" w:type="dxa"/>
          </w:tcPr>
          <w:p w14:paraId="2A256CF9" w14:textId="77777777" w:rsidR="00FC68D0" w:rsidRPr="001B0CC1" w:rsidRDefault="00FC68D0" w:rsidP="00FC68D0">
            <w:pPr>
              <w:pStyle w:val="TAL"/>
            </w:pPr>
            <w:r w:rsidRPr="001B0CC1">
              <w:t xml:space="preserve">EN-DC, </w:t>
            </w:r>
            <w:proofErr w:type="spellStart"/>
            <w:r w:rsidRPr="001B0CC1">
              <w:t>PCell_change</w:t>
            </w:r>
            <w:proofErr w:type="spellEnd"/>
            <w:r w:rsidRPr="001B0CC1">
              <w:t xml:space="preserve">, </w:t>
            </w:r>
            <w:proofErr w:type="spellStart"/>
            <w:r w:rsidRPr="001B0CC1">
              <w:t>PSCell_change</w:t>
            </w:r>
            <w:proofErr w:type="spellEnd"/>
            <w:r w:rsidRPr="001B0CC1">
              <w:t>, NR-DC_SCG</w:t>
            </w:r>
          </w:p>
        </w:tc>
      </w:tr>
      <w:tr w:rsidR="00FC68D0" w:rsidRPr="001B0CC1" w14:paraId="684FAA00" w14:textId="77777777" w:rsidTr="00B67A49">
        <w:tc>
          <w:tcPr>
            <w:tcW w:w="4535" w:type="dxa"/>
          </w:tcPr>
          <w:p w14:paraId="38D0F89F" w14:textId="77777777" w:rsidR="00FC68D0" w:rsidRPr="001B0CC1" w:rsidRDefault="00FC68D0" w:rsidP="00FC68D0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spCellConfigCommon</w:t>
            </w:r>
            <w:proofErr w:type="spellEnd"/>
          </w:p>
        </w:tc>
        <w:tc>
          <w:tcPr>
            <w:tcW w:w="2267" w:type="dxa"/>
          </w:tcPr>
          <w:p w14:paraId="43DEBAA9" w14:textId="77777777" w:rsidR="00FC68D0" w:rsidRPr="001B0CC1" w:rsidRDefault="00FC68D0" w:rsidP="00FC68D0">
            <w:pPr>
              <w:pStyle w:val="TAL"/>
            </w:pPr>
            <w:proofErr w:type="spellStart"/>
            <w:r w:rsidRPr="001B0CC1">
              <w:t>ServingCellConfigCommon</w:t>
            </w:r>
            <w:proofErr w:type="spellEnd"/>
          </w:p>
        </w:tc>
        <w:tc>
          <w:tcPr>
            <w:tcW w:w="1700" w:type="dxa"/>
          </w:tcPr>
          <w:p w14:paraId="52ABC97F" w14:textId="77777777" w:rsidR="00FC68D0" w:rsidRPr="001B0CC1" w:rsidRDefault="00FC68D0" w:rsidP="00FC68D0">
            <w:pPr>
              <w:pStyle w:val="TAL"/>
            </w:pPr>
          </w:p>
        </w:tc>
        <w:tc>
          <w:tcPr>
            <w:tcW w:w="1245" w:type="dxa"/>
          </w:tcPr>
          <w:p w14:paraId="235E00C1" w14:textId="77777777" w:rsidR="00FC68D0" w:rsidRPr="001B0CC1" w:rsidRDefault="00FC68D0" w:rsidP="00FC68D0">
            <w:pPr>
              <w:pStyle w:val="TAL"/>
            </w:pPr>
          </w:p>
        </w:tc>
      </w:tr>
      <w:tr w:rsidR="00FC68D0" w:rsidRPr="001B0CC1" w14:paraId="076DEBF2" w14:textId="77777777" w:rsidTr="00B67A49">
        <w:tc>
          <w:tcPr>
            <w:tcW w:w="4535" w:type="dxa"/>
            <w:tcBorders>
              <w:bottom w:val="nil"/>
            </w:tcBorders>
          </w:tcPr>
          <w:p w14:paraId="5339C38D" w14:textId="77777777" w:rsidR="00FC68D0" w:rsidRPr="001B0CC1" w:rsidRDefault="00FC68D0" w:rsidP="00FC68D0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newUE</w:t>
            </w:r>
            <w:proofErr w:type="spellEnd"/>
            <w:r w:rsidRPr="001B0CC1">
              <w:t>-Identity</w:t>
            </w:r>
          </w:p>
        </w:tc>
        <w:tc>
          <w:tcPr>
            <w:tcW w:w="2267" w:type="dxa"/>
          </w:tcPr>
          <w:p w14:paraId="6A0FD43B" w14:textId="77777777" w:rsidR="00FC68D0" w:rsidRPr="001B0CC1" w:rsidRDefault="00FC68D0" w:rsidP="00FC68D0">
            <w:pPr>
              <w:pStyle w:val="TAL"/>
            </w:pPr>
            <w:r w:rsidRPr="001B0CC1">
              <w:t>RNTI-Value</w:t>
            </w:r>
          </w:p>
        </w:tc>
        <w:tc>
          <w:tcPr>
            <w:tcW w:w="1700" w:type="dxa"/>
          </w:tcPr>
          <w:p w14:paraId="7C4DDDBB" w14:textId="77777777" w:rsidR="00FC68D0" w:rsidRPr="001B0CC1" w:rsidRDefault="00FC68D0" w:rsidP="00FC68D0">
            <w:pPr>
              <w:pStyle w:val="TAL"/>
            </w:pPr>
          </w:p>
        </w:tc>
        <w:tc>
          <w:tcPr>
            <w:tcW w:w="1245" w:type="dxa"/>
          </w:tcPr>
          <w:p w14:paraId="52404A44" w14:textId="77777777" w:rsidR="00FC68D0" w:rsidRPr="001B0CC1" w:rsidRDefault="00FC68D0" w:rsidP="00FC68D0">
            <w:pPr>
              <w:pStyle w:val="TAL"/>
            </w:pPr>
          </w:p>
        </w:tc>
      </w:tr>
      <w:tr w:rsidR="00FC68D0" w:rsidRPr="001B0CC1" w14:paraId="461DEE70" w14:textId="77777777" w:rsidTr="00B67A49">
        <w:tc>
          <w:tcPr>
            <w:tcW w:w="4535" w:type="dxa"/>
            <w:tcBorders>
              <w:top w:val="nil"/>
            </w:tcBorders>
          </w:tcPr>
          <w:p w14:paraId="1F016334" w14:textId="77777777" w:rsidR="00FC68D0" w:rsidRPr="001B0CC1" w:rsidRDefault="00FC68D0" w:rsidP="00FC68D0">
            <w:pPr>
              <w:pStyle w:val="TAL"/>
            </w:pPr>
          </w:p>
        </w:tc>
        <w:tc>
          <w:tcPr>
            <w:tcW w:w="2267" w:type="dxa"/>
          </w:tcPr>
          <w:p w14:paraId="134795E3" w14:textId="77777777" w:rsidR="00FC68D0" w:rsidRPr="001B0CC1" w:rsidRDefault="00FC68D0" w:rsidP="00FC68D0">
            <w:pPr>
              <w:pStyle w:val="TAL"/>
            </w:pPr>
            <w:r w:rsidRPr="001B0CC1">
              <w:t>RNTI-Value with condition NR-DC_SCG</w:t>
            </w:r>
          </w:p>
        </w:tc>
        <w:tc>
          <w:tcPr>
            <w:tcW w:w="1700" w:type="dxa"/>
          </w:tcPr>
          <w:p w14:paraId="3C4DF0B2" w14:textId="77777777" w:rsidR="00FC68D0" w:rsidRPr="001B0CC1" w:rsidRDefault="00FC68D0" w:rsidP="00FC68D0">
            <w:pPr>
              <w:pStyle w:val="TAL"/>
            </w:pPr>
          </w:p>
        </w:tc>
        <w:tc>
          <w:tcPr>
            <w:tcW w:w="1245" w:type="dxa"/>
          </w:tcPr>
          <w:p w14:paraId="15179E3B" w14:textId="77777777" w:rsidR="00FC68D0" w:rsidRPr="001B0CC1" w:rsidRDefault="00FC68D0" w:rsidP="00FC68D0">
            <w:pPr>
              <w:pStyle w:val="TAL"/>
            </w:pPr>
            <w:r w:rsidRPr="001B0CC1">
              <w:t>NR-DC_SCG</w:t>
            </w:r>
          </w:p>
        </w:tc>
      </w:tr>
      <w:tr w:rsidR="00FC68D0" w:rsidRPr="001B0CC1" w14:paraId="562E78CC" w14:textId="77777777" w:rsidTr="00B67A49">
        <w:tc>
          <w:tcPr>
            <w:tcW w:w="4535" w:type="dxa"/>
          </w:tcPr>
          <w:p w14:paraId="05511097" w14:textId="77777777" w:rsidR="00FC68D0" w:rsidRPr="001B0CC1" w:rsidRDefault="00FC68D0" w:rsidP="00FC68D0">
            <w:pPr>
              <w:pStyle w:val="TAL"/>
            </w:pPr>
            <w:r w:rsidRPr="001B0CC1">
              <w:t xml:space="preserve">      t304</w:t>
            </w:r>
          </w:p>
        </w:tc>
        <w:tc>
          <w:tcPr>
            <w:tcW w:w="2267" w:type="dxa"/>
          </w:tcPr>
          <w:p w14:paraId="11F6126D" w14:textId="77777777" w:rsidR="00FC68D0" w:rsidRPr="001B0CC1" w:rsidRDefault="00FC68D0" w:rsidP="00FC68D0">
            <w:pPr>
              <w:pStyle w:val="TAL"/>
            </w:pPr>
            <w:r w:rsidRPr="001B0CC1">
              <w:t>ms1000</w:t>
            </w:r>
          </w:p>
        </w:tc>
        <w:tc>
          <w:tcPr>
            <w:tcW w:w="1700" w:type="dxa"/>
          </w:tcPr>
          <w:p w14:paraId="282DA176" w14:textId="77777777" w:rsidR="00FC68D0" w:rsidRPr="001B0CC1" w:rsidRDefault="00FC68D0" w:rsidP="00FC68D0">
            <w:pPr>
              <w:pStyle w:val="TAL"/>
            </w:pPr>
          </w:p>
        </w:tc>
        <w:tc>
          <w:tcPr>
            <w:tcW w:w="1245" w:type="dxa"/>
          </w:tcPr>
          <w:p w14:paraId="7997F8BE" w14:textId="77777777" w:rsidR="00FC68D0" w:rsidRPr="001B0CC1" w:rsidRDefault="00FC68D0" w:rsidP="00FC68D0">
            <w:pPr>
              <w:pStyle w:val="TAL"/>
            </w:pPr>
          </w:p>
        </w:tc>
      </w:tr>
      <w:tr w:rsidR="00FC68D0" w:rsidRPr="001B0CC1" w14:paraId="1CF58371" w14:textId="77777777" w:rsidTr="00B67A49">
        <w:tc>
          <w:tcPr>
            <w:tcW w:w="4535" w:type="dxa"/>
          </w:tcPr>
          <w:p w14:paraId="4FDD19FA" w14:textId="77777777" w:rsidR="00FC68D0" w:rsidRPr="001B0CC1" w:rsidRDefault="00FC68D0" w:rsidP="00FC68D0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rach-ConfigDedicated</w:t>
            </w:r>
            <w:proofErr w:type="spellEnd"/>
          </w:p>
        </w:tc>
        <w:tc>
          <w:tcPr>
            <w:tcW w:w="2267" w:type="dxa"/>
          </w:tcPr>
          <w:p w14:paraId="703A6CED" w14:textId="77777777" w:rsidR="00FC68D0" w:rsidRPr="001B0CC1" w:rsidRDefault="00FC68D0" w:rsidP="00FC68D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0C71A986" w14:textId="77777777" w:rsidR="00FC68D0" w:rsidRPr="001B0CC1" w:rsidRDefault="00FC68D0" w:rsidP="00FC68D0">
            <w:pPr>
              <w:pStyle w:val="TAL"/>
            </w:pPr>
          </w:p>
        </w:tc>
        <w:tc>
          <w:tcPr>
            <w:tcW w:w="1245" w:type="dxa"/>
          </w:tcPr>
          <w:p w14:paraId="7F814308" w14:textId="77777777" w:rsidR="00FC68D0" w:rsidRPr="001B0CC1" w:rsidRDefault="00FC68D0" w:rsidP="00FC68D0">
            <w:pPr>
              <w:pStyle w:val="TAL"/>
            </w:pPr>
          </w:p>
        </w:tc>
      </w:tr>
      <w:tr w:rsidR="00FC68D0" w:rsidRPr="001B0CC1" w:rsidDel="006C4C00" w14:paraId="5AD5CCFD" w14:textId="77777777" w:rsidTr="00B67A49">
        <w:tc>
          <w:tcPr>
            <w:tcW w:w="4535" w:type="dxa"/>
          </w:tcPr>
          <w:p w14:paraId="11C05182" w14:textId="77777777" w:rsidR="00FC68D0" w:rsidRPr="001B0CC1" w:rsidDel="006C4C00" w:rsidRDefault="00FC68D0" w:rsidP="00FC68D0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rach-ConfigDedicated</w:t>
            </w:r>
            <w:proofErr w:type="spellEnd"/>
            <w:r w:rsidRPr="001B0CC1">
              <w:t xml:space="preserve"> CHOICE {</w:t>
            </w:r>
          </w:p>
        </w:tc>
        <w:tc>
          <w:tcPr>
            <w:tcW w:w="2267" w:type="dxa"/>
          </w:tcPr>
          <w:p w14:paraId="1A039855" w14:textId="77777777" w:rsidR="00FC68D0" w:rsidRPr="001B0CC1" w:rsidDel="006C4C00" w:rsidRDefault="00FC68D0" w:rsidP="00FC68D0">
            <w:pPr>
              <w:pStyle w:val="TAL"/>
            </w:pPr>
          </w:p>
        </w:tc>
        <w:tc>
          <w:tcPr>
            <w:tcW w:w="1700" w:type="dxa"/>
          </w:tcPr>
          <w:p w14:paraId="16F7BFE3" w14:textId="77777777" w:rsidR="00FC68D0" w:rsidRPr="001B0CC1" w:rsidDel="006C4C00" w:rsidRDefault="00FC68D0" w:rsidP="00FC68D0">
            <w:pPr>
              <w:pStyle w:val="TAL"/>
            </w:pPr>
          </w:p>
        </w:tc>
        <w:tc>
          <w:tcPr>
            <w:tcW w:w="1245" w:type="dxa"/>
          </w:tcPr>
          <w:p w14:paraId="3989141F" w14:textId="77777777" w:rsidR="00FC68D0" w:rsidRPr="001B0CC1" w:rsidDel="006C4C00" w:rsidRDefault="00FC68D0" w:rsidP="00FC68D0">
            <w:pPr>
              <w:pStyle w:val="TAL"/>
            </w:pPr>
            <w:r w:rsidRPr="001B0CC1">
              <w:t>CFRA</w:t>
            </w:r>
          </w:p>
        </w:tc>
      </w:tr>
      <w:tr w:rsidR="00FC68D0" w:rsidRPr="001B0CC1" w:rsidDel="006C4C00" w14:paraId="7AEF2BB9" w14:textId="77777777" w:rsidTr="00B67A49">
        <w:tc>
          <w:tcPr>
            <w:tcW w:w="4535" w:type="dxa"/>
          </w:tcPr>
          <w:p w14:paraId="5725FD0C" w14:textId="77777777" w:rsidR="00FC68D0" w:rsidRPr="001B0CC1" w:rsidDel="006C4C00" w:rsidRDefault="00FC68D0" w:rsidP="00FC68D0">
            <w:pPr>
              <w:pStyle w:val="TAL"/>
            </w:pPr>
            <w:r w:rsidRPr="001B0CC1">
              <w:t xml:space="preserve">        uplink</w:t>
            </w:r>
          </w:p>
        </w:tc>
        <w:tc>
          <w:tcPr>
            <w:tcW w:w="2267" w:type="dxa"/>
          </w:tcPr>
          <w:p w14:paraId="676987DA" w14:textId="77777777" w:rsidR="00FC68D0" w:rsidRPr="001B0CC1" w:rsidDel="006C4C00" w:rsidRDefault="00FC68D0" w:rsidP="00FC68D0">
            <w:pPr>
              <w:pStyle w:val="TAL"/>
            </w:pPr>
            <w:r w:rsidRPr="001B0CC1">
              <w:t>RACH-</w:t>
            </w:r>
            <w:proofErr w:type="spellStart"/>
            <w:r w:rsidRPr="001B0CC1">
              <w:t>ConfigDedicated</w:t>
            </w:r>
            <w:proofErr w:type="spellEnd"/>
          </w:p>
        </w:tc>
        <w:tc>
          <w:tcPr>
            <w:tcW w:w="1700" w:type="dxa"/>
          </w:tcPr>
          <w:p w14:paraId="568DB5DF" w14:textId="77777777" w:rsidR="00FC68D0" w:rsidRPr="001B0CC1" w:rsidDel="006C4C00" w:rsidRDefault="00FC68D0" w:rsidP="00FC68D0">
            <w:pPr>
              <w:pStyle w:val="TAL"/>
            </w:pPr>
          </w:p>
        </w:tc>
        <w:tc>
          <w:tcPr>
            <w:tcW w:w="1245" w:type="dxa"/>
          </w:tcPr>
          <w:p w14:paraId="158719A2" w14:textId="77777777" w:rsidR="00FC68D0" w:rsidRPr="001B0CC1" w:rsidDel="006C4C00" w:rsidRDefault="00FC68D0" w:rsidP="00FC68D0">
            <w:pPr>
              <w:pStyle w:val="TAL"/>
            </w:pPr>
          </w:p>
        </w:tc>
      </w:tr>
      <w:tr w:rsidR="00FC68D0" w:rsidRPr="001B0CC1" w:rsidDel="006C4C00" w14:paraId="2DB83397" w14:textId="77777777" w:rsidTr="00B67A49">
        <w:tc>
          <w:tcPr>
            <w:tcW w:w="4535" w:type="dxa"/>
          </w:tcPr>
          <w:p w14:paraId="446D4A2C" w14:textId="77777777" w:rsidR="00FC68D0" w:rsidRPr="001B0CC1" w:rsidRDefault="00FC68D0" w:rsidP="00FC68D0">
            <w:pPr>
              <w:pStyle w:val="TAL"/>
            </w:pPr>
            <w:r w:rsidRPr="001B0CC1">
              <w:rPr>
                <w:rFonts w:eastAsia="宋体"/>
                <w:lang w:eastAsia="zh-CN"/>
              </w:rPr>
              <w:t xml:space="preserve">        </w:t>
            </w:r>
            <w:proofErr w:type="spellStart"/>
            <w:r w:rsidRPr="001B0CC1">
              <w:t>supplementaryUplink</w:t>
            </w:r>
            <w:proofErr w:type="spellEnd"/>
          </w:p>
        </w:tc>
        <w:tc>
          <w:tcPr>
            <w:tcW w:w="2267" w:type="dxa"/>
          </w:tcPr>
          <w:p w14:paraId="2FC35E77" w14:textId="77777777" w:rsidR="00FC68D0" w:rsidRPr="001B0CC1" w:rsidRDefault="00FC68D0" w:rsidP="00FC68D0">
            <w:pPr>
              <w:pStyle w:val="TAL"/>
            </w:pPr>
            <w:r w:rsidRPr="001B0CC1">
              <w:t>RACH-</w:t>
            </w:r>
            <w:proofErr w:type="spellStart"/>
            <w:r w:rsidRPr="001B0CC1">
              <w:t>ConfigDedicated</w:t>
            </w:r>
            <w:proofErr w:type="spellEnd"/>
          </w:p>
        </w:tc>
        <w:tc>
          <w:tcPr>
            <w:tcW w:w="1700" w:type="dxa"/>
          </w:tcPr>
          <w:p w14:paraId="750BC4F5" w14:textId="77777777" w:rsidR="00FC68D0" w:rsidRPr="001B0CC1" w:rsidDel="006C4C00" w:rsidRDefault="00FC68D0" w:rsidP="00FC68D0">
            <w:pPr>
              <w:pStyle w:val="TAL"/>
            </w:pPr>
          </w:p>
        </w:tc>
        <w:tc>
          <w:tcPr>
            <w:tcW w:w="1245" w:type="dxa"/>
          </w:tcPr>
          <w:p w14:paraId="5F8FE104" w14:textId="77777777" w:rsidR="00FC68D0" w:rsidRPr="001B0CC1" w:rsidDel="006C4C00" w:rsidRDefault="00FC68D0" w:rsidP="00FC68D0">
            <w:pPr>
              <w:pStyle w:val="TAL"/>
            </w:pPr>
            <w:r w:rsidRPr="001B0CC1">
              <w:t>SUL AND SIG</w:t>
            </w:r>
          </w:p>
        </w:tc>
      </w:tr>
      <w:tr w:rsidR="00FC68D0" w:rsidRPr="001B0CC1" w14:paraId="43E53E52" w14:textId="77777777" w:rsidTr="00B67A49">
        <w:tc>
          <w:tcPr>
            <w:tcW w:w="4535" w:type="dxa"/>
          </w:tcPr>
          <w:p w14:paraId="0E9FF93B" w14:textId="77777777" w:rsidR="00FC68D0" w:rsidRPr="001B0CC1" w:rsidRDefault="00FC68D0" w:rsidP="00FC68D0">
            <w:pPr>
              <w:pStyle w:val="TAL"/>
              <w:rPr>
                <w:rFonts w:eastAsia="宋体"/>
                <w:lang w:eastAsia="zh-CN"/>
              </w:rPr>
            </w:pPr>
            <w:r w:rsidRPr="001B0CC1">
              <w:rPr>
                <w:rFonts w:eastAsia="宋体"/>
                <w:lang w:eastAsia="zh-CN"/>
              </w:rPr>
              <w:t xml:space="preserve">      }</w:t>
            </w:r>
          </w:p>
        </w:tc>
        <w:tc>
          <w:tcPr>
            <w:tcW w:w="2267" w:type="dxa"/>
          </w:tcPr>
          <w:p w14:paraId="2A2909F4" w14:textId="77777777" w:rsidR="00FC68D0" w:rsidRPr="001B0CC1" w:rsidRDefault="00FC68D0" w:rsidP="00FC68D0">
            <w:pPr>
              <w:pStyle w:val="TAL"/>
            </w:pPr>
          </w:p>
        </w:tc>
        <w:tc>
          <w:tcPr>
            <w:tcW w:w="1700" w:type="dxa"/>
          </w:tcPr>
          <w:p w14:paraId="036F8DFE" w14:textId="77777777" w:rsidR="00FC68D0" w:rsidRPr="001B0CC1" w:rsidDel="006C4C00" w:rsidRDefault="00FC68D0" w:rsidP="00FC68D0">
            <w:pPr>
              <w:pStyle w:val="TAL"/>
            </w:pPr>
          </w:p>
        </w:tc>
        <w:tc>
          <w:tcPr>
            <w:tcW w:w="1245" w:type="dxa"/>
          </w:tcPr>
          <w:p w14:paraId="69A6ED29" w14:textId="77777777" w:rsidR="00FC68D0" w:rsidRPr="001B0CC1" w:rsidRDefault="00FC68D0" w:rsidP="00FC68D0">
            <w:pPr>
              <w:pStyle w:val="TAL"/>
            </w:pPr>
          </w:p>
        </w:tc>
      </w:tr>
      <w:tr w:rsidR="00FC68D0" w:rsidRPr="001B0CC1" w14:paraId="7961A540" w14:textId="77777777" w:rsidTr="00B67A49">
        <w:tc>
          <w:tcPr>
            <w:tcW w:w="4535" w:type="dxa"/>
          </w:tcPr>
          <w:p w14:paraId="4C94B65E" w14:textId="77777777" w:rsidR="00FC68D0" w:rsidRPr="001B0CC1" w:rsidRDefault="00FC68D0" w:rsidP="00FC68D0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0025012E" w14:textId="77777777" w:rsidR="00FC68D0" w:rsidRPr="001B0CC1" w:rsidRDefault="00FC68D0" w:rsidP="00FC68D0">
            <w:pPr>
              <w:pStyle w:val="TAL"/>
            </w:pPr>
          </w:p>
        </w:tc>
        <w:tc>
          <w:tcPr>
            <w:tcW w:w="1700" w:type="dxa"/>
          </w:tcPr>
          <w:p w14:paraId="26AAEAB3" w14:textId="77777777" w:rsidR="00FC68D0" w:rsidRPr="001B0CC1" w:rsidRDefault="00FC68D0" w:rsidP="00FC68D0">
            <w:pPr>
              <w:pStyle w:val="TAL"/>
            </w:pPr>
          </w:p>
        </w:tc>
        <w:tc>
          <w:tcPr>
            <w:tcW w:w="1245" w:type="dxa"/>
          </w:tcPr>
          <w:p w14:paraId="05FA9638" w14:textId="77777777" w:rsidR="00FC68D0" w:rsidRPr="001B0CC1" w:rsidRDefault="00FC68D0" w:rsidP="00FC68D0">
            <w:pPr>
              <w:pStyle w:val="TAL"/>
            </w:pPr>
          </w:p>
        </w:tc>
      </w:tr>
      <w:tr w:rsidR="00FC68D0" w:rsidRPr="001B0CC1" w14:paraId="4FBFB738" w14:textId="77777777" w:rsidTr="00B67A49">
        <w:tc>
          <w:tcPr>
            <w:tcW w:w="4535" w:type="dxa"/>
          </w:tcPr>
          <w:p w14:paraId="320D9052" w14:textId="77777777" w:rsidR="00FC68D0" w:rsidRPr="001B0CC1" w:rsidRDefault="00FC68D0" w:rsidP="00FC68D0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rlf-TimersAndConstants</w:t>
            </w:r>
            <w:proofErr w:type="spellEnd"/>
            <w:r w:rsidRPr="001B0CC1">
              <w:t xml:space="preserve"> CHOICE {</w:t>
            </w:r>
          </w:p>
        </w:tc>
        <w:tc>
          <w:tcPr>
            <w:tcW w:w="2267" w:type="dxa"/>
          </w:tcPr>
          <w:p w14:paraId="4D666E3C" w14:textId="77777777" w:rsidR="00FC68D0" w:rsidRPr="001B0CC1" w:rsidRDefault="00FC68D0" w:rsidP="00FC68D0">
            <w:pPr>
              <w:pStyle w:val="TAL"/>
            </w:pPr>
          </w:p>
        </w:tc>
        <w:tc>
          <w:tcPr>
            <w:tcW w:w="1700" w:type="dxa"/>
          </w:tcPr>
          <w:p w14:paraId="6D9FC278" w14:textId="77777777" w:rsidR="00FC68D0" w:rsidRPr="001B0CC1" w:rsidRDefault="00FC68D0" w:rsidP="00FC68D0">
            <w:pPr>
              <w:pStyle w:val="TAL"/>
            </w:pPr>
          </w:p>
        </w:tc>
        <w:tc>
          <w:tcPr>
            <w:tcW w:w="1245" w:type="dxa"/>
          </w:tcPr>
          <w:p w14:paraId="24F46B29" w14:textId="77777777" w:rsidR="00FC68D0" w:rsidRPr="001B0CC1" w:rsidRDefault="00FC68D0" w:rsidP="00FC68D0">
            <w:pPr>
              <w:pStyle w:val="TAL"/>
            </w:pPr>
          </w:p>
        </w:tc>
      </w:tr>
      <w:tr w:rsidR="00FC68D0" w:rsidRPr="001B0CC1" w14:paraId="2D47F624" w14:textId="77777777" w:rsidTr="00B67A49">
        <w:tc>
          <w:tcPr>
            <w:tcW w:w="4535" w:type="dxa"/>
          </w:tcPr>
          <w:p w14:paraId="08E4C972" w14:textId="77777777" w:rsidR="00FC68D0" w:rsidRPr="001B0CC1" w:rsidRDefault="00FC68D0" w:rsidP="00FC68D0">
            <w:pPr>
              <w:pStyle w:val="TAL"/>
            </w:pPr>
            <w:r w:rsidRPr="001B0CC1">
              <w:t xml:space="preserve">      setup</w:t>
            </w:r>
          </w:p>
        </w:tc>
        <w:tc>
          <w:tcPr>
            <w:tcW w:w="2267" w:type="dxa"/>
          </w:tcPr>
          <w:p w14:paraId="4C10D5AF" w14:textId="77777777" w:rsidR="00FC68D0" w:rsidRPr="001B0CC1" w:rsidDel="00D2334C" w:rsidRDefault="00FC68D0" w:rsidP="00FC68D0">
            <w:pPr>
              <w:pStyle w:val="TAL"/>
            </w:pPr>
            <w:r w:rsidRPr="001B0CC1">
              <w:t>RLF-</w:t>
            </w:r>
            <w:proofErr w:type="spellStart"/>
            <w:r w:rsidRPr="001B0CC1">
              <w:t>TimersAndConstants</w:t>
            </w:r>
            <w:proofErr w:type="spellEnd"/>
          </w:p>
        </w:tc>
        <w:tc>
          <w:tcPr>
            <w:tcW w:w="1700" w:type="dxa"/>
          </w:tcPr>
          <w:p w14:paraId="3CE2680D" w14:textId="77777777" w:rsidR="00FC68D0" w:rsidRPr="001B0CC1" w:rsidRDefault="00FC68D0" w:rsidP="00FC68D0">
            <w:pPr>
              <w:pStyle w:val="TAL"/>
            </w:pPr>
          </w:p>
        </w:tc>
        <w:tc>
          <w:tcPr>
            <w:tcW w:w="1245" w:type="dxa"/>
          </w:tcPr>
          <w:p w14:paraId="54BE8D84" w14:textId="77777777" w:rsidR="00FC68D0" w:rsidRPr="001B0CC1" w:rsidRDefault="00FC68D0" w:rsidP="00FC68D0">
            <w:pPr>
              <w:pStyle w:val="TAL"/>
            </w:pPr>
          </w:p>
        </w:tc>
      </w:tr>
      <w:tr w:rsidR="00FC68D0" w:rsidRPr="001B0CC1" w14:paraId="0855FBCB" w14:textId="77777777" w:rsidTr="00B67A49">
        <w:tc>
          <w:tcPr>
            <w:tcW w:w="4535" w:type="dxa"/>
          </w:tcPr>
          <w:p w14:paraId="3CBAA037" w14:textId="77777777" w:rsidR="00FC68D0" w:rsidRPr="001B0CC1" w:rsidRDefault="00FC68D0" w:rsidP="00FC68D0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5EA12F5A" w14:textId="77777777" w:rsidR="00FC68D0" w:rsidRPr="001B0CC1" w:rsidDel="00D2334C" w:rsidRDefault="00FC68D0" w:rsidP="00FC68D0">
            <w:pPr>
              <w:pStyle w:val="TAL"/>
            </w:pPr>
          </w:p>
        </w:tc>
        <w:tc>
          <w:tcPr>
            <w:tcW w:w="1700" w:type="dxa"/>
          </w:tcPr>
          <w:p w14:paraId="68A27393" w14:textId="77777777" w:rsidR="00FC68D0" w:rsidRPr="001B0CC1" w:rsidRDefault="00FC68D0" w:rsidP="00FC68D0">
            <w:pPr>
              <w:pStyle w:val="TAL"/>
            </w:pPr>
          </w:p>
        </w:tc>
        <w:tc>
          <w:tcPr>
            <w:tcW w:w="1245" w:type="dxa"/>
          </w:tcPr>
          <w:p w14:paraId="3B38AD1D" w14:textId="77777777" w:rsidR="00FC68D0" w:rsidRPr="001B0CC1" w:rsidRDefault="00FC68D0" w:rsidP="00FC68D0">
            <w:pPr>
              <w:pStyle w:val="TAL"/>
            </w:pPr>
          </w:p>
        </w:tc>
      </w:tr>
      <w:tr w:rsidR="00FC68D0" w:rsidRPr="001B0CC1" w14:paraId="0D88A06B" w14:textId="77777777" w:rsidTr="00B67A4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94E72" w14:textId="77777777" w:rsidR="00FC68D0" w:rsidRPr="001B0CC1" w:rsidRDefault="00FC68D0" w:rsidP="00FC68D0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rlf-TimersAndConstants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351FE" w14:textId="77777777" w:rsidR="00FC68D0" w:rsidRPr="001B0CC1" w:rsidRDefault="00FC68D0" w:rsidP="00FC68D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D4A4C" w14:textId="77777777" w:rsidR="00FC68D0" w:rsidRPr="001B0CC1" w:rsidRDefault="00FC68D0" w:rsidP="00FC68D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83B52" w14:textId="77777777" w:rsidR="00FC68D0" w:rsidRPr="001B0CC1" w:rsidRDefault="00FC68D0" w:rsidP="00FC68D0">
            <w:pPr>
              <w:pStyle w:val="TAL"/>
            </w:pPr>
            <w:r w:rsidRPr="001B0CC1">
              <w:t>MEAS, RESUME</w:t>
            </w:r>
          </w:p>
        </w:tc>
      </w:tr>
      <w:tr w:rsidR="00FC68D0" w:rsidRPr="001B0CC1" w14:paraId="446806D7" w14:textId="77777777" w:rsidTr="00B67A49">
        <w:tc>
          <w:tcPr>
            <w:tcW w:w="4535" w:type="dxa"/>
          </w:tcPr>
          <w:p w14:paraId="4D7EE45D" w14:textId="77777777" w:rsidR="00FC68D0" w:rsidRPr="001B0CC1" w:rsidRDefault="00FC68D0" w:rsidP="00FC68D0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rlmInSyncOutOfSyncThreshold</w:t>
            </w:r>
            <w:proofErr w:type="spellEnd"/>
          </w:p>
        </w:tc>
        <w:tc>
          <w:tcPr>
            <w:tcW w:w="2267" w:type="dxa"/>
          </w:tcPr>
          <w:p w14:paraId="180BA62B" w14:textId="77777777" w:rsidR="00FC68D0" w:rsidRPr="001B0CC1" w:rsidRDefault="00FC68D0" w:rsidP="00FC68D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11F2860F" w14:textId="77777777" w:rsidR="00FC68D0" w:rsidRPr="001B0CC1" w:rsidRDefault="00FC68D0" w:rsidP="00FC68D0">
            <w:pPr>
              <w:pStyle w:val="TAL"/>
            </w:pPr>
          </w:p>
        </w:tc>
        <w:tc>
          <w:tcPr>
            <w:tcW w:w="1245" w:type="dxa"/>
          </w:tcPr>
          <w:p w14:paraId="200D9709" w14:textId="77777777" w:rsidR="00FC68D0" w:rsidRPr="001B0CC1" w:rsidRDefault="00FC68D0" w:rsidP="00FC68D0">
            <w:pPr>
              <w:pStyle w:val="TAL"/>
            </w:pPr>
          </w:p>
        </w:tc>
      </w:tr>
      <w:tr w:rsidR="00FC68D0" w:rsidRPr="001B0CC1" w14:paraId="60563B00" w14:textId="77777777" w:rsidTr="00B67A4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5DB4663" w14:textId="77777777" w:rsidR="00FC68D0" w:rsidRPr="001B0CC1" w:rsidRDefault="00FC68D0" w:rsidP="00FC68D0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spCellConfigDedicated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82D77" w14:textId="77777777" w:rsidR="00FC68D0" w:rsidRPr="001B0CC1" w:rsidRDefault="00FC68D0" w:rsidP="00FC68D0">
            <w:pPr>
              <w:pStyle w:val="TAL"/>
            </w:pPr>
            <w:proofErr w:type="spellStart"/>
            <w:r w:rsidRPr="001B0CC1">
              <w:t>ServingCellConfig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4FE7B" w14:textId="77777777" w:rsidR="00FC68D0" w:rsidRPr="001B0CC1" w:rsidRDefault="00FC68D0" w:rsidP="00FC68D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37CC4" w14:textId="77777777" w:rsidR="00FC68D0" w:rsidRPr="001B0CC1" w:rsidRDefault="00FC68D0" w:rsidP="00FC68D0">
            <w:pPr>
              <w:pStyle w:val="TAL"/>
            </w:pPr>
            <w:r w:rsidRPr="001B0CC1">
              <w:t xml:space="preserve">EN-DC, SRB1, </w:t>
            </w:r>
            <w:proofErr w:type="spellStart"/>
            <w:r w:rsidRPr="001B0CC1">
              <w:t>PCell_change</w:t>
            </w:r>
            <w:proofErr w:type="spellEnd"/>
            <w:r w:rsidRPr="001B0CC1">
              <w:t xml:space="preserve">, </w:t>
            </w:r>
            <w:proofErr w:type="spellStart"/>
            <w:r w:rsidRPr="001B0CC1">
              <w:t>PSCell_change</w:t>
            </w:r>
            <w:proofErr w:type="spellEnd"/>
            <w:r w:rsidRPr="001B0CC1">
              <w:t xml:space="preserve">, NR-DC_SCG, </w:t>
            </w:r>
            <w:r w:rsidRPr="001B0CC1">
              <w:rPr>
                <w:lang w:eastAsia="zh-CN"/>
              </w:rPr>
              <w:t>REEST</w:t>
            </w:r>
          </w:p>
        </w:tc>
      </w:tr>
      <w:tr w:rsidR="00FC68D0" w:rsidRPr="001B0CC1" w14:paraId="3AE0EEBA" w14:textId="77777777" w:rsidTr="00B67A49"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2259FF" w14:textId="77777777" w:rsidR="00FC68D0" w:rsidRPr="001B0CC1" w:rsidRDefault="00FC68D0" w:rsidP="00FC68D0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3742A" w14:textId="77777777" w:rsidR="00FC68D0" w:rsidRPr="001B0CC1" w:rsidRDefault="00FC68D0" w:rsidP="00FC68D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C31A5" w14:textId="77777777" w:rsidR="00FC68D0" w:rsidRPr="001B0CC1" w:rsidRDefault="00FC68D0" w:rsidP="00FC68D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95E3C" w14:textId="77777777" w:rsidR="00FC68D0" w:rsidRPr="001B0CC1" w:rsidRDefault="00FC68D0" w:rsidP="00FC68D0">
            <w:pPr>
              <w:pStyle w:val="TAL"/>
            </w:pPr>
          </w:p>
        </w:tc>
      </w:tr>
      <w:tr w:rsidR="00FC68D0" w:rsidRPr="001B0CC1" w14:paraId="1A367687" w14:textId="77777777" w:rsidTr="00B67A49"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33219F" w14:textId="77777777" w:rsidR="00FC68D0" w:rsidRPr="001B0CC1" w:rsidRDefault="00FC68D0" w:rsidP="00FC68D0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DB89C" w14:textId="77777777" w:rsidR="00FC68D0" w:rsidRPr="001B0CC1" w:rsidRDefault="00FC68D0" w:rsidP="00FC68D0">
            <w:pPr>
              <w:pStyle w:val="TAL"/>
            </w:pPr>
            <w:proofErr w:type="spellStart"/>
            <w:r w:rsidRPr="001B0CC1">
              <w:t>ServingCellConfig</w:t>
            </w:r>
            <w:proofErr w:type="spellEnd"/>
            <w:r w:rsidRPr="001B0CC1">
              <w:t xml:space="preserve"> with condition MEAS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02F6E" w14:textId="77777777" w:rsidR="00FC68D0" w:rsidRPr="001B0CC1" w:rsidRDefault="00FC68D0" w:rsidP="00FC68D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88B57" w14:textId="77777777" w:rsidR="00FC68D0" w:rsidRPr="001B0CC1" w:rsidRDefault="00FC68D0" w:rsidP="00FC68D0">
            <w:pPr>
              <w:pStyle w:val="TAL"/>
            </w:pPr>
            <w:r w:rsidRPr="001B0CC1">
              <w:t>MEAS</w:t>
            </w:r>
          </w:p>
        </w:tc>
      </w:tr>
      <w:tr w:rsidR="00FC68D0" w:rsidRPr="001B0CC1" w14:paraId="388ADB78" w14:textId="77777777" w:rsidTr="002B597C"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6DDE6D" w14:textId="77777777" w:rsidR="00FC68D0" w:rsidRPr="001B0CC1" w:rsidRDefault="00FC68D0" w:rsidP="00FC68D0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ADD15" w14:textId="77777777" w:rsidR="00FC68D0" w:rsidRPr="001B0CC1" w:rsidRDefault="00FC68D0" w:rsidP="00FC68D0">
            <w:pPr>
              <w:pStyle w:val="TAL"/>
            </w:pPr>
            <w:proofErr w:type="spellStart"/>
            <w:r w:rsidRPr="001B0CC1">
              <w:t>ServingCellConfig</w:t>
            </w:r>
            <w:proofErr w:type="spellEnd"/>
            <w:r w:rsidRPr="001B0CC1">
              <w:t xml:space="preserve"> with condition </w:t>
            </w:r>
            <w:r w:rsidRPr="001B0CC1">
              <w:rPr>
                <w:lang w:eastAsia="zh-CN"/>
              </w:rPr>
              <w:t>RESUME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02E2B" w14:textId="77777777" w:rsidR="00FC68D0" w:rsidRPr="001B0CC1" w:rsidRDefault="00FC68D0" w:rsidP="00FC68D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802AA" w14:textId="77777777" w:rsidR="00FC68D0" w:rsidRPr="001B0CC1" w:rsidRDefault="00FC68D0" w:rsidP="00FC68D0">
            <w:pPr>
              <w:pStyle w:val="TAL"/>
            </w:pPr>
            <w:r w:rsidRPr="001B0CC1">
              <w:rPr>
                <w:lang w:eastAsia="zh-CN"/>
              </w:rPr>
              <w:t>RESUME</w:t>
            </w:r>
          </w:p>
        </w:tc>
      </w:tr>
      <w:tr w:rsidR="00FC68D0" w:rsidRPr="001B0CC1" w14:paraId="4E639862" w14:textId="77777777" w:rsidTr="002B597C">
        <w:trPr>
          <w:ins w:id="426" w:author="Zhaoya" w:date="2022-11-01T17:51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6ECA6" w14:textId="77777777" w:rsidR="00FC68D0" w:rsidRPr="001B0CC1" w:rsidRDefault="00FC68D0" w:rsidP="00FC68D0">
            <w:pPr>
              <w:pStyle w:val="TAL"/>
              <w:rPr>
                <w:ins w:id="427" w:author="Zhaoya" w:date="2022-11-01T17:51:00Z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18C52" w14:textId="13D81DE9" w:rsidR="00FC68D0" w:rsidRPr="001B0CC1" w:rsidRDefault="00FC68D0" w:rsidP="00FC68D0">
            <w:pPr>
              <w:pStyle w:val="TAL"/>
              <w:rPr>
                <w:ins w:id="428" w:author="Zhaoya" w:date="2022-11-01T17:51:00Z"/>
              </w:rPr>
            </w:pPr>
            <w:proofErr w:type="spellStart"/>
            <w:ins w:id="429" w:author="Zhaoya" w:date="2022-11-01T17:52:00Z">
              <w:r w:rsidRPr="001B0CC1">
                <w:t>ServingCellConfig</w:t>
              </w:r>
              <w:proofErr w:type="spellEnd"/>
              <w:r w:rsidRPr="001B0CC1">
                <w:t xml:space="preserve"> with condition </w:t>
              </w:r>
            </w:ins>
            <w:proofErr w:type="spellStart"/>
            <w:ins w:id="430" w:author="Zhaoya" w:date="2022-11-01T17:55:00Z">
              <w:r>
                <w:rPr>
                  <w:lang w:eastAsia="zh-CN"/>
                </w:rPr>
                <w:t>MBS_Multicast</w:t>
              </w:r>
            </w:ins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114E8" w14:textId="77777777" w:rsidR="00FC68D0" w:rsidRPr="001B0CC1" w:rsidRDefault="00FC68D0" w:rsidP="00FC68D0">
            <w:pPr>
              <w:pStyle w:val="TAL"/>
              <w:rPr>
                <w:ins w:id="431" w:author="Zhaoya" w:date="2022-11-01T17:5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BF06E" w14:textId="13640480" w:rsidR="00FC68D0" w:rsidRPr="001B0CC1" w:rsidRDefault="00FC68D0" w:rsidP="00FC68D0">
            <w:pPr>
              <w:pStyle w:val="TAL"/>
              <w:rPr>
                <w:ins w:id="432" w:author="Zhaoya" w:date="2022-11-01T17:51:00Z"/>
                <w:lang w:eastAsia="zh-CN"/>
              </w:rPr>
            </w:pPr>
            <w:ins w:id="433" w:author="Zhaoya" w:date="2022-11-11T12:57:00Z">
              <w:r w:rsidRPr="00B8411E">
                <w:rPr>
                  <w:highlight w:val="yellow"/>
                  <w:lang w:eastAsia="zh-CN"/>
                </w:rPr>
                <w:t>AMPTP_UMPTM</w:t>
              </w:r>
            </w:ins>
            <w:ins w:id="434" w:author="Zhaoya" w:date="2022-11-01T19:28:00Z">
              <w:r w:rsidRPr="00B8411E">
                <w:rPr>
                  <w:highlight w:val="yellow"/>
                  <w:lang w:eastAsia="zh-CN"/>
                </w:rPr>
                <w:t xml:space="preserve">, </w:t>
              </w:r>
            </w:ins>
            <w:ins w:id="435" w:author="Zhaoya" w:date="2022-11-11T12:57:00Z">
              <w:r w:rsidRPr="00B8411E">
                <w:rPr>
                  <w:highlight w:val="yellow"/>
                  <w:lang w:eastAsia="zh-CN"/>
                </w:rPr>
                <w:t>UMPTP_UMPTM</w:t>
              </w:r>
            </w:ins>
            <w:ins w:id="436" w:author="Zhaoya" w:date="2022-11-01T19:28:00Z">
              <w:r w:rsidRPr="00B8411E">
                <w:rPr>
                  <w:highlight w:val="yellow"/>
                  <w:lang w:eastAsia="zh-CN"/>
                </w:rPr>
                <w:t xml:space="preserve">,  </w:t>
              </w:r>
            </w:ins>
            <w:ins w:id="437" w:author="Zhaoya" w:date="2022-11-11T12:58:00Z">
              <w:r w:rsidRPr="00B8411E">
                <w:rPr>
                  <w:highlight w:val="yellow"/>
                  <w:lang w:eastAsia="zh-CN"/>
                </w:rPr>
                <w:t>UM_PTM</w:t>
              </w:r>
            </w:ins>
          </w:p>
        </w:tc>
      </w:tr>
      <w:tr w:rsidR="00FC68D0" w:rsidRPr="001B0CC1" w14:paraId="37D50F3E" w14:textId="77777777" w:rsidTr="002B597C">
        <w:tc>
          <w:tcPr>
            <w:tcW w:w="4535" w:type="dxa"/>
            <w:tcBorders>
              <w:top w:val="single" w:sz="4" w:space="0" w:color="auto"/>
            </w:tcBorders>
          </w:tcPr>
          <w:p w14:paraId="42126EC6" w14:textId="77777777" w:rsidR="00FC68D0" w:rsidRPr="001B0CC1" w:rsidRDefault="00FC68D0" w:rsidP="00FC68D0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58307626" w14:textId="77777777" w:rsidR="00FC68D0" w:rsidRPr="001B0CC1" w:rsidRDefault="00FC68D0" w:rsidP="00FC68D0">
            <w:pPr>
              <w:pStyle w:val="TAL"/>
            </w:pPr>
          </w:p>
        </w:tc>
        <w:tc>
          <w:tcPr>
            <w:tcW w:w="1700" w:type="dxa"/>
          </w:tcPr>
          <w:p w14:paraId="56316FF0" w14:textId="77777777" w:rsidR="00FC68D0" w:rsidRPr="001B0CC1" w:rsidRDefault="00FC68D0" w:rsidP="00FC68D0">
            <w:pPr>
              <w:pStyle w:val="TAL"/>
            </w:pPr>
          </w:p>
        </w:tc>
        <w:tc>
          <w:tcPr>
            <w:tcW w:w="1245" w:type="dxa"/>
          </w:tcPr>
          <w:p w14:paraId="41A025C0" w14:textId="77777777" w:rsidR="00FC68D0" w:rsidRPr="001B0CC1" w:rsidRDefault="00FC68D0" w:rsidP="00FC68D0">
            <w:pPr>
              <w:pStyle w:val="TAL"/>
            </w:pPr>
          </w:p>
        </w:tc>
      </w:tr>
      <w:tr w:rsidR="00FC68D0" w:rsidRPr="001B0CC1" w14:paraId="0C3C807C" w14:textId="77777777" w:rsidTr="00B67A49">
        <w:tc>
          <w:tcPr>
            <w:tcW w:w="4535" w:type="dxa"/>
          </w:tcPr>
          <w:p w14:paraId="03B684DC" w14:textId="77777777" w:rsidR="00FC68D0" w:rsidRPr="001B0CC1" w:rsidRDefault="00FC68D0" w:rsidP="00FC68D0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sCellToAddModList</w:t>
            </w:r>
            <w:proofErr w:type="spellEnd"/>
            <w:r w:rsidRPr="001B0CC1">
              <w:t xml:space="preserve"> </w:t>
            </w:r>
          </w:p>
        </w:tc>
        <w:tc>
          <w:tcPr>
            <w:tcW w:w="2267" w:type="dxa"/>
          </w:tcPr>
          <w:p w14:paraId="0C139C67" w14:textId="77777777" w:rsidR="00FC68D0" w:rsidRPr="001B0CC1" w:rsidRDefault="00FC68D0" w:rsidP="00FC68D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6763E2E6" w14:textId="77777777" w:rsidR="00FC68D0" w:rsidRPr="001B0CC1" w:rsidRDefault="00FC68D0" w:rsidP="00FC68D0">
            <w:pPr>
              <w:pStyle w:val="TAL"/>
            </w:pPr>
          </w:p>
        </w:tc>
        <w:tc>
          <w:tcPr>
            <w:tcW w:w="1245" w:type="dxa"/>
          </w:tcPr>
          <w:p w14:paraId="7E047654" w14:textId="77777777" w:rsidR="00FC68D0" w:rsidRPr="001B0CC1" w:rsidRDefault="00FC68D0" w:rsidP="00FC68D0">
            <w:pPr>
              <w:pStyle w:val="TAL"/>
            </w:pPr>
          </w:p>
        </w:tc>
      </w:tr>
      <w:tr w:rsidR="00FC68D0" w:rsidRPr="001B0CC1" w14:paraId="0AD22BAA" w14:textId="77777777" w:rsidTr="00B67A49">
        <w:tc>
          <w:tcPr>
            <w:tcW w:w="4535" w:type="dxa"/>
          </w:tcPr>
          <w:p w14:paraId="0819D437" w14:textId="77777777" w:rsidR="00FC68D0" w:rsidRPr="001B0CC1" w:rsidRDefault="00FC68D0" w:rsidP="00FC68D0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sCellToAddModList</w:t>
            </w:r>
            <w:proofErr w:type="spellEnd"/>
            <w:r w:rsidRPr="001B0CC1">
              <w:t xml:space="preserve"> SEQUENCE (SIZE (1..maxNrofSCells)) OF </w:t>
            </w:r>
            <w:proofErr w:type="spellStart"/>
            <w:r w:rsidRPr="001B0CC1">
              <w:t>SCellConfig</w:t>
            </w:r>
            <w:proofErr w:type="spellEnd"/>
            <w:r w:rsidRPr="001B0CC1">
              <w:t xml:space="preserve"> {</w:t>
            </w:r>
          </w:p>
        </w:tc>
        <w:tc>
          <w:tcPr>
            <w:tcW w:w="2267" w:type="dxa"/>
          </w:tcPr>
          <w:p w14:paraId="61EEFA2D" w14:textId="77777777" w:rsidR="00FC68D0" w:rsidRPr="001B0CC1" w:rsidRDefault="00FC68D0" w:rsidP="00FC68D0">
            <w:pPr>
              <w:pStyle w:val="TAL"/>
            </w:pPr>
            <w:r w:rsidRPr="001B0CC1">
              <w:t>1 entry</w:t>
            </w:r>
          </w:p>
        </w:tc>
        <w:tc>
          <w:tcPr>
            <w:tcW w:w="1700" w:type="dxa"/>
          </w:tcPr>
          <w:p w14:paraId="28007308" w14:textId="77777777" w:rsidR="00FC68D0" w:rsidRPr="001B0CC1" w:rsidRDefault="00FC68D0" w:rsidP="00FC68D0">
            <w:pPr>
              <w:pStyle w:val="TAL"/>
            </w:pPr>
          </w:p>
        </w:tc>
        <w:tc>
          <w:tcPr>
            <w:tcW w:w="1245" w:type="dxa"/>
          </w:tcPr>
          <w:p w14:paraId="3449B5DA" w14:textId="77777777" w:rsidR="00FC68D0" w:rsidRPr="001B0CC1" w:rsidRDefault="00FC68D0" w:rsidP="00FC68D0">
            <w:pPr>
              <w:pStyle w:val="TAL"/>
            </w:pPr>
            <w:proofErr w:type="spellStart"/>
            <w:r w:rsidRPr="001B0CC1">
              <w:t>SCell_add</w:t>
            </w:r>
            <w:proofErr w:type="spellEnd"/>
          </w:p>
        </w:tc>
      </w:tr>
      <w:tr w:rsidR="00FC68D0" w:rsidRPr="001B0CC1" w14:paraId="23F76859" w14:textId="77777777" w:rsidTr="00B67A49">
        <w:tc>
          <w:tcPr>
            <w:tcW w:w="4535" w:type="dxa"/>
          </w:tcPr>
          <w:p w14:paraId="3BE1C677" w14:textId="77777777" w:rsidR="00FC68D0" w:rsidRPr="001B0CC1" w:rsidRDefault="00FC68D0" w:rsidP="00FC68D0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SCellConfig</w:t>
            </w:r>
            <w:proofErr w:type="spellEnd"/>
            <w:r w:rsidRPr="001B0CC1">
              <w:t>[1] SEQUENCE {</w:t>
            </w:r>
          </w:p>
        </w:tc>
        <w:tc>
          <w:tcPr>
            <w:tcW w:w="2267" w:type="dxa"/>
          </w:tcPr>
          <w:p w14:paraId="5F87956D" w14:textId="77777777" w:rsidR="00FC68D0" w:rsidRPr="001B0CC1" w:rsidRDefault="00FC68D0" w:rsidP="00FC68D0">
            <w:pPr>
              <w:pStyle w:val="TAL"/>
            </w:pPr>
          </w:p>
        </w:tc>
        <w:tc>
          <w:tcPr>
            <w:tcW w:w="1700" w:type="dxa"/>
          </w:tcPr>
          <w:p w14:paraId="6F7C5A66" w14:textId="77777777" w:rsidR="00FC68D0" w:rsidRPr="001B0CC1" w:rsidRDefault="00FC68D0" w:rsidP="00FC68D0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</w:tcPr>
          <w:p w14:paraId="10A4F92A" w14:textId="77777777" w:rsidR="00FC68D0" w:rsidRPr="001B0CC1" w:rsidRDefault="00FC68D0" w:rsidP="00FC68D0">
            <w:pPr>
              <w:pStyle w:val="TAL"/>
            </w:pPr>
          </w:p>
        </w:tc>
      </w:tr>
      <w:tr w:rsidR="00FC68D0" w:rsidRPr="001B0CC1" w14:paraId="4B807046" w14:textId="77777777" w:rsidTr="00B67A49">
        <w:tc>
          <w:tcPr>
            <w:tcW w:w="4535" w:type="dxa"/>
          </w:tcPr>
          <w:p w14:paraId="656AD8A0" w14:textId="77777777" w:rsidR="00FC68D0" w:rsidRPr="001B0CC1" w:rsidRDefault="00FC68D0" w:rsidP="00FC68D0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sCellIndex</w:t>
            </w:r>
            <w:proofErr w:type="spellEnd"/>
          </w:p>
        </w:tc>
        <w:tc>
          <w:tcPr>
            <w:tcW w:w="2267" w:type="dxa"/>
          </w:tcPr>
          <w:p w14:paraId="4F05581A" w14:textId="77777777" w:rsidR="00FC68D0" w:rsidRPr="001B0CC1" w:rsidRDefault="00FC68D0" w:rsidP="00FC68D0">
            <w:pPr>
              <w:pStyle w:val="TAL"/>
            </w:pPr>
            <w:proofErr w:type="spellStart"/>
            <w:r w:rsidRPr="001B0CC1">
              <w:t>SCellIndex</w:t>
            </w:r>
            <w:proofErr w:type="spellEnd"/>
          </w:p>
        </w:tc>
        <w:tc>
          <w:tcPr>
            <w:tcW w:w="1700" w:type="dxa"/>
          </w:tcPr>
          <w:p w14:paraId="1B11BF74" w14:textId="77777777" w:rsidR="00FC68D0" w:rsidRPr="001B0CC1" w:rsidRDefault="00FC68D0" w:rsidP="00FC68D0">
            <w:pPr>
              <w:pStyle w:val="TAL"/>
            </w:pPr>
          </w:p>
        </w:tc>
        <w:tc>
          <w:tcPr>
            <w:tcW w:w="1245" w:type="dxa"/>
          </w:tcPr>
          <w:p w14:paraId="12EA8F19" w14:textId="77777777" w:rsidR="00FC68D0" w:rsidRPr="001B0CC1" w:rsidRDefault="00FC68D0" w:rsidP="00FC68D0">
            <w:pPr>
              <w:pStyle w:val="TAL"/>
            </w:pPr>
          </w:p>
        </w:tc>
      </w:tr>
      <w:tr w:rsidR="00FC68D0" w:rsidRPr="001B0CC1" w14:paraId="55205E03" w14:textId="77777777" w:rsidTr="00B67A49">
        <w:tc>
          <w:tcPr>
            <w:tcW w:w="4535" w:type="dxa"/>
            <w:tcBorders>
              <w:bottom w:val="nil"/>
            </w:tcBorders>
          </w:tcPr>
          <w:p w14:paraId="195FFE21" w14:textId="77777777" w:rsidR="00FC68D0" w:rsidRPr="001B0CC1" w:rsidRDefault="00FC68D0" w:rsidP="00FC68D0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sCellConfigCommon</w:t>
            </w:r>
            <w:proofErr w:type="spellEnd"/>
          </w:p>
        </w:tc>
        <w:tc>
          <w:tcPr>
            <w:tcW w:w="2267" w:type="dxa"/>
          </w:tcPr>
          <w:p w14:paraId="12A50385" w14:textId="77777777" w:rsidR="00FC68D0" w:rsidRPr="001B0CC1" w:rsidRDefault="00FC68D0" w:rsidP="00FC68D0">
            <w:pPr>
              <w:pStyle w:val="TAL"/>
            </w:pPr>
            <w:proofErr w:type="spellStart"/>
            <w:r w:rsidRPr="001B0CC1">
              <w:t>ServingCellConfigCommon</w:t>
            </w:r>
            <w:proofErr w:type="spellEnd"/>
            <w:r w:rsidRPr="001B0CC1">
              <w:t xml:space="preserve"> with condition </w:t>
            </w:r>
            <w:proofErr w:type="spellStart"/>
            <w:r w:rsidRPr="001B0CC1">
              <w:t>No_UL</w:t>
            </w:r>
            <w:proofErr w:type="spellEnd"/>
          </w:p>
        </w:tc>
        <w:tc>
          <w:tcPr>
            <w:tcW w:w="1700" w:type="dxa"/>
          </w:tcPr>
          <w:p w14:paraId="5F84BC63" w14:textId="77777777" w:rsidR="00FC68D0" w:rsidRPr="001B0CC1" w:rsidRDefault="00FC68D0" w:rsidP="00FC68D0">
            <w:pPr>
              <w:pStyle w:val="TAL"/>
            </w:pPr>
          </w:p>
        </w:tc>
        <w:tc>
          <w:tcPr>
            <w:tcW w:w="1245" w:type="dxa"/>
          </w:tcPr>
          <w:p w14:paraId="023C0F37" w14:textId="77777777" w:rsidR="00FC68D0" w:rsidRPr="001B0CC1" w:rsidRDefault="00FC68D0" w:rsidP="00FC68D0">
            <w:pPr>
              <w:pStyle w:val="TAL"/>
            </w:pPr>
          </w:p>
        </w:tc>
      </w:tr>
      <w:tr w:rsidR="00FC68D0" w:rsidRPr="001B0CC1" w14:paraId="14CE959F" w14:textId="77777777" w:rsidTr="00B67A49">
        <w:tc>
          <w:tcPr>
            <w:tcW w:w="4535" w:type="dxa"/>
            <w:tcBorders>
              <w:top w:val="nil"/>
            </w:tcBorders>
          </w:tcPr>
          <w:p w14:paraId="55C3794D" w14:textId="77777777" w:rsidR="00FC68D0" w:rsidRPr="001B0CC1" w:rsidRDefault="00FC68D0" w:rsidP="00FC68D0">
            <w:pPr>
              <w:pStyle w:val="TAL"/>
            </w:pPr>
          </w:p>
        </w:tc>
        <w:tc>
          <w:tcPr>
            <w:tcW w:w="2267" w:type="dxa"/>
          </w:tcPr>
          <w:p w14:paraId="47115225" w14:textId="77777777" w:rsidR="00FC68D0" w:rsidRPr="001B0CC1" w:rsidRDefault="00FC68D0" w:rsidP="00FC68D0">
            <w:pPr>
              <w:pStyle w:val="TAL"/>
            </w:pPr>
            <w:r>
              <w:rPr>
                <w:lang w:val="fr-FR"/>
              </w:rPr>
              <w:t>ServingCellConfigCommon</w:t>
            </w:r>
          </w:p>
        </w:tc>
        <w:tc>
          <w:tcPr>
            <w:tcW w:w="1700" w:type="dxa"/>
          </w:tcPr>
          <w:p w14:paraId="7E8920BE" w14:textId="77777777" w:rsidR="00FC68D0" w:rsidRPr="001B0CC1" w:rsidRDefault="00FC68D0" w:rsidP="00FC68D0">
            <w:pPr>
              <w:pStyle w:val="TAL"/>
            </w:pPr>
          </w:p>
        </w:tc>
        <w:tc>
          <w:tcPr>
            <w:tcW w:w="1245" w:type="dxa"/>
          </w:tcPr>
          <w:p w14:paraId="6DBA07EA" w14:textId="77777777" w:rsidR="00FC68D0" w:rsidRPr="001B0CC1" w:rsidRDefault="00FC68D0" w:rsidP="00FC68D0">
            <w:pPr>
              <w:pStyle w:val="TAL"/>
            </w:pPr>
            <w:r>
              <w:rPr>
                <w:lang w:val="fr-FR" w:eastAsia="ja-JP"/>
              </w:rPr>
              <w:t>RF AND UL_CA</w:t>
            </w:r>
          </w:p>
        </w:tc>
      </w:tr>
      <w:tr w:rsidR="00FC68D0" w:rsidRPr="001B0CC1" w14:paraId="61881299" w14:textId="77777777" w:rsidTr="00B67A49">
        <w:tc>
          <w:tcPr>
            <w:tcW w:w="4535" w:type="dxa"/>
          </w:tcPr>
          <w:p w14:paraId="544EA0BE" w14:textId="77777777" w:rsidR="00FC68D0" w:rsidRPr="001B0CC1" w:rsidRDefault="00FC68D0" w:rsidP="00FC68D0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sCellConfigDedicated</w:t>
            </w:r>
            <w:proofErr w:type="spellEnd"/>
          </w:p>
        </w:tc>
        <w:tc>
          <w:tcPr>
            <w:tcW w:w="2267" w:type="dxa"/>
          </w:tcPr>
          <w:p w14:paraId="67798AC3" w14:textId="77777777" w:rsidR="00FC68D0" w:rsidRPr="001B0CC1" w:rsidRDefault="00FC68D0" w:rsidP="00FC68D0">
            <w:pPr>
              <w:pStyle w:val="TAL"/>
            </w:pPr>
            <w:proofErr w:type="spellStart"/>
            <w:r w:rsidRPr="001B0CC1">
              <w:t>ServingCellConfig</w:t>
            </w:r>
            <w:proofErr w:type="spellEnd"/>
            <w:r w:rsidRPr="001B0CC1">
              <w:t xml:space="preserve"> with condition </w:t>
            </w:r>
            <w:proofErr w:type="spellStart"/>
            <w:r w:rsidRPr="001B0CC1">
              <w:t>No_UL</w:t>
            </w:r>
            <w:proofErr w:type="spellEnd"/>
            <w:r>
              <w:t xml:space="preserve"> and </w:t>
            </w:r>
            <w:proofErr w:type="spellStart"/>
            <w:r>
              <w:rPr>
                <w:lang w:eastAsia="zh-CN"/>
              </w:rPr>
              <w:t>Scell_Add</w:t>
            </w:r>
            <w:proofErr w:type="spellEnd"/>
          </w:p>
        </w:tc>
        <w:tc>
          <w:tcPr>
            <w:tcW w:w="1700" w:type="dxa"/>
          </w:tcPr>
          <w:p w14:paraId="3CCD50B4" w14:textId="77777777" w:rsidR="00FC68D0" w:rsidRPr="001B0CC1" w:rsidRDefault="00FC68D0" w:rsidP="00FC68D0">
            <w:pPr>
              <w:pStyle w:val="TAL"/>
            </w:pPr>
          </w:p>
        </w:tc>
        <w:tc>
          <w:tcPr>
            <w:tcW w:w="1245" w:type="dxa"/>
          </w:tcPr>
          <w:p w14:paraId="2B9DD884" w14:textId="77777777" w:rsidR="00FC68D0" w:rsidRPr="001B0CC1" w:rsidRDefault="00FC68D0" w:rsidP="00FC68D0">
            <w:pPr>
              <w:pStyle w:val="TAL"/>
            </w:pPr>
          </w:p>
        </w:tc>
      </w:tr>
      <w:tr w:rsidR="00FC68D0" w:rsidRPr="001B0CC1" w14:paraId="07EDD2EC" w14:textId="77777777" w:rsidTr="00B67A49">
        <w:tc>
          <w:tcPr>
            <w:tcW w:w="4535" w:type="dxa"/>
          </w:tcPr>
          <w:p w14:paraId="3C3E5ED5" w14:textId="77777777" w:rsidR="00FC68D0" w:rsidRPr="001B0CC1" w:rsidRDefault="00FC68D0" w:rsidP="00FC68D0">
            <w:pPr>
              <w:pStyle w:val="TAL"/>
            </w:pPr>
          </w:p>
        </w:tc>
        <w:tc>
          <w:tcPr>
            <w:tcW w:w="2267" w:type="dxa"/>
          </w:tcPr>
          <w:p w14:paraId="3FC8F6C2" w14:textId="77777777" w:rsidR="00FC68D0" w:rsidRPr="001B0CC1" w:rsidRDefault="00FC68D0" w:rsidP="00FC68D0">
            <w:pPr>
              <w:pStyle w:val="TAL"/>
            </w:pPr>
            <w:r>
              <w:rPr>
                <w:lang w:val="fr-FR"/>
              </w:rPr>
              <w:t xml:space="preserve">ServingCellConfig with condition </w:t>
            </w:r>
            <w:r>
              <w:rPr>
                <w:lang w:val="fr-FR" w:eastAsia="zh-CN"/>
              </w:rPr>
              <w:t>Scell_Add</w:t>
            </w:r>
          </w:p>
        </w:tc>
        <w:tc>
          <w:tcPr>
            <w:tcW w:w="1700" w:type="dxa"/>
          </w:tcPr>
          <w:p w14:paraId="1BAF411A" w14:textId="77777777" w:rsidR="00FC68D0" w:rsidRPr="001B0CC1" w:rsidRDefault="00FC68D0" w:rsidP="00FC68D0">
            <w:pPr>
              <w:pStyle w:val="TAL"/>
            </w:pPr>
          </w:p>
        </w:tc>
        <w:tc>
          <w:tcPr>
            <w:tcW w:w="1245" w:type="dxa"/>
          </w:tcPr>
          <w:p w14:paraId="2D614702" w14:textId="77777777" w:rsidR="00FC68D0" w:rsidRPr="001B0CC1" w:rsidRDefault="00FC68D0" w:rsidP="00FC68D0">
            <w:pPr>
              <w:pStyle w:val="TAL"/>
            </w:pPr>
            <w:r>
              <w:rPr>
                <w:lang w:val="fr-FR" w:eastAsia="ja-JP"/>
              </w:rPr>
              <w:t>RF AND UL_CA</w:t>
            </w:r>
          </w:p>
        </w:tc>
      </w:tr>
      <w:tr w:rsidR="00FC68D0" w:rsidRPr="001B0CC1" w14:paraId="48382F82" w14:textId="77777777" w:rsidTr="00B67A49">
        <w:tc>
          <w:tcPr>
            <w:tcW w:w="4535" w:type="dxa"/>
          </w:tcPr>
          <w:p w14:paraId="49C16E3E" w14:textId="77777777" w:rsidR="00FC68D0" w:rsidRPr="001B0CC1" w:rsidRDefault="00FC68D0" w:rsidP="00FC68D0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1CAF1771" w14:textId="77777777" w:rsidR="00FC68D0" w:rsidRPr="001B0CC1" w:rsidRDefault="00FC68D0" w:rsidP="00FC68D0">
            <w:pPr>
              <w:pStyle w:val="TAL"/>
            </w:pPr>
          </w:p>
        </w:tc>
        <w:tc>
          <w:tcPr>
            <w:tcW w:w="1700" w:type="dxa"/>
          </w:tcPr>
          <w:p w14:paraId="04231881" w14:textId="77777777" w:rsidR="00FC68D0" w:rsidRPr="001B0CC1" w:rsidRDefault="00FC68D0" w:rsidP="00FC68D0">
            <w:pPr>
              <w:pStyle w:val="TAL"/>
            </w:pPr>
          </w:p>
        </w:tc>
        <w:tc>
          <w:tcPr>
            <w:tcW w:w="1245" w:type="dxa"/>
          </w:tcPr>
          <w:p w14:paraId="516FC728" w14:textId="77777777" w:rsidR="00FC68D0" w:rsidRPr="001B0CC1" w:rsidRDefault="00FC68D0" w:rsidP="00FC68D0">
            <w:pPr>
              <w:pStyle w:val="TAL"/>
            </w:pPr>
          </w:p>
        </w:tc>
      </w:tr>
      <w:tr w:rsidR="00FC68D0" w:rsidRPr="001B0CC1" w14:paraId="6D96CECB" w14:textId="77777777" w:rsidTr="00B67A49">
        <w:tc>
          <w:tcPr>
            <w:tcW w:w="4535" w:type="dxa"/>
          </w:tcPr>
          <w:p w14:paraId="2E83703C" w14:textId="77777777" w:rsidR="00FC68D0" w:rsidRPr="001B0CC1" w:rsidRDefault="00FC68D0" w:rsidP="00FC68D0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037577C1" w14:textId="77777777" w:rsidR="00FC68D0" w:rsidRPr="001B0CC1" w:rsidRDefault="00FC68D0" w:rsidP="00FC68D0">
            <w:pPr>
              <w:pStyle w:val="TAL"/>
            </w:pPr>
          </w:p>
        </w:tc>
        <w:tc>
          <w:tcPr>
            <w:tcW w:w="1700" w:type="dxa"/>
          </w:tcPr>
          <w:p w14:paraId="4C7FE54E" w14:textId="77777777" w:rsidR="00FC68D0" w:rsidRPr="001B0CC1" w:rsidRDefault="00FC68D0" w:rsidP="00FC68D0">
            <w:pPr>
              <w:pStyle w:val="TAL"/>
            </w:pPr>
          </w:p>
        </w:tc>
        <w:tc>
          <w:tcPr>
            <w:tcW w:w="1245" w:type="dxa"/>
          </w:tcPr>
          <w:p w14:paraId="618CB208" w14:textId="77777777" w:rsidR="00FC68D0" w:rsidRPr="001B0CC1" w:rsidRDefault="00FC68D0" w:rsidP="00FC68D0">
            <w:pPr>
              <w:pStyle w:val="TAL"/>
            </w:pPr>
          </w:p>
        </w:tc>
      </w:tr>
      <w:tr w:rsidR="00FC68D0" w:rsidRPr="001B0CC1" w14:paraId="00755CD2" w14:textId="77777777" w:rsidTr="00B67A49">
        <w:tc>
          <w:tcPr>
            <w:tcW w:w="4535" w:type="dxa"/>
          </w:tcPr>
          <w:p w14:paraId="4D88458B" w14:textId="77777777" w:rsidR="00FC68D0" w:rsidRPr="001B0CC1" w:rsidRDefault="00FC68D0" w:rsidP="00FC68D0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sCellToReleaseList</w:t>
            </w:r>
            <w:proofErr w:type="spellEnd"/>
          </w:p>
        </w:tc>
        <w:tc>
          <w:tcPr>
            <w:tcW w:w="2267" w:type="dxa"/>
          </w:tcPr>
          <w:p w14:paraId="7FE0D2D0" w14:textId="77777777" w:rsidR="00FC68D0" w:rsidRPr="001B0CC1" w:rsidRDefault="00FC68D0" w:rsidP="00FC68D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6F047649" w14:textId="77777777" w:rsidR="00FC68D0" w:rsidRPr="001B0CC1" w:rsidRDefault="00FC68D0" w:rsidP="00FC68D0">
            <w:pPr>
              <w:pStyle w:val="TAL"/>
            </w:pPr>
          </w:p>
        </w:tc>
        <w:tc>
          <w:tcPr>
            <w:tcW w:w="1245" w:type="dxa"/>
          </w:tcPr>
          <w:p w14:paraId="193AD11F" w14:textId="77777777" w:rsidR="00FC68D0" w:rsidRPr="001B0CC1" w:rsidRDefault="00FC68D0" w:rsidP="00FC68D0">
            <w:pPr>
              <w:pStyle w:val="TAL"/>
            </w:pPr>
          </w:p>
        </w:tc>
      </w:tr>
      <w:tr w:rsidR="00FC68D0" w:rsidRPr="001B0CC1" w14:paraId="06DB4E6B" w14:textId="77777777" w:rsidTr="00B67A49">
        <w:tc>
          <w:tcPr>
            <w:tcW w:w="4535" w:type="dxa"/>
          </w:tcPr>
          <w:p w14:paraId="31768D80" w14:textId="77777777" w:rsidR="00FC68D0" w:rsidRPr="001B0CC1" w:rsidRDefault="00FC68D0" w:rsidP="00FC68D0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reportUplinkTxDirectCurrent</w:t>
            </w:r>
            <w:proofErr w:type="spellEnd"/>
          </w:p>
        </w:tc>
        <w:tc>
          <w:tcPr>
            <w:tcW w:w="2267" w:type="dxa"/>
          </w:tcPr>
          <w:p w14:paraId="2C1F3D98" w14:textId="77777777" w:rsidR="00FC68D0" w:rsidRPr="001B0CC1" w:rsidRDefault="00FC68D0" w:rsidP="00FC68D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458ACA3F" w14:textId="77777777" w:rsidR="00FC68D0" w:rsidRPr="001B0CC1" w:rsidRDefault="00FC68D0" w:rsidP="00FC68D0">
            <w:pPr>
              <w:pStyle w:val="TAL"/>
              <w:rPr>
                <w:highlight w:val="cyan"/>
              </w:rPr>
            </w:pPr>
          </w:p>
        </w:tc>
        <w:tc>
          <w:tcPr>
            <w:tcW w:w="1245" w:type="dxa"/>
          </w:tcPr>
          <w:p w14:paraId="787DA2CB" w14:textId="77777777" w:rsidR="00FC68D0" w:rsidRPr="001B0CC1" w:rsidRDefault="00FC68D0" w:rsidP="00FC68D0">
            <w:pPr>
              <w:pStyle w:val="TAL"/>
              <w:rPr>
                <w:highlight w:val="cyan"/>
              </w:rPr>
            </w:pPr>
          </w:p>
        </w:tc>
      </w:tr>
      <w:tr w:rsidR="00FC68D0" w:rsidRPr="001B0CC1" w14:paraId="7107B365" w14:textId="77777777" w:rsidTr="00B67A49">
        <w:tc>
          <w:tcPr>
            <w:tcW w:w="4535" w:type="dxa"/>
          </w:tcPr>
          <w:p w14:paraId="265C1E56" w14:textId="77777777" w:rsidR="00FC68D0" w:rsidRPr="001B0CC1" w:rsidRDefault="00FC68D0" w:rsidP="00FC68D0">
            <w:pPr>
              <w:pStyle w:val="TAL"/>
            </w:pPr>
            <w:r w:rsidRPr="001B0CC1">
              <w:t xml:space="preserve">  bap-Address-r16</w:t>
            </w:r>
          </w:p>
        </w:tc>
        <w:tc>
          <w:tcPr>
            <w:tcW w:w="2267" w:type="dxa"/>
          </w:tcPr>
          <w:p w14:paraId="37049D50" w14:textId="77777777" w:rsidR="00FC68D0" w:rsidRPr="001B0CC1" w:rsidRDefault="00FC68D0" w:rsidP="00FC68D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4713D842" w14:textId="77777777" w:rsidR="00FC68D0" w:rsidRPr="001B0CC1" w:rsidRDefault="00FC68D0" w:rsidP="00FC68D0">
            <w:pPr>
              <w:pStyle w:val="TAL"/>
              <w:rPr>
                <w:highlight w:val="cyan"/>
              </w:rPr>
            </w:pPr>
          </w:p>
        </w:tc>
        <w:tc>
          <w:tcPr>
            <w:tcW w:w="1245" w:type="dxa"/>
          </w:tcPr>
          <w:p w14:paraId="5F5C3FC8" w14:textId="77777777" w:rsidR="00FC68D0" w:rsidRPr="001B0CC1" w:rsidRDefault="00FC68D0" w:rsidP="00FC68D0">
            <w:pPr>
              <w:pStyle w:val="TAL"/>
              <w:rPr>
                <w:highlight w:val="cyan"/>
              </w:rPr>
            </w:pPr>
          </w:p>
        </w:tc>
      </w:tr>
      <w:tr w:rsidR="00FC68D0" w:rsidRPr="001B0CC1" w14:paraId="61838E9A" w14:textId="77777777" w:rsidTr="00B67A49">
        <w:tc>
          <w:tcPr>
            <w:tcW w:w="4535" w:type="dxa"/>
          </w:tcPr>
          <w:p w14:paraId="4F7A1E6E" w14:textId="77777777" w:rsidR="00FC68D0" w:rsidRPr="001B0CC1" w:rsidRDefault="00FC68D0" w:rsidP="00FC68D0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</w:t>
            </w:r>
            <w:r w:rsidRPr="001B0CC1">
              <w:t>bh-RLC-ChannelToAddModList-r16</w:t>
            </w:r>
          </w:p>
        </w:tc>
        <w:tc>
          <w:tcPr>
            <w:tcW w:w="2267" w:type="dxa"/>
          </w:tcPr>
          <w:p w14:paraId="1AEE3BCD" w14:textId="77777777" w:rsidR="00FC68D0" w:rsidRPr="001B0CC1" w:rsidRDefault="00FC68D0" w:rsidP="00FC68D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4078F925" w14:textId="77777777" w:rsidR="00FC68D0" w:rsidRPr="001B0CC1" w:rsidRDefault="00FC68D0" w:rsidP="00FC68D0">
            <w:pPr>
              <w:pStyle w:val="TAL"/>
              <w:rPr>
                <w:highlight w:val="cyan"/>
              </w:rPr>
            </w:pPr>
          </w:p>
        </w:tc>
        <w:tc>
          <w:tcPr>
            <w:tcW w:w="1245" w:type="dxa"/>
          </w:tcPr>
          <w:p w14:paraId="7BFAD9D4" w14:textId="77777777" w:rsidR="00FC68D0" w:rsidRPr="001B0CC1" w:rsidRDefault="00FC68D0" w:rsidP="00FC68D0">
            <w:pPr>
              <w:pStyle w:val="TAL"/>
              <w:rPr>
                <w:highlight w:val="cyan"/>
              </w:rPr>
            </w:pPr>
          </w:p>
        </w:tc>
      </w:tr>
      <w:tr w:rsidR="00FC68D0" w:rsidRPr="001B0CC1" w14:paraId="7D9B3838" w14:textId="77777777" w:rsidTr="00B67A49">
        <w:tc>
          <w:tcPr>
            <w:tcW w:w="4535" w:type="dxa"/>
          </w:tcPr>
          <w:p w14:paraId="0F029C10" w14:textId="77777777" w:rsidR="00FC68D0" w:rsidRPr="001B0CC1" w:rsidRDefault="00FC68D0" w:rsidP="00FC68D0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</w:t>
            </w:r>
            <w:r w:rsidRPr="001B0CC1">
              <w:t>bh-RLC-ChannelToReleaseList-r16</w:t>
            </w:r>
          </w:p>
        </w:tc>
        <w:tc>
          <w:tcPr>
            <w:tcW w:w="2267" w:type="dxa"/>
          </w:tcPr>
          <w:p w14:paraId="7229DDC9" w14:textId="77777777" w:rsidR="00FC68D0" w:rsidRPr="001B0CC1" w:rsidRDefault="00FC68D0" w:rsidP="00FC68D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4B2E6F44" w14:textId="77777777" w:rsidR="00FC68D0" w:rsidRPr="001B0CC1" w:rsidRDefault="00FC68D0" w:rsidP="00FC68D0">
            <w:pPr>
              <w:pStyle w:val="TAL"/>
              <w:rPr>
                <w:highlight w:val="cyan"/>
              </w:rPr>
            </w:pPr>
          </w:p>
        </w:tc>
        <w:tc>
          <w:tcPr>
            <w:tcW w:w="1245" w:type="dxa"/>
          </w:tcPr>
          <w:p w14:paraId="4F6F584C" w14:textId="77777777" w:rsidR="00FC68D0" w:rsidRPr="001B0CC1" w:rsidRDefault="00FC68D0" w:rsidP="00FC68D0">
            <w:pPr>
              <w:pStyle w:val="TAL"/>
              <w:rPr>
                <w:highlight w:val="cyan"/>
              </w:rPr>
            </w:pPr>
          </w:p>
        </w:tc>
      </w:tr>
      <w:tr w:rsidR="00FC68D0" w:rsidRPr="001B0CC1" w14:paraId="228AE04A" w14:textId="77777777" w:rsidTr="00B67A49">
        <w:tc>
          <w:tcPr>
            <w:tcW w:w="4535" w:type="dxa"/>
          </w:tcPr>
          <w:p w14:paraId="46C8A9AA" w14:textId="77777777" w:rsidR="00FC68D0" w:rsidRPr="001B0CC1" w:rsidRDefault="00FC68D0" w:rsidP="00FC68D0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</w:t>
            </w:r>
            <w:r w:rsidRPr="001B0CC1">
              <w:t>f1c-TransferPath-r16</w:t>
            </w:r>
          </w:p>
        </w:tc>
        <w:tc>
          <w:tcPr>
            <w:tcW w:w="2267" w:type="dxa"/>
          </w:tcPr>
          <w:p w14:paraId="1B21B933" w14:textId="77777777" w:rsidR="00FC68D0" w:rsidRPr="001B0CC1" w:rsidRDefault="00FC68D0" w:rsidP="00FC68D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7CA9637" w14:textId="77777777" w:rsidR="00FC68D0" w:rsidRPr="001B0CC1" w:rsidRDefault="00FC68D0" w:rsidP="00FC68D0">
            <w:pPr>
              <w:pStyle w:val="TAL"/>
              <w:rPr>
                <w:highlight w:val="cyan"/>
              </w:rPr>
            </w:pPr>
          </w:p>
        </w:tc>
        <w:tc>
          <w:tcPr>
            <w:tcW w:w="1245" w:type="dxa"/>
          </w:tcPr>
          <w:p w14:paraId="31F1C121" w14:textId="77777777" w:rsidR="00FC68D0" w:rsidRPr="001B0CC1" w:rsidRDefault="00FC68D0" w:rsidP="00FC68D0">
            <w:pPr>
              <w:pStyle w:val="TAL"/>
              <w:rPr>
                <w:highlight w:val="cyan"/>
              </w:rPr>
            </w:pPr>
          </w:p>
        </w:tc>
      </w:tr>
      <w:tr w:rsidR="00FC68D0" w:rsidRPr="001B0CC1" w14:paraId="317F65F0" w14:textId="77777777" w:rsidTr="00B67A49">
        <w:tc>
          <w:tcPr>
            <w:tcW w:w="4535" w:type="dxa"/>
          </w:tcPr>
          <w:p w14:paraId="44CB2D6E" w14:textId="77777777" w:rsidR="00FC68D0" w:rsidRPr="001B0CC1" w:rsidRDefault="00FC68D0" w:rsidP="00FC68D0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lastRenderedPageBreak/>
              <w:t xml:space="preserve">  </w:t>
            </w:r>
            <w:r w:rsidRPr="001B0CC1">
              <w:t>simultaneousTCI-UpdateList1-r16</w:t>
            </w:r>
          </w:p>
        </w:tc>
        <w:tc>
          <w:tcPr>
            <w:tcW w:w="2267" w:type="dxa"/>
          </w:tcPr>
          <w:p w14:paraId="419AB7CB" w14:textId="77777777" w:rsidR="00FC68D0" w:rsidRPr="001B0CC1" w:rsidRDefault="00FC68D0" w:rsidP="00FC68D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6789B0A0" w14:textId="77777777" w:rsidR="00FC68D0" w:rsidRPr="001B0CC1" w:rsidRDefault="00FC68D0" w:rsidP="00FC68D0">
            <w:pPr>
              <w:pStyle w:val="TAL"/>
              <w:rPr>
                <w:highlight w:val="cyan"/>
              </w:rPr>
            </w:pPr>
          </w:p>
        </w:tc>
        <w:tc>
          <w:tcPr>
            <w:tcW w:w="1245" w:type="dxa"/>
          </w:tcPr>
          <w:p w14:paraId="2849C7B6" w14:textId="77777777" w:rsidR="00FC68D0" w:rsidRPr="001B0CC1" w:rsidRDefault="00FC68D0" w:rsidP="00FC68D0">
            <w:pPr>
              <w:pStyle w:val="TAL"/>
              <w:rPr>
                <w:highlight w:val="cyan"/>
              </w:rPr>
            </w:pPr>
          </w:p>
        </w:tc>
      </w:tr>
      <w:tr w:rsidR="00FC68D0" w:rsidRPr="001B0CC1" w14:paraId="143016BF" w14:textId="77777777" w:rsidTr="00B67A49">
        <w:tc>
          <w:tcPr>
            <w:tcW w:w="4535" w:type="dxa"/>
          </w:tcPr>
          <w:p w14:paraId="7F767356" w14:textId="77777777" w:rsidR="00FC68D0" w:rsidRPr="001B0CC1" w:rsidRDefault="00FC68D0" w:rsidP="00FC68D0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</w:t>
            </w:r>
            <w:r w:rsidRPr="001B0CC1">
              <w:t>simultaneousTCI-UpdateList2-r16</w:t>
            </w:r>
          </w:p>
        </w:tc>
        <w:tc>
          <w:tcPr>
            <w:tcW w:w="2267" w:type="dxa"/>
          </w:tcPr>
          <w:p w14:paraId="7E33B18F" w14:textId="77777777" w:rsidR="00FC68D0" w:rsidRPr="001B0CC1" w:rsidRDefault="00FC68D0" w:rsidP="00FC68D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202FBCF4" w14:textId="77777777" w:rsidR="00FC68D0" w:rsidRPr="001B0CC1" w:rsidRDefault="00FC68D0" w:rsidP="00FC68D0">
            <w:pPr>
              <w:pStyle w:val="TAL"/>
              <w:rPr>
                <w:highlight w:val="cyan"/>
              </w:rPr>
            </w:pPr>
          </w:p>
        </w:tc>
        <w:tc>
          <w:tcPr>
            <w:tcW w:w="1245" w:type="dxa"/>
          </w:tcPr>
          <w:p w14:paraId="627095CF" w14:textId="77777777" w:rsidR="00FC68D0" w:rsidRPr="001B0CC1" w:rsidRDefault="00FC68D0" w:rsidP="00FC68D0">
            <w:pPr>
              <w:pStyle w:val="TAL"/>
              <w:rPr>
                <w:highlight w:val="cyan"/>
              </w:rPr>
            </w:pPr>
          </w:p>
        </w:tc>
      </w:tr>
      <w:tr w:rsidR="00FC68D0" w:rsidRPr="001B0CC1" w14:paraId="0FA886EB" w14:textId="77777777" w:rsidTr="00B67A49">
        <w:tc>
          <w:tcPr>
            <w:tcW w:w="4535" w:type="dxa"/>
          </w:tcPr>
          <w:p w14:paraId="13E54A1F" w14:textId="77777777" w:rsidR="00FC68D0" w:rsidRPr="001B0CC1" w:rsidRDefault="00FC68D0" w:rsidP="00FC68D0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</w:t>
            </w:r>
            <w:r w:rsidRPr="001B0CC1">
              <w:t>simultaneousSpatial-UpdatedList1-r16</w:t>
            </w:r>
          </w:p>
        </w:tc>
        <w:tc>
          <w:tcPr>
            <w:tcW w:w="2267" w:type="dxa"/>
          </w:tcPr>
          <w:p w14:paraId="5E594B98" w14:textId="77777777" w:rsidR="00FC68D0" w:rsidRPr="001B0CC1" w:rsidRDefault="00FC68D0" w:rsidP="00FC68D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22B5F93C" w14:textId="77777777" w:rsidR="00FC68D0" w:rsidRPr="001B0CC1" w:rsidRDefault="00FC68D0" w:rsidP="00FC68D0">
            <w:pPr>
              <w:pStyle w:val="TAL"/>
              <w:rPr>
                <w:highlight w:val="cyan"/>
              </w:rPr>
            </w:pPr>
          </w:p>
        </w:tc>
        <w:tc>
          <w:tcPr>
            <w:tcW w:w="1245" w:type="dxa"/>
          </w:tcPr>
          <w:p w14:paraId="3A2745AB" w14:textId="77777777" w:rsidR="00FC68D0" w:rsidRPr="001B0CC1" w:rsidRDefault="00FC68D0" w:rsidP="00FC68D0">
            <w:pPr>
              <w:pStyle w:val="TAL"/>
              <w:rPr>
                <w:highlight w:val="cyan"/>
              </w:rPr>
            </w:pPr>
          </w:p>
        </w:tc>
      </w:tr>
      <w:tr w:rsidR="00FC68D0" w:rsidRPr="001B0CC1" w14:paraId="461325CD" w14:textId="77777777" w:rsidTr="00B67A49">
        <w:tc>
          <w:tcPr>
            <w:tcW w:w="4535" w:type="dxa"/>
          </w:tcPr>
          <w:p w14:paraId="4F4C9806" w14:textId="77777777" w:rsidR="00FC68D0" w:rsidRPr="001B0CC1" w:rsidRDefault="00FC68D0" w:rsidP="00FC68D0">
            <w:pPr>
              <w:pStyle w:val="TAL"/>
            </w:pPr>
            <w:r w:rsidRPr="001B0CC1">
              <w:rPr>
                <w:lang w:eastAsia="zh-CN"/>
              </w:rPr>
              <w:t xml:space="preserve">  </w:t>
            </w:r>
            <w:r w:rsidRPr="001B0CC1">
              <w:t>simultaneousSpatial-UpdatedList2-r16</w:t>
            </w:r>
          </w:p>
        </w:tc>
        <w:tc>
          <w:tcPr>
            <w:tcW w:w="2267" w:type="dxa"/>
          </w:tcPr>
          <w:p w14:paraId="4870EFED" w14:textId="77777777" w:rsidR="00FC68D0" w:rsidRPr="001B0CC1" w:rsidRDefault="00FC68D0" w:rsidP="00FC68D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2FB13775" w14:textId="77777777" w:rsidR="00FC68D0" w:rsidRPr="001B0CC1" w:rsidRDefault="00FC68D0" w:rsidP="00FC68D0">
            <w:pPr>
              <w:pStyle w:val="TAL"/>
              <w:rPr>
                <w:highlight w:val="cyan"/>
              </w:rPr>
            </w:pPr>
          </w:p>
        </w:tc>
        <w:tc>
          <w:tcPr>
            <w:tcW w:w="1245" w:type="dxa"/>
          </w:tcPr>
          <w:p w14:paraId="3CA94D9C" w14:textId="77777777" w:rsidR="00FC68D0" w:rsidRPr="001B0CC1" w:rsidRDefault="00FC68D0" w:rsidP="00FC68D0">
            <w:pPr>
              <w:pStyle w:val="TAL"/>
              <w:rPr>
                <w:highlight w:val="cyan"/>
              </w:rPr>
            </w:pPr>
          </w:p>
        </w:tc>
      </w:tr>
      <w:tr w:rsidR="00FC68D0" w:rsidRPr="001B0CC1" w14:paraId="5BE70567" w14:textId="77777777" w:rsidTr="00B67A49">
        <w:tc>
          <w:tcPr>
            <w:tcW w:w="4535" w:type="dxa"/>
          </w:tcPr>
          <w:p w14:paraId="679DF1ED" w14:textId="77777777" w:rsidR="00FC68D0" w:rsidRPr="001B0CC1" w:rsidRDefault="00FC68D0" w:rsidP="00FC68D0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uplinkTxSwitchingOption-r16</w:t>
            </w:r>
          </w:p>
        </w:tc>
        <w:tc>
          <w:tcPr>
            <w:tcW w:w="2267" w:type="dxa"/>
          </w:tcPr>
          <w:p w14:paraId="315703BD" w14:textId="77777777" w:rsidR="00FC68D0" w:rsidRPr="001B0CC1" w:rsidRDefault="00FC68D0" w:rsidP="00FC68D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237400D" w14:textId="77777777" w:rsidR="00FC68D0" w:rsidRPr="001B0CC1" w:rsidRDefault="00FC68D0" w:rsidP="00FC68D0">
            <w:pPr>
              <w:pStyle w:val="TAL"/>
              <w:rPr>
                <w:highlight w:val="cyan"/>
              </w:rPr>
            </w:pPr>
          </w:p>
        </w:tc>
        <w:tc>
          <w:tcPr>
            <w:tcW w:w="1245" w:type="dxa"/>
          </w:tcPr>
          <w:p w14:paraId="4CA11D1F" w14:textId="77777777" w:rsidR="00FC68D0" w:rsidRPr="001B0CC1" w:rsidRDefault="00FC68D0" w:rsidP="00FC68D0">
            <w:pPr>
              <w:pStyle w:val="TAL"/>
              <w:rPr>
                <w:highlight w:val="cyan"/>
              </w:rPr>
            </w:pPr>
          </w:p>
        </w:tc>
      </w:tr>
      <w:tr w:rsidR="00FC68D0" w:rsidRPr="001B0CC1" w14:paraId="097C2472" w14:textId="77777777" w:rsidTr="00B67A49">
        <w:tc>
          <w:tcPr>
            <w:tcW w:w="4535" w:type="dxa"/>
          </w:tcPr>
          <w:p w14:paraId="48C723C6" w14:textId="77777777" w:rsidR="00FC68D0" w:rsidRPr="001B0CC1" w:rsidRDefault="00FC68D0" w:rsidP="00FC68D0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uplinkTxSwitchingPowerBoosting-r16</w:t>
            </w:r>
          </w:p>
        </w:tc>
        <w:tc>
          <w:tcPr>
            <w:tcW w:w="2267" w:type="dxa"/>
          </w:tcPr>
          <w:p w14:paraId="1AB4373A" w14:textId="77777777" w:rsidR="00FC68D0" w:rsidRPr="001B0CC1" w:rsidRDefault="00FC68D0" w:rsidP="00FC68D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0EB76CD0" w14:textId="77777777" w:rsidR="00FC68D0" w:rsidRPr="001B0CC1" w:rsidRDefault="00FC68D0" w:rsidP="00FC68D0">
            <w:pPr>
              <w:pStyle w:val="TAL"/>
              <w:rPr>
                <w:highlight w:val="cyan"/>
              </w:rPr>
            </w:pPr>
          </w:p>
        </w:tc>
        <w:tc>
          <w:tcPr>
            <w:tcW w:w="1245" w:type="dxa"/>
          </w:tcPr>
          <w:p w14:paraId="2DD618A4" w14:textId="77777777" w:rsidR="00FC68D0" w:rsidRPr="001B0CC1" w:rsidRDefault="00FC68D0" w:rsidP="00FC68D0">
            <w:pPr>
              <w:pStyle w:val="TAL"/>
              <w:rPr>
                <w:highlight w:val="cyan"/>
              </w:rPr>
            </w:pPr>
          </w:p>
        </w:tc>
      </w:tr>
      <w:tr w:rsidR="00B97B4B" w:rsidRPr="001B0CC1" w14:paraId="43636A78" w14:textId="77777777" w:rsidTr="00B67A49">
        <w:trPr>
          <w:ins w:id="438" w:author="Zhaoya" w:date="2022-11-11T13:56:00Z"/>
        </w:trPr>
        <w:tc>
          <w:tcPr>
            <w:tcW w:w="4535" w:type="dxa"/>
          </w:tcPr>
          <w:p w14:paraId="34CD510A" w14:textId="4268B4F0" w:rsidR="00B97B4B" w:rsidRPr="0070427A" w:rsidRDefault="00B97B4B" w:rsidP="00FC68D0">
            <w:pPr>
              <w:pStyle w:val="TAL"/>
              <w:rPr>
                <w:ins w:id="439" w:author="Zhaoya" w:date="2022-11-11T13:56:00Z"/>
                <w:highlight w:val="yellow"/>
                <w:lang w:eastAsia="zh-CN"/>
              </w:rPr>
            </w:pPr>
            <w:ins w:id="440" w:author="Zhaoya" w:date="2022-11-11T13:58:00Z">
              <w:r w:rsidRPr="0070427A">
                <w:rPr>
                  <w:highlight w:val="yellow"/>
                  <w:lang w:eastAsia="zh-CN"/>
                </w:rPr>
                <w:t xml:space="preserve">  </w:t>
              </w:r>
              <w:r w:rsidRPr="0070427A">
                <w:rPr>
                  <w:highlight w:val="yellow"/>
                </w:rPr>
                <w:t>reportUplinkTxDirectCurrentTwoCarrier-r16</w:t>
              </w:r>
            </w:ins>
          </w:p>
        </w:tc>
        <w:tc>
          <w:tcPr>
            <w:tcW w:w="2267" w:type="dxa"/>
          </w:tcPr>
          <w:p w14:paraId="43AACECA" w14:textId="52CEB3EC" w:rsidR="00B97B4B" w:rsidRPr="0070427A" w:rsidRDefault="00B97B4B" w:rsidP="00FC68D0">
            <w:pPr>
              <w:pStyle w:val="TAL"/>
              <w:rPr>
                <w:ins w:id="441" w:author="Zhaoya" w:date="2022-11-11T13:56:00Z"/>
                <w:highlight w:val="yellow"/>
              </w:rPr>
            </w:pPr>
            <w:ins w:id="442" w:author="Zhaoya" w:date="2022-11-11T13:59:00Z">
              <w:r w:rsidRPr="0070427A">
                <w:rPr>
                  <w:highlight w:val="yellow"/>
                </w:rPr>
                <w:t>Not present</w:t>
              </w:r>
            </w:ins>
          </w:p>
        </w:tc>
        <w:tc>
          <w:tcPr>
            <w:tcW w:w="1700" w:type="dxa"/>
          </w:tcPr>
          <w:p w14:paraId="0ACBF347" w14:textId="77777777" w:rsidR="00B97B4B" w:rsidRPr="0070427A" w:rsidRDefault="00B97B4B" w:rsidP="00FC68D0">
            <w:pPr>
              <w:pStyle w:val="TAL"/>
              <w:rPr>
                <w:ins w:id="443" w:author="Zhaoya" w:date="2022-11-11T13:56:00Z"/>
                <w:highlight w:val="yellow"/>
              </w:rPr>
            </w:pPr>
          </w:p>
        </w:tc>
        <w:tc>
          <w:tcPr>
            <w:tcW w:w="1245" w:type="dxa"/>
          </w:tcPr>
          <w:p w14:paraId="4D40A0BE" w14:textId="77777777" w:rsidR="00B97B4B" w:rsidRPr="0070427A" w:rsidRDefault="00B97B4B" w:rsidP="00FC68D0">
            <w:pPr>
              <w:pStyle w:val="TAL"/>
              <w:rPr>
                <w:ins w:id="444" w:author="Zhaoya" w:date="2022-11-11T13:56:00Z"/>
                <w:highlight w:val="yellow"/>
              </w:rPr>
            </w:pPr>
          </w:p>
        </w:tc>
      </w:tr>
      <w:tr w:rsidR="00B97B4B" w:rsidRPr="001B0CC1" w14:paraId="698D1EA5" w14:textId="77777777" w:rsidTr="00B67A49">
        <w:trPr>
          <w:ins w:id="445" w:author="Zhaoya" w:date="2022-11-11T13:59:00Z"/>
        </w:trPr>
        <w:tc>
          <w:tcPr>
            <w:tcW w:w="4535" w:type="dxa"/>
          </w:tcPr>
          <w:p w14:paraId="4097CBEB" w14:textId="59F7693A" w:rsidR="00B97B4B" w:rsidRPr="0070427A" w:rsidRDefault="00B97B4B" w:rsidP="00FC68D0">
            <w:pPr>
              <w:pStyle w:val="TAL"/>
              <w:rPr>
                <w:ins w:id="446" w:author="Zhaoya" w:date="2022-11-11T13:59:00Z"/>
                <w:highlight w:val="yellow"/>
                <w:lang w:eastAsia="zh-CN"/>
              </w:rPr>
            </w:pPr>
            <w:ins w:id="447" w:author="Zhaoya" w:date="2022-11-11T14:00:00Z">
              <w:r w:rsidRPr="0070427A">
                <w:rPr>
                  <w:highlight w:val="yellow"/>
                  <w:lang w:eastAsia="zh-CN"/>
                </w:rPr>
                <w:t xml:space="preserve">  </w:t>
              </w:r>
            </w:ins>
            <w:ins w:id="448" w:author="Zhaoya" w:date="2022-11-11T13:59:00Z">
              <w:r w:rsidRPr="0070427A">
                <w:rPr>
                  <w:highlight w:val="yellow"/>
                </w:rPr>
                <w:t>f1c-TransferPathNRDC-r17</w:t>
              </w:r>
            </w:ins>
          </w:p>
        </w:tc>
        <w:tc>
          <w:tcPr>
            <w:tcW w:w="2267" w:type="dxa"/>
          </w:tcPr>
          <w:p w14:paraId="1A76C520" w14:textId="6BA7E358" w:rsidR="00B97B4B" w:rsidRPr="0070427A" w:rsidRDefault="00B97B4B" w:rsidP="00FC68D0">
            <w:pPr>
              <w:pStyle w:val="TAL"/>
              <w:rPr>
                <w:ins w:id="449" w:author="Zhaoya" w:date="2022-11-11T13:59:00Z"/>
                <w:highlight w:val="yellow"/>
              </w:rPr>
            </w:pPr>
            <w:ins w:id="450" w:author="Zhaoya" w:date="2022-11-11T14:00:00Z">
              <w:r w:rsidRPr="0070427A">
                <w:rPr>
                  <w:highlight w:val="yellow"/>
                </w:rPr>
                <w:t>Not present</w:t>
              </w:r>
            </w:ins>
          </w:p>
        </w:tc>
        <w:tc>
          <w:tcPr>
            <w:tcW w:w="1700" w:type="dxa"/>
          </w:tcPr>
          <w:p w14:paraId="59750C6E" w14:textId="77777777" w:rsidR="00B97B4B" w:rsidRPr="0070427A" w:rsidRDefault="00B97B4B" w:rsidP="00FC68D0">
            <w:pPr>
              <w:pStyle w:val="TAL"/>
              <w:rPr>
                <w:ins w:id="451" w:author="Zhaoya" w:date="2022-11-11T13:59:00Z"/>
                <w:highlight w:val="yellow"/>
              </w:rPr>
            </w:pPr>
          </w:p>
        </w:tc>
        <w:tc>
          <w:tcPr>
            <w:tcW w:w="1245" w:type="dxa"/>
          </w:tcPr>
          <w:p w14:paraId="7A6AAD73" w14:textId="77777777" w:rsidR="00B97B4B" w:rsidRPr="0070427A" w:rsidRDefault="00B97B4B" w:rsidP="00FC68D0">
            <w:pPr>
              <w:pStyle w:val="TAL"/>
              <w:rPr>
                <w:ins w:id="452" w:author="Zhaoya" w:date="2022-11-11T13:59:00Z"/>
                <w:highlight w:val="yellow"/>
              </w:rPr>
            </w:pPr>
          </w:p>
        </w:tc>
      </w:tr>
      <w:tr w:rsidR="00B97B4B" w:rsidRPr="001B0CC1" w14:paraId="359D11E6" w14:textId="77777777" w:rsidTr="00B67A49">
        <w:trPr>
          <w:ins w:id="453" w:author="Zhaoya" w:date="2022-11-11T13:59:00Z"/>
        </w:trPr>
        <w:tc>
          <w:tcPr>
            <w:tcW w:w="4535" w:type="dxa"/>
          </w:tcPr>
          <w:p w14:paraId="16323378" w14:textId="038CA9EB" w:rsidR="00B97B4B" w:rsidRPr="0070427A" w:rsidRDefault="00B97B4B" w:rsidP="00FC68D0">
            <w:pPr>
              <w:pStyle w:val="TAL"/>
              <w:rPr>
                <w:ins w:id="454" w:author="Zhaoya" w:date="2022-11-11T13:59:00Z"/>
                <w:highlight w:val="yellow"/>
                <w:lang w:eastAsia="zh-CN"/>
              </w:rPr>
            </w:pPr>
            <w:ins w:id="455" w:author="Zhaoya" w:date="2022-11-11T14:00:00Z">
              <w:r w:rsidRPr="0070427A">
                <w:rPr>
                  <w:highlight w:val="yellow"/>
                  <w:lang w:eastAsia="zh-CN"/>
                </w:rPr>
                <w:t xml:space="preserve">  </w:t>
              </w:r>
            </w:ins>
            <w:ins w:id="456" w:author="Zhaoya" w:date="2022-11-11T13:59:00Z">
              <w:r w:rsidRPr="0070427A">
                <w:rPr>
                  <w:highlight w:val="yellow"/>
                </w:rPr>
                <w:t>uplinkTxSwitching-2T-Mode-r17</w:t>
              </w:r>
            </w:ins>
          </w:p>
        </w:tc>
        <w:tc>
          <w:tcPr>
            <w:tcW w:w="2267" w:type="dxa"/>
          </w:tcPr>
          <w:p w14:paraId="1EED44D5" w14:textId="22C98BAD" w:rsidR="00B97B4B" w:rsidRPr="0070427A" w:rsidRDefault="00B97B4B" w:rsidP="00FC68D0">
            <w:pPr>
              <w:pStyle w:val="TAL"/>
              <w:rPr>
                <w:ins w:id="457" w:author="Zhaoya" w:date="2022-11-11T13:59:00Z"/>
                <w:highlight w:val="yellow"/>
              </w:rPr>
            </w:pPr>
            <w:ins w:id="458" w:author="Zhaoya" w:date="2022-11-11T14:00:00Z">
              <w:r w:rsidRPr="0070427A">
                <w:rPr>
                  <w:highlight w:val="yellow"/>
                </w:rPr>
                <w:t>Not present</w:t>
              </w:r>
            </w:ins>
          </w:p>
        </w:tc>
        <w:tc>
          <w:tcPr>
            <w:tcW w:w="1700" w:type="dxa"/>
          </w:tcPr>
          <w:p w14:paraId="0F7668BD" w14:textId="77777777" w:rsidR="00B97B4B" w:rsidRPr="0070427A" w:rsidRDefault="00B97B4B" w:rsidP="00FC68D0">
            <w:pPr>
              <w:pStyle w:val="TAL"/>
              <w:rPr>
                <w:ins w:id="459" w:author="Zhaoya" w:date="2022-11-11T13:59:00Z"/>
                <w:highlight w:val="yellow"/>
              </w:rPr>
            </w:pPr>
          </w:p>
        </w:tc>
        <w:tc>
          <w:tcPr>
            <w:tcW w:w="1245" w:type="dxa"/>
          </w:tcPr>
          <w:p w14:paraId="4C9CC778" w14:textId="77777777" w:rsidR="00B97B4B" w:rsidRPr="0070427A" w:rsidRDefault="00B97B4B" w:rsidP="00FC68D0">
            <w:pPr>
              <w:pStyle w:val="TAL"/>
              <w:rPr>
                <w:ins w:id="460" w:author="Zhaoya" w:date="2022-11-11T13:59:00Z"/>
                <w:highlight w:val="yellow"/>
              </w:rPr>
            </w:pPr>
          </w:p>
        </w:tc>
      </w:tr>
      <w:tr w:rsidR="00B97B4B" w:rsidRPr="001B0CC1" w14:paraId="70DD7AD6" w14:textId="77777777" w:rsidTr="00B67A49">
        <w:trPr>
          <w:ins w:id="461" w:author="Zhaoya" w:date="2022-11-11T13:59:00Z"/>
        </w:trPr>
        <w:tc>
          <w:tcPr>
            <w:tcW w:w="4535" w:type="dxa"/>
          </w:tcPr>
          <w:p w14:paraId="6193E90B" w14:textId="465F59AA" w:rsidR="00B97B4B" w:rsidRPr="0070427A" w:rsidRDefault="00B97B4B" w:rsidP="00FC68D0">
            <w:pPr>
              <w:pStyle w:val="TAL"/>
              <w:rPr>
                <w:ins w:id="462" w:author="Zhaoya" w:date="2022-11-11T13:59:00Z"/>
                <w:highlight w:val="yellow"/>
                <w:lang w:eastAsia="zh-CN"/>
              </w:rPr>
            </w:pPr>
            <w:ins w:id="463" w:author="Zhaoya" w:date="2022-11-11T14:00:00Z">
              <w:r w:rsidRPr="0070427A">
                <w:rPr>
                  <w:highlight w:val="yellow"/>
                  <w:lang w:eastAsia="zh-CN"/>
                </w:rPr>
                <w:t xml:space="preserve">  </w:t>
              </w:r>
            </w:ins>
            <w:ins w:id="464" w:author="Zhaoya" w:date="2022-11-11T13:59:00Z">
              <w:r w:rsidRPr="0070427A">
                <w:rPr>
                  <w:highlight w:val="yellow"/>
                </w:rPr>
                <w:t>uplinkTxSwitching-DualUL-TxState-r17</w:t>
              </w:r>
            </w:ins>
          </w:p>
        </w:tc>
        <w:tc>
          <w:tcPr>
            <w:tcW w:w="2267" w:type="dxa"/>
          </w:tcPr>
          <w:p w14:paraId="02603699" w14:textId="2900241F" w:rsidR="00B97B4B" w:rsidRPr="0070427A" w:rsidRDefault="00B97B4B" w:rsidP="00FC68D0">
            <w:pPr>
              <w:pStyle w:val="TAL"/>
              <w:rPr>
                <w:ins w:id="465" w:author="Zhaoya" w:date="2022-11-11T13:59:00Z"/>
                <w:highlight w:val="yellow"/>
              </w:rPr>
            </w:pPr>
            <w:ins w:id="466" w:author="Zhaoya" w:date="2022-11-11T14:00:00Z">
              <w:r w:rsidRPr="0070427A">
                <w:rPr>
                  <w:highlight w:val="yellow"/>
                </w:rPr>
                <w:t>Not present</w:t>
              </w:r>
            </w:ins>
          </w:p>
        </w:tc>
        <w:tc>
          <w:tcPr>
            <w:tcW w:w="1700" w:type="dxa"/>
          </w:tcPr>
          <w:p w14:paraId="401B38C4" w14:textId="77777777" w:rsidR="00B97B4B" w:rsidRPr="0070427A" w:rsidRDefault="00B97B4B" w:rsidP="00FC68D0">
            <w:pPr>
              <w:pStyle w:val="TAL"/>
              <w:rPr>
                <w:ins w:id="467" w:author="Zhaoya" w:date="2022-11-11T13:59:00Z"/>
                <w:highlight w:val="yellow"/>
              </w:rPr>
            </w:pPr>
          </w:p>
        </w:tc>
        <w:tc>
          <w:tcPr>
            <w:tcW w:w="1245" w:type="dxa"/>
          </w:tcPr>
          <w:p w14:paraId="6F5D7EFC" w14:textId="77777777" w:rsidR="00B97B4B" w:rsidRPr="0070427A" w:rsidRDefault="00B97B4B" w:rsidP="00FC68D0">
            <w:pPr>
              <w:pStyle w:val="TAL"/>
              <w:rPr>
                <w:ins w:id="468" w:author="Zhaoya" w:date="2022-11-11T13:59:00Z"/>
                <w:highlight w:val="yellow"/>
              </w:rPr>
            </w:pPr>
          </w:p>
        </w:tc>
      </w:tr>
      <w:tr w:rsidR="00B97B4B" w:rsidRPr="001B0CC1" w14:paraId="5E0C8909" w14:textId="77777777" w:rsidTr="00B67A49">
        <w:trPr>
          <w:ins w:id="469" w:author="Zhaoya" w:date="2022-11-11T13:59:00Z"/>
        </w:trPr>
        <w:tc>
          <w:tcPr>
            <w:tcW w:w="4535" w:type="dxa"/>
          </w:tcPr>
          <w:p w14:paraId="2D50F220" w14:textId="52FF9890" w:rsidR="00B97B4B" w:rsidRPr="0070427A" w:rsidRDefault="00B97B4B" w:rsidP="00FC68D0">
            <w:pPr>
              <w:pStyle w:val="TAL"/>
              <w:rPr>
                <w:ins w:id="470" w:author="Zhaoya" w:date="2022-11-11T13:59:00Z"/>
                <w:highlight w:val="yellow"/>
                <w:lang w:eastAsia="zh-CN"/>
              </w:rPr>
            </w:pPr>
            <w:ins w:id="471" w:author="Zhaoya" w:date="2022-11-11T14:00:00Z">
              <w:r w:rsidRPr="0070427A">
                <w:rPr>
                  <w:highlight w:val="yellow"/>
                  <w:lang w:eastAsia="zh-CN"/>
                </w:rPr>
                <w:t xml:space="preserve">  </w:t>
              </w:r>
            </w:ins>
            <w:ins w:id="472" w:author="Zhaoya" w:date="2022-11-11T13:59:00Z">
              <w:r w:rsidRPr="0070427A">
                <w:rPr>
                  <w:highlight w:val="yellow"/>
                </w:rPr>
                <w:t>uu-RelayRLC-ChannelToAddModList-r17</w:t>
              </w:r>
            </w:ins>
          </w:p>
        </w:tc>
        <w:tc>
          <w:tcPr>
            <w:tcW w:w="2267" w:type="dxa"/>
          </w:tcPr>
          <w:p w14:paraId="15657AC9" w14:textId="05767C8D" w:rsidR="00B97B4B" w:rsidRPr="0070427A" w:rsidRDefault="00B97B4B" w:rsidP="00FC68D0">
            <w:pPr>
              <w:pStyle w:val="TAL"/>
              <w:rPr>
                <w:ins w:id="473" w:author="Zhaoya" w:date="2022-11-11T13:59:00Z"/>
                <w:highlight w:val="yellow"/>
              </w:rPr>
            </w:pPr>
            <w:ins w:id="474" w:author="Zhaoya" w:date="2022-11-11T14:00:00Z">
              <w:r w:rsidRPr="0070427A">
                <w:rPr>
                  <w:highlight w:val="yellow"/>
                </w:rPr>
                <w:t>Not present</w:t>
              </w:r>
            </w:ins>
          </w:p>
        </w:tc>
        <w:tc>
          <w:tcPr>
            <w:tcW w:w="1700" w:type="dxa"/>
          </w:tcPr>
          <w:p w14:paraId="71243D98" w14:textId="77777777" w:rsidR="00B97B4B" w:rsidRPr="0070427A" w:rsidRDefault="00B97B4B" w:rsidP="00FC68D0">
            <w:pPr>
              <w:pStyle w:val="TAL"/>
              <w:rPr>
                <w:ins w:id="475" w:author="Zhaoya" w:date="2022-11-11T13:59:00Z"/>
                <w:highlight w:val="yellow"/>
              </w:rPr>
            </w:pPr>
          </w:p>
        </w:tc>
        <w:tc>
          <w:tcPr>
            <w:tcW w:w="1245" w:type="dxa"/>
          </w:tcPr>
          <w:p w14:paraId="165BE27D" w14:textId="77777777" w:rsidR="00B97B4B" w:rsidRPr="0070427A" w:rsidRDefault="00B97B4B" w:rsidP="00FC68D0">
            <w:pPr>
              <w:pStyle w:val="TAL"/>
              <w:rPr>
                <w:ins w:id="476" w:author="Zhaoya" w:date="2022-11-11T13:59:00Z"/>
                <w:highlight w:val="yellow"/>
              </w:rPr>
            </w:pPr>
          </w:p>
        </w:tc>
      </w:tr>
      <w:tr w:rsidR="00B97B4B" w:rsidRPr="001B0CC1" w14:paraId="05BFFF16" w14:textId="77777777" w:rsidTr="00B67A49">
        <w:trPr>
          <w:ins w:id="477" w:author="Zhaoya" w:date="2022-11-11T13:59:00Z"/>
        </w:trPr>
        <w:tc>
          <w:tcPr>
            <w:tcW w:w="4535" w:type="dxa"/>
          </w:tcPr>
          <w:p w14:paraId="313CF55B" w14:textId="328CA2EE" w:rsidR="00B97B4B" w:rsidRPr="0070427A" w:rsidRDefault="00B97B4B" w:rsidP="00FC68D0">
            <w:pPr>
              <w:pStyle w:val="TAL"/>
              <w:rPr>
                <w:ins w:id="478" w:author="Zhaoya" w:date="2022-11-11T13:59:00Z"/>
                <w:highlight w:val="yellow"/>
                <w:lang w:eastAsia="zh-CN"/>
              </w:rPr>
            </w:pPr>
            <w:ins w:id="479" w:author="Zhaoya" w:date="2022-11-11T14:00:00Z">
              <w:r w:rsidRPr="0070427A">
                <w:rPr>
                  <w:highlight w:val="yellow"/>
                  <w:lang w:eastAsia="zh-CN"/>
                </w:rPr>
                <w:t xml:space="preserve">  </w:t>
              </w:r>
            </w:ins>
            <w:ins w:id="480" w:author="Zhaoya" w:date="2022-11-11T13:59:00Z">
              <w:r w:rsidRPr="0070427A">
                <w:rPr>
                  <w:highlight w:val="yellow"/>
                </w:rPr>
                <w:t>uu-RelayRLC-ChannelToReleaseList-r17</w:t>
              </w:r>
            </w:ins>
          </w:p>
        </w:tc>
        <w:tc>
          <w:tcPr>
            <w:tcW w:w="2267" w:type="dxa"/>
          </w:tcPr>
          <w:p w14:paraId="0A9D8312" w14:textId="2D94E50C" w:rsidR="00B97B4B" w:rsidRPr="0070427A" w:rsidRDefault="00B97B4B" w:rsidP="00FC68D0">
            <w:pPr>
              <w:pStyle w:val="TAL"/>
              <w:rPr>
                <w:ins w:id="481" w:author="Zhaoya" w:date="2022-11-11T13:59:00Z"/>
                <w:highlight w:val="yellow"/>
              </w:rPr>
            </w:pPr>
            <w:ins w:id="482" w:author="Zhaoya" w:date="2022-11-11T14:00:00Z">
              <w:r w:rsidRPr="0070427A">
                <w:rPr>
                  <w:highlight w:val="yellow"/>
                </w:rPr>
                <w:t>Not present</w:t>
              </w:r>
            </w:ins>
          </w:p>
        </w:tc>
        <w:tc>
          <w:tcPr>
            <w:tcW w:w="1700" w:type="dxa"/>
          </w:tcPr>
          <w:p w14:paraId="57BA094D" w14:textId="77777777" w:rsidR="00B97B4B" w:rsidRPr="0070427A" w:rsidRDefault="00B97B4B" w:rsidP="00FC68D0">
            <w:pPr>
              <w:pStyle w:val="TAL"/>
              <w:rPr>
                <w:ins w:id="483" w:author="Zhaoya" w:date="2022-11-11T13:59:00Z"/>
                <w:highlight w:val="yellow"/>
              </w:rPr>
            </w:pPr>
          </w:p>
        </w:tc>
        <w:tc>
          <w:tcPr>
            <w:tcW w:w="1245" w:type="dxa"/>
          </w:tcPr>
          <w:p w14:paraId="1703BEEB" w14:textId="77777777" w:rsidR="00B97B4B" w:rsidRPr="0070427A" w:rsidRDefault="00B97B4B" w:rsidP="00FC68D0">
            <w:pPr>
              <w:pStyle w:val="TAL"/>
              <w:rPr>
                <w:ins w:id="484" w:author="Zhaoya" w:date="2022-11-11T13:59:00Z"/>
                <w:highlight w:val="yellow"/>
              </w:rPr>
            </w:pPr>
          </w:p>
        </w:tc>
      </w:tr>
      <w:tr w:rsidR="00B97B4B" w:rsidRPr="001B0CC1" w14:paraId="30459C81" w14:textId="77777777" w:rsidTr="00B67A49">
        <w:trPr>
          <w:ins w:id="485" w:author="Zhaoya" w:date="2022-11-11T13:59:00Z"/>
        </w:trPr>
        <w:tc>
          <w:tcPr>
            <w:tcW w:w="4535" w:type="dxa"/>
          </w:tcPr>
          <w:p w14:paraId="7DC83C9C" w14:textId="58535D66" w:rsidR="00B97B4B" w:rsidRPr="0070427A" w:rsidRDefault="00B97B4B" w:rsidP="00FC68D0">
            <w:pPr>
              <w:pStyle w:val="TAL"/>
              <w:rPr>
                <w:ins w:id="486" w:author="Zhaoya" w:date="2022-11-11T13:59:00Z"/>
                <w:highlight w:val="yellow"/>
                <w:lang w:eastAsia="zh-CN"/>
              </w:rPr>
            </w:pPr>
            <w:ins w:id="487" w:author="Zhaoya" w:date="2022-11-11T14:00:00Z">
              <w:r w:rsidRPr="0070427A">
                <w:rPr>
                  <w:highlight w:val="yellow"/>
                  <w:lang w:eastAsia="zh-CN"/>
                </w:rPr>
                <w:t xml:space="preserve">  </w:t>
              </w:r>
            </w:ins>
            <w:ins w:id="488" w:author="Zhaoya" w:date="2022-11-11T13:59:00Z">
              <w:r w:rsidRPr="0070427A">
                <w:rPr>
                  <w:highlight w:val="yellow"/>
                </w:rPr>
                <w:t>simultaneousU-TCI-UpdateList1-r17</w:t>
              </w:r>
            </w:ins>
          </w:p>
        </w:tc>
        <w:tc>
          <w:tcPr>
            <w:tcW w:w="2267" w:type="dxa"/>
          </w:tcPr>
          <w:p w14:paraId="05CA1D98" w14:textId="4423BD33" w:rsidR="00B97B4B" w:rsidRPr="0070427A" w:rsidRDefault="00B97B4B" w:rsidP="00FC68D0">
            <w:pPr>
              <w:pStyle w:val="TAL"/>
              <w:rPr>
                <w:ins w:id="489" w:author="Zhaoya" w:date="2022-11-11T13:59:00Z"/>
                <w:highlight w:val="yellow"/>
              </w:rPr>
            </w:pPr>
            <w:ins w:id="490" w:author="Zhaoya" w:date="2022-11-11T14:00:00Z">
              <w:r w:rsidRPr="0070427A">
                <w:rPr>
                  <w:highlight w:val="yellow"/>
                </w:rPr>
                <w:t>Not present</w:t>
              </w:r>
            </w:ins>
          </w:p>
        </w:tc>
        <w:tc>
          <w:tcPr>
            <w:tcW w:w="1700" w:type="dxa"/>
          </w:tcPr>
          <w:p w14:paraId="35DDF981" w14:textId="77777777" w:rsidR="00B97B4B" w:rsidRPr="0070427A" w:rsidRDefault="00B97B4B" w:rsidP="00FC68D0">
            <w:pPr>
              <w:pStyle w:val="TAL"/>
              <w:rPr>
                <w:ins w:id="491" w:author="Zhaoya" w:date="2022-11-11T13:59:00Z"/>
                <w:highlight w:val="yellow"/>
              </w:rPr>
            </w:pPr>
          </w:p>
        </w:tc>
        <w:tc>
          <w:tcPr>
            <w:tcW w:w="1245" w:type="dxa"/>
          </w:tcPr>
          <w:p w14:paraId="1FB9A6ED" w14:textId="77777777" w:rsidR="00B97B4B" w:rsidRPr="0070427A" w:rsidRDefault="00B97B4B" w:rsidP="00FC68D0">
            <w:pPr>
              <w:pStyle w:val="TAL"/>
              <w:rPr>
                <w:ins w:id="492" w:author="Zhaoya" w:date="2022-11-11T13:59:00Z"/>
                <w:highlight w:val="yellow"/>
              </w:rPr>
            </w:pPr>
          </w:p>
        </w:tc>
      </w:tr>
      <w:tr w:rsidR="00B97B4B" w:rsidRPr="001B0CC1" w14:paraId="66D29506" w14:textId="77777777" w:rsidTr="00B67A49">
        <w:trPr>
          <w:ins w:id="493" w:author="Zhaoya" w:date="2022-11-11T13:59:00Z"/>
        </w:trPr>
        <w:tc>
          <w:tcPr>
            <w:tcW w:w="4535" w:type="dxa"/>
          </w:tcPr>
          <w:p w14:paraId="6E4495F9" w14:textId="11330333" w:rsidR="00B97B4B" w:rsidRPr="0070427A" w:rsidRDefault="00B97B4B" w:rsidP="00FC68D0">
            <w:pPr>
              <w:pStyle w:val="TAL"/>
              <w:rPr>
                <w:ins w:id="494" w:author="Zhaoya" w:date="2022-11-11T13:59:00Z"/>
                <w:highlight w:val="yellow"/>
                <w:lang w:eastAsia="zh-CN"/>
              </w:rPr>
            </w:pPr>
            <w:ins w:id="495" w:author="Zhaoya" w:date="2022-11-11T14:00:00Z">
              <w:r w:rsidRPr="0070427A">
                <w:rPr>
                  <w:highlight w:val="yellow"/>
                  <w:lang w:eastAsia="zh-CN"/>
                </w:rPr>
                <w:t xml:space="preserve">  </w:t>
              </w:r>
            </w:ins>
            <w:ins w:id="496" w:author="Zhaoya" w:date="2022-11-11T13:59:00Z">
              <w:r w:rsidRPr="0070427A">
                <w:rPr>
                  <w:highlight w:val="yellow"/>
                </w:rPr>
                <w:t>simultaneousU-TCI-UpdateList2-r17</w:t>
              </w:r>
            </w:ins>
          </w:p>
        </w:tc>
        <w:tc>
          <w:tcPr>
            <w:tcW w:w="2267" w:type="dxa"/>
          </w:tcPr>
          <w:p w14:paraId="583A7508" w14:textId="2A1E1E14" w:rsidR="00B97B4B" w:rsidRPr="0070427A" w:rsidRDefault="00B97B4B" w:rsidP="00FC68D0">
            <w:pPr>
              <w:pStyle w:val="TAL"/>
              <w:rPr>
                <w:ins w:id="497" w:author="Zhaoya" w:date="2022-11-11T13:59:00Z"/>
                <w:highlight w:val="yellow"/>
              </w:rPr>
            </w:pPr>
            <w:ins w:id="498" w:author="Zhaoya" w:date="2022-11-11T14:00:00Z">
              <w:r w:rsidRPr="0070427A">
                <w:rPr>
                  <w:highlight w:val="yellow"/>
                </w:rPr>
                <w:t>Not present</w:t>
              </w:r>
            </w:ins>
          </w:p>
        </w:tc>
        <w:tc>
          <w:tcPr>
            <w:tcW w:w="1700" w:type="dxa"/>
          </w:tcPr>
          <w:p w14:paraId="55A88C3F" w14:textId="77777777" w:rsidR="00B97B4B" w:rsidRPr="0070427A" w:rsidRDefault="00B97B4B" w:rsidP="00FC68D0">
            <w:pPr>
              <w:pStyle w:val="TAL"/>
              <w:rPr>
                <w:ins w:id="499" w:author="Zhaoya" w:date="2022-11-11T13:59:00Z"/>
                <w:highlight w:val="yellow"/>
              </w:rPr>
            </w:pPr>
          </w:p>
        </w:tc>
        <w:tc>
          <w:tcPr>
            <w:tcW w:w="1245" w:type="dxa"/>
          </w:tcPr>
          <w:p w14:paraId="3E192CA5" w14:textId="77777777" w:rsidR="00B97B4B" w:rsidRPr="0070427A" w:rsidRDefault="00B97B4B" w:rsidP="00FC68D0">
            <w:pPr>
              <w:pStyle w:val="TAL"/>
              <w:rPr>
                <w:ins w:id="500" w:author="Zhaoya" w:date="2022-11-11T13:59:00Z"/>
                <w:highlight w:val="yellow"/>
              </w:rPr>
            </w:pPr>
          </w:p>
        </w:tc>
      </w:tr>
      <w:tr w:rsidR="00B97B4B" w:rsidRPr="001B0CC1" w14:paraId="5452DC27" w14:textId="77777777" w:rsidTr="00B67A49">
        <w:trPr>
          <w:ins w:id="501" w:author="Zhaoya" w:date="2022-11-11T13:59:00Z"/>
        </w:trPr>
        <w:tc>
          <w:tcPr>
            <w:tcW w:w="4535" w:type="dxa"/>
          </w:tcPr>
          <w:p w14:paraId="7AE899FA" w14:textId="6D0E79A4" w:rsidR="00B97B4B" w:rsidRPr="0070427A" w:rsidRDefault="00B97B4B" w:rsidP="00FC68D0">
            <w:pPr>
              <w:pStyle w:val="TAL"/>
              <w:rPr>
                <w:ins w:id="502" w:author="Zhaoya" w:date="2022-11-11T13:59:00Z"/>
                <w:highlight w:val="yellow"/>
                <w:lang w:eastAsia="zh-CN"/>
              </w:rPr>
            </w:pPr>
            <w:ins w:id="503" w:author="Zhaoya" w:date="2022-11-11T14:00:00Z">
              <w:r w:rsidRPr="0070427A">
                <w:rPr>
                  <w:highlight w:val="yellow"/>
                  <w:lang w:eastAsia="zh-CN"/>
                </w:rPr>
                <w:t xml:space="preserve">  </w:t>
              </w:r>
            </w:ins>
            <w:ins w:id="504" w:author="Zhaoya" w:date="2022-11-11T13:59:00Z">
              <w:r w:rsidRPr="0070427A">
                <w:rPr>
                  <w:highlight w:val="yellow"/>
                </w:rPr>
                <w:t>simultaneousU-TCI-UpdateList3-r17</w:t>
              </w:r>
            </w:ins>
          </w:p>
        </w:tc>
        <w:tc>
          <w:tcPr>
            <w:tcW w:w="2267" w:type="dxa"/>
          </w:tcPr>
          <w:p w14:paraId="48680FEB" w14:textId="6074A2DB" w:rsidR="00B97B4B" w:rsidRPr="0070427A" w:rsidRDefault="00B97B4B" w:rsidP="00FC68D0">
            <w:pPr>
              <w:pStyle w:val="TAL"/>
              <w:rPr>
                <w:ins w:id="505" w:author="Zhaoya" w:date="2022-11-11T13:59:00Z"/>
                <w:highlight w:val="yellow"/>
              </w:rPr>
            </w:pPr>
            <w:ins w:id="506" w:author="Zhaoya" w:date="2022-11-11T14:00:00Z">
              <w:r w:rsidRPr="0070427A">
                <w:rPr>
                  <w:highlight w:val="yellow"/>
                </w:rPr>
                <w:t>Not present</w:t>
              </w:r>
            </w:ins>
          </w:p>
        </w:tc>
        <w:tc>
          <w:tcPr>
            <w:tcW w:w="1700" w:type="dxa"/>
          </w:tcPr>
          <w:p w14:paraId="5B378D33" w14:textId="77777777" w:rsidR="00B97B4B" w:rsidRPr="0070427A" w:rsidRDefault="00B97B4B" w:rsidP="00FC68D0">
            <w:pPr>
              <w:pStyle w:val="TAL"/>
              <w:rPr>
                <w:ins w:id="507" w:author="Zhaoya" w:date="2022-11-11T13:59:00Z"/>
                <w:highlight w:val="yellow"/>
              </w:rPr>
            </w:pPr>
          </w:p>
        </w:tc>
        <w:tc>
          <w:tcPr>
            <w:tcW w:w="1245" w:type="dxa"/>
          </w:tcPr>
          <w:p w14:paraId="7D30CDC4" w14:textId="77777777" w:rsidR="00B97B4B" w:rsidRPr="0070427A" w:rsidRDefault="00B97B4B" w:rsidP="00FC68D0">
            <w:pPr>
              <w:pStyle w:val="TAL"/>
              <w:rPr>
                <w:ins w:id="508" w:author="Zhaoya" w:date="2022-11-11T13:59:00Z"/>
                <w:highlight w:val="yellow"/>
              </w:rPr>
            </w:pPr>
          </w:p>
        </w:tc>
      </w:tr>
      <w:tr w:rsidR="00B97B4B" w:rsidRPr="001B0CC1" w14:paraId="70D2B8B0" w14:textId="77777777" w:rsidTr="00B67A49">
        <w:trPr>
          <w:ins w:id="509" w:author="Zhaoya" w:date="2022-11-11T13:59:00Z"/>
        </w:trPr>
        <w:tc>
          <w:tcPr>
            <w:tcW w:w="4535" w:type="dxa"/>
          </w:tcPr>
          <w:p w14:paraId="4C1F009A" w14:textId="5F5D78AB" w:rsidR="00B97B4B" w:rsidRPr="0070427A" w:rsidRDefault="00B97B4B" w:rsidP="00FC68D0">
            <w:pPr>
              <w:pStyle w:val="TAL"/>
              <w:rPr>
                <w:ins w:id="510" w:author="Zhaoya" w:date="2022-11-11T13:59:00Z"/>
                <w:highlight w:val="yellow"/>
                <w:lang w:eastAsia="zh-CN"/>
              </w:rPr>
            </w:pPr>
            <w:ins w:id="511" w:author="Zhaoya" w:date="2022-11-11T14:00:00Z">
              <w:r w:rsidRPr="0070427A">
                <w:rPr>
                  <w:highlight w:val="yellow"/>
                  <w:lang w:eastAsia="zh-CN"/>
                </w:rPr>
                <w:t xml:space="preserve">  </w:t>
              </w:r>
              <w:r w:rsidRPr="0070427A">
                <w:rPr>
                  <w:highlight w:val="yellow"/>
                </w:rPr>
                <w:t>simultaneousU-TCI-UpdateList4-r17</w:t>
              </w:r>
            </w:ins>
          </w:p>
        </w:tc>
        <w:tc>
          <w:tcPr>
            <w:tcW w:w="2267" w:type="dxa"/>
          </w:tcPr>
          <w:p w14:paraId="5C66E205" w14:textId="7598913C" w:rsidR="00B97B4B" w:rsidRPr="0070427A" w:rsidRDefault="00B97B4B" w:rsidP="00FC68D0">
            <w:pPr>
              <w:pStyle w:val="TAL"/>
              <w:rPr>
                <w:ins w:id="512" w:author="Zhaoya" w:date="2022-11-11T13:59:00Z"/>
                <w:highlight w:val="yellow"/>
              </w:rPr>
            </w:pPr>
            <w:ins w:id="513" w:author="Zhaoya" w:date="2022-11-11T14:00:00Z">
              <w:r w:rsidRPr="0070427A">
                <w:rPr>
                  <w:highlight w:val="yellow"/>
                </w:rPr>
                <w:t>Not present</w:t>
              </w:r>
            </w:ins>
          </w:p>
        </w:tc>
        <w:tc>
          <w:tcPr>
            <w:tcW w:w="1700" w:type="dxa"/>
          </w:tcPr>
          <w:p w14:paraId="71F9BDFE" w14:textId="77777777" w:rsidR="00B97B4B" w:rsidRPr="0070427A" w:rsidRDefault="00B97B4B" w:rsidP="00FC68D0">
            <w:pPr>
              <w:pStyle w:val="TAL"/>
              <w:rPr>
                <w:ins w:id="514" w:author="Zhaoya" w:date="2022-11-11T13:59:00Z"/>
                <w:highlight w:val="yellow"/>
              </w:rPr>
            </w:pPr>
          </w:p>
        </w:tc>
        <w:tc>
          <w:tcPr>
            <w:tcW w:w="1245" w:type="dxa"/>
          </w:tcPr>
          <w:p w14:paraId="14FAB3DC" w14:textId="77777777" w:rsidR="00B97B4B" w:rsidRPr="0070427A" w:rsidRDefault="00B97B4B" w:rsidP="00FC68D0">
            <w:pPr>
              <w:pStyle w:val="TAL"/>
              <w:rPr>
                <w:ins w:id="515" w:author="Zhaoya" w:date="2022-11-11T13:59:00Z"/>
                <w:highlight w:val="yellow"/>
              </w:rPr>
            </w:pPr>
          </w:p>
        </w:tc>
      </w:tr>
      <w:tr w:rsidR="00B97B4B" w:rsidRPr="001B0CC1" w14:paraId="43D37E20" w14:textId="77777777" w:rsidTr="00B67A49">
        <w:trPr>
          <w:ins w:id="516" w:author="Zhaoya" w:date="2022-11-11T13:57:00Z"/>
        </w:trPr>
        <w:tc>
          <w:tcPr>
            <w:tcW w:w="4535" w:type="dxa"/>
          </w:tcPr>
          <w:p w14:paraId="45969350" w14:textId="1FEB2E23" w:rsidR="00B97B4B" w:rsidRPr="0070427A" w:rsidRDefault="00B97B4B" w:rsidP="00FC68D0">
            <w:pPr>
              <w:pStyle w:val="TAL"/>
              <w:rPr>
                <w:ins w:id="517" w:author="Zhaoya" w:date="2022-11-11T13:57:00Z"/>
                <w:highlight w:val="yellow"/>
                <w:lang w:eastAsia="zh-CN"/>
              </w:rPr>
            </w:pPr>
            <w:ins w:id="518" w:author="Zhaoya" w:date="2022-11-11T14:00:00Z">
              <w:r w:rsidRPr="0070427A">
                <w:rPr>
                  <w:highlight w:val="yellow"/>
                  <w:lang w:eastAsia="zh-CN"/>
                </w:rPr>
                <w:t xml:space="preserve">  </w:t>
              </w:r>
              <w:r w:rsidRPr="0070427A">
                <w:rPr>
                  <w:highlight w:val="yellow"/>
                </w:rPr>
                <w:t>rlc-BearerToReleaseListExt-r17</w:t>
              </w:r>
            </w:ins>
          </w:p>
        </w:tc>
        <w:tc>
          <w:tcPr>
            <w:tcW w:w="2267" w:type="dxa"/>
          </w:tcPr>
          <w:p w14:paraId="3C9E2E04" w14:textId="7908974A" w:rsidR="00B97B4B" w:rsidRPr="0070427A" w:rsidRDefault="00B97B4B" w:rsidP="00FC68D0">
            <w:pPr>
              <w:pStyle w:val="TAL"/>
              <w:rPr>
                <w:ins w:id="519" w:author="Zhaoya" w:date="2022-11-11T13:57:00Z"/>
                <w:highlight w:val="yellow"/>
              </w:rPr>
            </w:pPr>
            <w:ins w:id="520" w:author="Zhaoya" w:date="2022-11-11T14:00:00Z">
              <w:r w:rsidRPr="0070427A">
                <w:rPr>
                  <w:highlight w:val="yellow"/>
                </w:rPr>
                <w:t>Not present</w:t>
              </w:r>
            </w:ins>
          </w:p>
        </w:tc>
        <w:tc>
          <w:tcPr>
            <w:tcW w:w="1700" w:type="dxa"/>
          </w:tcPr>
          <w:p w14:paraId="1B583402" w14:textId="77777777" w:rsidR="00B97B4B" w:rsidRPr="0070427A" w:rsidRDefault="00B97B4B" w:rsidP="00FC68D0">
            <w:pPr>
              <w:pStyle w:val="TAL"/>
              <w:rPr>
                <w:ins w:id="521" w:author="Zhaoya" w:date="2022-11-11T13:57:00Z"/>
                <w:highlight w:val="yellow"/>
              </w:rPr>
            </w:pPr>
          </w:p>
        </w:tc>
        <w:tc>
          <w:tcPr>
            <w:tcW w:w="1245" w:type="dxa"/>
          </w:tcPr>
          <w:p w14:paraId="21D0016D" w14:textId="77777777" w:rsidR="00B97B4B" w:rsidRPr="0070427A" w:rsidRDefault="00B97B4B" w:rsidP="00FC68D0">
            <w:pPr>
              <w:pStyle w:val="TAL"/>
              <w:rPr>
                <w:ins w:id="522" w:author="Zhaoya" w:date="2022-11-11T13:57:00Z"/>
                <w:highlight w:val="yellow"/>
              </w:rPr>
            </w:pPr>
          </w:p>
        </w:tc>
      </w:tr>
      <w:tr w:rsidR="00B97B4B" w:rsidRPr="001B0CC1" w14:paraId="5453FCF2" w14:textId="77777777" w:rsidTr="00B67A49">
        <w:trPr>
          <w:ins w:id="523" w:author="Zhaoya" w:date="2022-11-11T13:56:00Z"/>
        </w:trPr>
        <w:tc>
          <w:tcPr>
            <w:tcW w:w="4535" w:type="dxa"/>
          </w:tcPr>
          <w:p w14:paraId="42D379F2" w14:textId="1C55AB6A" w:rsidR="00B97B4B" w:rsidRPr="0070427A" w:rsidRDefault="00B97B4B" w:rsidP="00FC68D0">
            <w:pPr>
              <w:pStyle w:val="TAL"/>
              <w:rPr>
                <w:ins w:id="524" w:author="Zhaoya" w:date="2022-11-11T13:56:00Z"/>
                <w:highlight w:val="yellow"/>
                <w:lang w:eastAsia="zh-CN"/>
              </w:rPr>
            </w:pPr>
            <w:ins w:id="525" w:author="Zhaoya" w:date="2022-11-11T14:00:00Z">
              <w:r w:rsidRPr="0070427A">
                <w:rPr>
                  <w:highlight w:val="yellow"/>
                  <w:lang w:eastAsia="zh-CN"/>
                </w:rPr>
                <w:t xml:space="preserve">  </w:t>
              </w:r>
              <w:r w:rsidRPr="0070427A">
                <w:rPr>
                  <w:highlight w:val="yellow"/>
                </w:rPr>
                <w:t>iab-ResourceConfigToAddModList-r17</w:t>
              </w:r>
            </w:ins>
          </w:p>
        </w:tc>
        <w:tc>
          <w:tcPr>
            <w:tcW w:w="2267" w:type="dxa"/>
          </w:tcPr>
          <w:p w14:paraId="45FA1CF1" w14:textId="59A0F2AF" w:rsidR="00B97B4B" w:rsidRPr="0070427A" w:rsidRDefault="00B97B4B" w:rsidP="00FC68D0">
            <w:pPr>
              <w:pStyle w:val="TAL"/>
              <w:rPr>
                <w:ins w:id="526" w:author="Zhaoya" w:date="2022-11-11T13:56:00Z"/>
                <w:highlight w:val="yellow"/>
              </w:rPr>
            </w:pPr>
            <w:ins w:id="527" w:author="Zhaoya" w:date="2022-11-11T14:00:00Z">
              <w:r w:rsidRPr="0070427A">
                <w:rPr>
                  <w:highlight w:val="yellow"/>
                </w:rPr>
                <w:t>Not present</w:t>
              </w:r>
            </w:ins>
          </w:p>
        </w:tc>
        <w:tc>
          <w:tcPr>
            <w:tcW w:w="1700" w:type="dxa"/>
          </w:tcPr>
          <w:p w14:paraId="27353633" w14:textId="77777777" w:rsidR="00B97B4B" w:rsidRPr="0070427A" w:rsidRDefault="00B97B4B" w:rsidP="00FC68D0">
            <w:pPr>
              <w:pStyle w:val="TAL"/>
              <w:rPr>
                <w:ins w:id="528" w:author="Zhaoya" w:date="2022-11-11T13:56:00Z"/>
                <w:highlight w:val="yellow"/>
              </w:rPr>
            </w:pPr>
          </w:p>
        </w:tc>
        <w:tc>
          <w:tcPr>
            <w:tcW w:w="1245" w:type="dxa"/>
          </w:tcPr>
          <w:p w14:paraId="3F6D048A" w14:textId="77777777" w:rsidR="00B97B4B" w:rsidRPr="0070427A" w:rsidRDefault="00B97B4B" w:rsidP="00FC68D0">
            <w:pPr>
              <w:pStyle w:val="TAL"/>
              <w:rPr>
                <w:ins w:id="529" w:author="Zhaoya" w:date="2022-11-11T13:56:00Z"/>
                <w:highlight w:val="yellow"/>
              </w:rPr>
            </w:pPr>
          </w:p>
        </w:tc>
      </w:tr>
      <w:tr w:rsidR="00B97B4B" w:rsidRPr="001B0CC1" w14:paraId="4299E4A8" w14:textId="77777777" w:rsidTr="00B67A49">
        <w:trPr>
          <w:ins w:id="530" w:author="Zhaoya" w:date="2022-11-11T13:56:00Z"/>
        </w:trPr>
        <w:tc>
          <w:tcPr>
            <w:tcW w:w="4535" w:type="dxa"/>
          </w:tcPr>
          <w:p w14:paraId="4B405228" w14:textId="1D9DCBEA" w:rsidR="00B97B4B" w:rsidRPr="0070427A" w:rsidRDefault="00B97B4B" w:rsidP="00FC68D0">
            <w:pPr>
              <w:pStyle w:val="TAL"/>
              <w:rPr>
                <w:ins w:id="531" w:author="Zhaoya" w:date="2022-11-11T13:56:00Z"/>
                <w:highlight w:val="yellow"/>
                <w:lang w:eastAsia="zh-CN"/>
              </w:rPr>
            </w:pPr>
            <w:ins w:id="532" w:author="Zhaoya" w:date="2022-11-11T14:00:00Z">
              <w:r w:rsidRPr="0070427A">
                <w:rPr>
                  <w:highlight w:val="yellow"/>
                  <w:lang w:eastAsia="zh-CN"/>
                </w:rPr>
                <w:t xml:space="preserve">  </w:t>
              </w:r>
              <w:r w:rsidRPr="0070427A">
                <w:rPr>
                  <w:highlight w:val="yellow"/>
                </w:rPr>
                <w:t>iab-ResourceConfigToReleaseList-r17</w:t>
              </w:r>
            </w:ins>
          </w:p>
        </w:tc>
        <w:tc>
          <w:tcPr>
            <w:tcW w:w="2267" w:type="dxa"/>
          </w:tcPr>
          <w:p w14:paraId="7D9C9E65" w14:textId="0E8B06B5" w:rsidR="00B97B4B" w:rsidRPr="0070427A" w:rsidRDefault="00B97B4B" w:rsidP="00FC68D0">
            <w:pPr>
              <w:pStyle w:val="TAL"/>
              <w:rPr>
                <w:ins w:id="533" w:author="Zhaoya" w:date="2022-11-11T13:56:00Z"/>
                <w:highlight w:val="yellow"/>
              </w:rPr>
            </w:pPr>
            <w:ins w:id="534" w:author="Zhaoya" w:date="2022-11-11T14:00:00Z">
              <w:r w:rsidRPr="0070427A">
                <w:rPr>
                  <w:highlight w:val="yellow"/>
                </w:rPr>
                <w:t>Not present</w:t>
              </w:r>
            </w:ins>
          </w:p>
        </w:tc>
        <w:tc>
          <w:tcPr>
            <w:tcW w:w="1700" w:type="dxa"/>
          </w:tcPr>
          <w:p w14:paraId="7C758F09" w14:textId="77777777" w:rsidR="00B97B4B" w:rsidRPr="0070427A" w:rsidRDefault="00B97B4B" w:rsidP="00FC68D0">
            <w:pPr>
              <w:pStyle w:val="TAL"/>
              <w:rPr>
                <w:ins w:id="535" w:author="Zhaoya" w:date="2022-11-11T13:56:00Z"/>
                <w:highlight w:val="yellow"/>
              </w:rPr>
            </w:pPr>
          </w:p>
        </w:tc>
        <w:tc>
          <w:tcPr>
            <w:tcW w:w="1245" w:type="dxa"/>
          </w:tcPr>
          <w:p w14:paraId="44FD4055" w14:textId="77777777" w:rsidR="00B97B4B" w:rsidRPr="0070427A" w:rsidRDefault="00B97B4B" w:rsidP="00FC68D0">
            <w:pPr>
              <w:pStyle w:val="TAL"/>
              <w:rPr>
                <w:ins w:id="536" w:author="Zhaoya" w:date="2022-11-11T13:56:00Z"/>
                <w:highlight w:val="yellow"/>
              </w:rPr>
            </w:pPr>
          </w:p>
        </w:tc>
      </w:tr>
      <w:tr w:rsidR="00B97B4B" w:rsidRPr="001B0CC1" w14:paraId="5FE84D81" w14:textId="77777777" w:rsidTr="00B67A49">
        <w:trPr>
          <w:ins w:id="537" w:author="Zhaoya" w:date="2022-11-11T14:00:00Z"/>
        </w:trPr>
        <w:tc>
          <w:tcPr>
            <w:tcW w:w="4535" w:type="dxa"/>
          </w:tcPr>
          <w:p w14:paraId="43E8BD32" w14:textId="49A491A5" w:rsidR="00B97B4B" w:rsidRPr="0070427A" w:rsidRDefault="00B97B4B" w:rsidP="00FC68D0">
            <w:pPr>
              <w:pStyle w:val="TAL"/>
              <w:rPr>
                <w:ins w:id="538" w:author="Zhaoya" w:date="2022-11-11T14:00:00Z"/>
                <w:highlight w:val="yellow"/>
              </w:rPr>
            </w:pPr>
            <w:ins w:id="539" w:author="Zhaoya" w:date="2022-11-11T14:00:00Z">
              <w:r w:rsidRPr="0070427A">
                <w:rPr>
                  <w:highlight w:val="yellow"/>
                  <w:lang w:eastAsia="zh-CN"/>
                </w:rPr>
                <w:t xml:space="preserve">  </w:t>
              </w:r>
              <w:r w:rsidRPr="0070427A">
                <w:rPr>
                  <w:highlight w:val="yellow"/>
                </w:rPr>
                <w:t>reportUplinkTxDirectCurrentMoreCarrier-r17</w:t>
              </w:r>
            </w:ins>
          </w:p>
        </w:tc>
        <w:tc>
          <w:tcPr>
            <w:tcW w:w="2267" w:type="dxa"/>
          </w:tcPr>
          <w:p w14:paraId="52AF08B8" w14:textId="068D0D26" w:rsidR="00B97B4B" w:rsidRPr="0070427A" w:rsidRDefault="00B97B4B" w:rsidP="00FC68D0">
            <w:pPr>
              <w:pStyle w:val="TAL"/>
              <w:rPr>
                <w:ins w:id="540" w:author="Zhaoya" w:date="2022-11-11T14:00:00Z"/>
                <w:highlight w:val="yellow"/>
              </w:rPr>
            </w:pPr>
            <w:ins w:id="541" w:author="Zhaoya" w:date="2022-11-11T14:00:00Z">
              <w:r w:rsidRPr="0070427A">
                <w:rPr>
                  <w:highlight w:val="yellow"/>
                </w:rPr>
                <w:t>Not present</w:t>
              </w:r>
            </w:ins>
          </w:p>
        </w:tc>
        <w:tc>
          <w:tcPr>
            <w:tcW w:w="1700" w:type="dxa"/>
          </w:tcPr>
          <w:p w14:paraId="1FEE67B8" w14:textId="77777777" w:rsidR="00B97B4B" w:rsidRPr="0070427A" w:rsidRDefault="00B97B4B" w:rsidP="00FC68D0">
            <w:pPr>
              <w:pStyle w:val="TAL"/>
              <w:rPr>
                <w:ins w:id="542" w:author="Zhaoya" w:date="2022-11-11T14:00:00Z"/>
                <w:highlight w:val="yellow"/>
              </w:rPr>
            </w:pPr>
          </w:p>
        </w:tc>
        <w:tc>
          <w:tcPr>
            <w:tcW w:w="1245" w:type="dxa"/>
          </w:tcPr>
          <w:p w14:paraId="180DAE66" w14:textId="77777777" w:rsidR="00B97B4B" w:rsidRPr="0070427A" w:rsidRDefault="00B97B4B" w:rsidP="00FC68D0">
            <w:pPr>
              <w:pStyle w:val="TAL"/>
              <w:rPr>
                <w:ins w:id="543" w:author="Zhaoya" w:date="2022-11-11T14:00:00Z"/>
                <w:highlight w:val="yellow"/>
              </w:rPr>
            </w:pPr>
          </w:p>
        </w:tc>
      </w:tr>
      <w:tr w:rsidR="00FC68D0" w:rsidRPr="001B0CC1" w14:paraId="3D4DC748" w14:textId="77777777" w:rsidTr="00B67A49">
        <w:tc>
          <w:tcPr>
            <w:tcW w:w="4535" w:type="dxa"/>
          </w:tcPr>
          <w:p w14:paraId="7A8EED39" w14:textId="77777777" w:rsidR="00FC68D0" w:rsidRPr="001B0CC1" w:rsidRDefault="00FC68D0" w:rsidP="00FC68D0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582F8C4E" w14:textId="77777777" w:rsidR="00FC68D0" w:rsidRPr="001B0CC1" w:rsidRDefault="00FC68D0" w:rsidP="00FC68D0">
            <w:pPr>
              <w:pStyle w:val="TAL"/>
            </w:pPr>
          </w:p>
        </w:tc>
        <w:tc>
          <w:tcPr>
            <w:tcW w:w="1700" w:type="dxa"/>
          </w:tcPr>
          <w:p w14:paraId="33267C0E" w14:textId="77777777" w:rsidR="00FC68D0" w:rsidRPr="001B0CC1" w:rsidRDefault="00FC68D0" w:rsidP="00FC68D0">
            <w:pPr>
              <w:pStyle w:val="TAL"/>
            </w:pPr>
          </w:p>
        </w:tc>
        <w:tc>
          <w:tcPr>
            <w:tcW w:w="1245" w:type="dxa"/>
          </w:tcPr>
          <w:p w14:paraId="6671F841" w14:textId="77777777" w:rsidR="00FC68D0" w:rsidRPr="001B0CC1" w:rsidRDefault="00FC68D0" w:rsidP="00FC68D0">
            <w:pPr>
              <w:pStyle w:val="TAL"/>
            </w:pPr>
          </w:p>
        </w:tc>
      </w:tr>
    </w:tbl>
    <w:p w14:paraId="6BE2DDAF" w14:textId="77777777" w:rsidR="00AA31AC" w:rsidRPr="001B0CC1" w:rsidRDefault="00AA31AC" w:rsidP="00AA31AC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AA31AC" w:rsidRPr="001B0CC1" w14:paraId="32A69FB0" w14:textId="77777777" w:rsidTr="00B67A49">
        <w:tc>
          <w:tcPr>
            <w:tcW w:w="3936" w:type="dxa"/>
          </w:tcPr>
          <w:p w14:paraId="795F7C2E" w14:textId="77777777" w:rsidR="00AA31AC" w:rsidRPr="001B0CC1" w:rsidRDefault="00AA31AC" w:rsidP="00B67A49">
            <w:pPr>
              <w:pStyle w:val="TAH"/>
            </w:pPr>
            <w:r w:rsidRPr="001B0CC1">
              <w:t>Condition</w:t>
            </w:r>
          </w:p>
        </w:tc>
        <w:tc>
          <w:tcPr>
            <w:tcW w:w="5811" w:type="dxa"/>
          </w:tcPr>
          <w:p w14:paraId="5F2BE96B" w14:textId="77777777" w:rsidR="00AA31AC" w:rsidRPr="001B0CC1" w:rsidRDefault="00AA31AC" w:rsidP="00B67A49">
            <w:pPr>
              <w:pStyle w:val="TAH"/>
            </w:pPr>
            <w:r w:rsidRPr="001B0CC1">
              <w:t>Explanation</w:t>
            </w:r>
          </w:p>
        </w:tc>
      </w:tr>
      <w:tr w:rsidR="00AA31AC" w:rsidRPr="001B0CC1" w14:paraId="6FDA530A" w14:textId="77777777" w:rsidTr="00B67A49">
        <w:tc>
          <w:tcPr>
            <w:tcW w:w="3936" w:type="dxa"/>
          </w:tcPr>
          <w:p w14:paraId="3D48F968" w14:textId="77777777" w:rsidR="00AA31AC" w:rsidRPr="001B0CC1" w:rsidRDefault="00AA31AC" w:rsidP="00B67A49">
            <w:pPr>
              <w:pStyle w:val="TAL"/>
            </w:pPr>
            <w:r w:rsidRPr="001B0CC1">
              <w:t>EN-DC</w:t>
            </w:r>
          </w:p>
        </w:tc>
        <w:tc>
          <w:tcPr>
            <w:tcW w:w="5811" w:type="dxa"/>
          </w:tcPr>
          <w:p w14:paraId="3394D5C9" w14:textId="77777777" w:rsidR="00AA31AC" w:rsidRPr="001B0CC1" w:rsidRDefault="00AA31AC" w:rsidP="00B67A49">
            <w:pPr>
              <w:pStyle w:val="TAL"/>
            </w:pPr>
            <w:r w:rsidRPr="001B0CC1">
              <w:t>E-UTRA-NR Dual Connectivity</w:t>
            </w:r>
            <w:r>
              <w:t xml:space="preserve"> </w:t>
            </w:r>
            <w:r w:rsidRPr="00AE2184">
              <w:t>with E-UTRA connected to EPC</w:t>
            </w:r>
          </w:p>
        </w:tc>
      </w:tr>
      <w:tr w:rsidR="00AA31AC" w:rsidRPr="001B0CC1" w14:paraId="4FDB3A51" w14:textId="77777777" w:rsidTr="00B67A49">
        <w:tc>
          <w:tcPr>
            <w:tcW w:w="3936" w:type="dxa"/>
          </w:tcPr>
          <w:p w14:paraId="25B08A5D" w14:textId="77777777" w:rsidR="00AA31AC" w:rsidRPr="001B0CC1" w:rsidRDefault="00AA31AC" w:rsidP="00B67A49">
            <w:pPr>
              <w:pStyle w:val="TAL"/>
            </w:pPr>
            <w:r w:rsidRPr="001B0CC1">
              <w:t>CFRA</w:t>
            </w:r>
          </w:p>
        </w:tc>
        <w:tc>
          <w:tcPr>
            <w:tcW w:w="5811" w:type="dxa"/>
          </w:tcPr>
          <w:p w14:paraId="00B8E2A3" w14:textId="77777777" w:rsidR="00AA31AC" w:rsidRPr="001B0CC1" w:rsidRDefault="00AA31AC" w:rsidP="00B67A49">
            <w:pPr>
              <w:pStyle w:val="TAL"/>
            </w:pPr>
            <w:r w:rsidRPr="001B0CC1">
              <w:t>This condition applies when CFRA is configured</w:t>
            </w:r>
          </w:p>
        </w:tc>
      </w:tr>
      <w:tr w:rsidR="00AA31AC" w:rsidRPr="001B0CC1" w14:paraId="486CE442" w14:textId="77777777" w:rsidTr="00B67A49">
        <w:tc>
          <w:tcPr>
            <w:tcW w:w="3936" w:type="dxa"/>
          </w:tcPr>
          <w:p w14:paraId="28590A9F" w14:textId="77777777" w:rsidR="00AA31AC" w:rsidRPr="001B0CC1" w:rsidRDefault="00AA31AC" w:rsidP="00B67A49">
            <w:pPr>
              <w:pStyle w:val="TAL"/>
            </w:pPr>
            <w:r w:rsidRPr="001B0CC1">
              <w:t>SUL</w:t>
            </w:r>
          </w:p>
        </w:tc>
        <w:tc>
          <w:tcPr>
            <w:tcW w:w="5811" w:type="dxa"/>
          </w:tcPr>
          <w:p w14:paraId="7AF948DB" w14:textId="77777777" w:rsidR="00AA31AC" w:rsidRPr="001B0CC1" w:rsidRDefault="00AA31AC" w:rsidP="00B67A49">
            <w:pPr>
              <w:pStyle w:val="TAL"/>
            </w:pPr>
            <w:r w:rsidRPr="001B0CC1">
              <w:t>Supplementary Uplink</w:t>
            </w:r>
          </w:p>
        </w:tc>
      </w:tr>
      <w:tr w:rsidR="00AA31AC" w:rsidRPr="001B0CC1" w14:paraId="30998A37" w14:textId="77777777" w:rsidTr="00B67A49">
        <w:tc>
          <w:tcPr>
            <w:tcW w:w="3936" w:type="dxa"/>
          </w:tcPr>
          <w:p w14:paraId="147D84A2" w14:textId="77777777" w:rsidR="00AA31AC" w:rsidRPr="001B0CC1" w:rsidRDefault="00AA31AC" w:rsidP="00B67A49">
            <w:pPr>
              <w:pStyle w:val="TAL"/>
            </w:pPr>
            <w:r w:rsidRPr="001B0CC1">
              <w:t>SRB1</w:t>
            </w:r>
          </w:p>
        </w:tc>
        <w:tc>
          <w:tcPr>
            <w:tcW w:w="5811" w:type="dxa"/>
          </w:tcPr>
          <w:p w14:paraId="2E55E75C" w14:textId="77777777" w:rsidR="00AA31AC" w:rsidRPr="001B0CC1" w:rsidRDefault="00AA31AC" w:rsidP="00B67A49">
            <w:pPr>
              <w:pStyle w:val="TAL"/>
            </w:pPr>
            <w:r w:rsidRPr="001B0CC1">
              <w:t>Establishment of SRB1</w:t>
            </w:r>
          </w:p>
        </w:tc>
      </w:tr>
      <w:tr w:rsidR="00AA31AC" w:rsidRPr="001B0CC1" w14:paraId="73716FF5" w14:textId="77777777" w:rsidTr="00B67A49">
        <w:tc>
          <w:tcPr>
            <w:tcW w:w="3936" w:type="dxa"/>
          </w:tcPr>
          <w:p w14:paraId="0D583900" w14:textId="77777777" w:rsidR="00AA31AC" w:rsidRPr="001B0CC1" w:rsidRDefault="00AA31AC" w:rsidP="00B67A49">
            <w:pPr>
              <w:pStyle w:val="TAL"/>
            </w:pPr>
            <w:r w:rsidRPr="001B0CC1">
              <w:t>SRB2_DRB1</w:t>
            </w:r>
          </w:p>
        </w:tc>
        <w:tc>
          <w:tcPr>
            <w:tcW w:w="5811" w:type="dxa"/>
          </w:tcPr>
          <w:p w14:paraId="0C8F6063" w14:textId="77777777" w:rsidR="00AA31AC" w:rsidRPr="001B0CC1" w:rsidRDefault="00AA31AC" w:rsidP="00B67A49">
            <w:pPr>
              <w:pStyle w:val="TAL"/>
            </w:pPr>
            <w:r w:rsidRPr="001B0CC1">
              <w:t>Establishment of SRB2 and DRB1</w:t>
            </w:r>
          </w:p>
        </w:tc>
      </w:tr>
      <w:tr w:rsidR="00AA31AC" w:rsidRPr="001B0CC1" w14:paraId="04D9B453" w14:textId="77777777" w:rsidTr="00B67A49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0FA78" w14:textId="77777777" w:rsidR="00AA31AC" w:rsidRPr="001B0CC1" w:rsidRDefault="00AA31AC" w:rsidP="00B67A49">
            <w:pPr>
              <w:pStyle w:val="TAL"/>
            </w:pPr>
            <w:r w:rsidRPr="001B0CC1">
              <w:t>SRB2_DRB2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5C02A" w14:textId="77777777" w:rsidR="00AA31AC" w:rsidRPr="001B0CC1" w:rsidRDefault="00AA31AC" w:rsidP="00B67A49">
            <w:pPr>
              <w:pStyle w:val="TAL"/>
            </w:pPr>
            <w:r w:rsidRPr="001B0CC1">
              <w:t>Establishment of SRB2 and DRB2</w:t>
            </w:r>
          </w:p>
        </w:tc>
      </w:tr>
      <w:tr w:rsidR="00AA31AC" w:rsidRPr="001B0CC1" w14:paraId="45F54916" w14:textId="77777777" w:rsidTr="00B67A49">
        <w:tc>
          <w:tcPr>
            <w:tcW w:w="3936" w:type="dxa"/>
          </w:tcPr>
          <w:p w14:paraId="2EE775F2" w14:textId="77777777" w:rsidR="00AA31AC" w:rsidRPr="001B0CC1" w:rsidRDefault="00AA31AC" w:rsidP="00B67A49">
            <w:pPr>
              <w:pStyle w:val="TAL"/>
            </w:pPr>
            <w:proofErr w:type="spellStart"/>
            <w:r w:rsidRPr="001B0CC1">
              <w:t>DRBn</w:t>
            </w:r>
            <w:proofErr w:type="spellEnd"/>
          </w:p>
        </w:tc>
        <w:tc>
          <w:tcPr>
            <w:tcW w:w="5811" w:type="dxa"/>
          </w:tcPr>
          <w:p w14:paraId="00A49BAF" w14:textId="77777777" w:rsidR="00AA31AC" w:rsidRPr="001B0CC1" w:rsidRDefault="00AA31AC" w:rsidP="00B67A49">
            <w:pPr>
              <w:pStyle w:val="TAL"/>
            </w:pPr>
            <w:r w:rsidRPr="001B0CC1">
              <w:t xml:space="preserve">Establishment of </w:t>
            </w:r>
            <w:proofErr w:type="spellStart"/>
            <w:r w:rsidRPr="001B0CC1">
              <w:t>DRBn</w:t>
            </w:r>
            <w:proofErr w:type="spellEnd"/>
          </w:p>
        </w:tc>
      </w:tr>
      <w:tr w:rsidR="00AA31AC" w:rsidRPr="001B0CC1" w14:paraId="252EDF5A" w14:textId="77777777" w:rsidTr="00B67A49">
        <w:tc>
          <w:tcPr>
            <w:tcW w:w="3936" w:type="dxa"/>
          </w:tcPr>
          <w:p w14:paraId="6E01B9E4" w14:textId="77777777" w:rsidR="00AA31AC" w:rsidRPr="001B0CC1" w:rsidRDefault="00AA31AC" w:rsidP="00B67A49">
            <w:pPr>
              <w:pStyle w:val="TAL"/>
            </w:pPr>
            <w:proofErr w:type="spellStart"/>
            <w:r w:rsidRPr="001B0CC1">
              <w:t>PCell_change</w:t>
            </w:r>
            <w:proofErr w:type="spellEnd"/>
          </w:p>
        </w:tc>
        <w:tc>
          <w:tcPr>
            <w:tcW w:w="5811" w:type="dxa"/>
          </w:tcPr>
          <w:p w14:paraId="53455085" w14:textId="77777777" w:rsidR="00AA31AC" w:rsidRPr="001B0CC1" w:rsidRDefault="00AA31AC" w:rsidP="00B67A49">
            <w:pPr>
              <w:pStyle w:val="TAL"/>
            </w:pPr>
            <w:r w:rsidRPr="001B0CC1">
              <w:t xml:space="preserve">Intra-NR </w:t>
            </w:r>
            <w:proofErr w:type="spellStart"/>
            <w:r w:rsidRPr="001B0CC1">
              <w:t>PCell</w:t>
            </w:r>
            <w:proofErr w:type="spellEnd"/>
            <w:r w:rsidRPr="001B0CC1">
              <w:t xml:space="preserve"> change NR) </w:t>
            </w:r>
          </w:p>
        </w:tc>
      </w:tr>
      <w:tr w:rsidR="00AA31AC" w:rsidRPr="004E69FD" w14:paraId="6E8CC7D8" w14:textId="77777777" w:rsidTr="00B67A49">
        <w:tc>
          <w:tcPr>
            <w:tcW w:w="3936" w:type="dxa"/>
          </w:tcPr>
          <w:p w14:paraId="123B3BCA" w14:textId="77777777" w:rsidR="00AA31AC" w:rsidRPr="001B0CC1" w:rsidRDefault="00AA31AC" w:rsidP="00B67A49">
            <w:pPr>
              <w:pStyle w:val="TAL"/>
            </w:pPr>
            <w:proofErr w:type="spellStart"/>
            <w:r w:rsidRPr="001B0CC1">
              <w:t>PSCell_change</w:t>
            </w:r>
            <w:proofErr w:type="spellEnd"/>
          </w:p>
        </w:tc>
        <w:tc>
          <w:tcPr>
            <w:tcW w:w="5811" w:type="dxa"/>
          </w:tcPr>
          <w:p w14:paraId="057181CA" w14:textId="77777777" w:rsidR="00AA31AC" w:rsidRPr="00F62DDE" w:rsidRDefault="00AA31AC" w:rsidP="00B67A49">
            <w:pPr>
              <w:pStyle w:val="TAL"/>
              <w:rPr>
                <w:lang w:val="fr-FR"/>
              </w:rPr>
            </w:pPr>
            <w:r w:rsidRPr="00F62DDE">
              <w:rPr>
                <w:lang w:val="fr-FR"/>
              </w:rPr>
              <w:t>NR PSCell change (EN-DC)</w:t>
            </w:r>
          </w:p>
        </w:tc>
      </w:tr>
      <w:tr w:rsidR="00AA31AC" w:rsidRPr="001B0CC1" w14:paraId="319992DA" w14:textId="77777777" w:rsidTr="00B67A49">
        <w:tc>
          <w:tcPr>
            <w:tcW w:w="3936" w:type="dxa"/>
          </w:tcPr>
          <w:p w14:paraId="29DBA2C8" w14:textId="77777777" w:rsidR="00AA31AC" w:rsidRPr="001B0CC1" w:rsidRDefault="00AA31AC" w:rsidP="00B67A49">
            <w:pPr>
              <w:pStyle w:val="TAL"/>
            </w:pPr>
            <w:proofErr w:type="spellStart"/>
            <w:r w:rsidRPr="001B0CC1">
              <w:t>SCell_add</w:t>
            </w:r>
            <w:proofErr w:type="spellEnd"/>
          </w:p>
        </w:tc>
        <w:tc>
          <w:tcPr>
            <w:tcW w:w="5811" w:type="dxa"/>
          </w:tcPr>
          <w:p w14:paraId="6A008920" w14:textId="77777777" w:rsidR="00AA31AC" w:rsidRPr="001B0CC1" w:rsidRDefault="00AA31AC" w:rsidP="00B67A49">
            <w:pPr>
              <w:pStyle w:val="TAL"/>
            </w:pPr>
            <w:r w:rsidRPr="001B0CC1">
              <w:t xml:space="preserve">Add </w:t>
            </w:r>
            <w:proofErr w:type="spellStart"/>
            <w:r w:rsidRPr="001B0CC1">
              <w:t>SCell</w:t>
            </w:r>
            <w:proofErr w:type="spellEnd"/>
          </w:p>
        </w:tc>
      </w:tr>
      <w:tr w:rsidR="00AA31AC" w:rsidRPr="001B0CC1" w14:paraId="6F1B2537" w14:textId="77777777" w:rsidTr="00B67A49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38331" w14:textId="77777777" w:rsidR="00AA31AC" w:rsidRPr="001B0CC1" w:rsidRDefault="00AA31AC" w:rsidP="00B67A49">
            <w:pPr>
              <w:pStyle w:val="TAL"/>
            </w:pPr>
            <w:r w:rsidRPr="001B0CC1">
              <w:t>MEAS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CF25F" w14:textId="77777777" w:rsidR="00AA31AC" w:rsidRPr="001B0CC1" w:rsidRDefault="00AA31AC" w:rsidP="00B67A49">
            <w:pPr>
              <w:pStyle w:val="TAL"/>
            </w:pPr>
            <w:r w:rsidRPr="001B0CC1">
              <w:t>A NR or EN-DC measurement is configured</w:t>
            </w:r>
          </w:p>
        </w:tc>
      </w:tr>
      <w:tr w:rsidR="00AA31AC" w:rsidRPr="001B0CC1" w14:paraId="611BFAF4" w14:textId="77777777" w:rsidTr="00B67A49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F8ECF" w14:textId="77777777" w:rsidR="00AA31AC" w:rsidRPr="001B0CC1" w:rsidRDefault="00AA31AC" w:rsidP="00B67A49">
            <w:pPr>
              <w:pStyle w:val="TAL"/>
            </w:pPr>
            <w:r w:rsidRPr="001B0CC1">
              <w:t>NR-DC_SCG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6A7B0" w14:textId="77777777" w:rsidR="00AA31AC" w:rsidRPr="001B0CC1" w:rsidRDefault="00AA31AC" w:rsidP="00B67A49">
            <w:pPr>
              <w:pStyle w:val="TAL"/>
            </w:pPr>
            <w:r w:rsidRPr="001B0CC1">
              <w:t>Add SCG (NR-DC)</w:t>
            </w:r>
          </w:p>
        </w:tc>
      </w:tr>
      <w:tr w:rsidR="00AA31AC" w:rsidRPr="001B0CC1" w14:paraId="28FC5166" w14:textId="77777777" w:rsidTr="00B67A49">
        <w:tc>
          <w:tcPr>
            <w:tcW w:w="3936" w:type="dxa"/>
          </w:tcPr>
          <w:p w14:paraId="097751C3" w14:textId="77777777" w:rsidR="00AA31AC" w:rsidRPr="001B0CC1" w:rsidRDefault="00AA31AC" w:rsidP="00B67A49">
            <w:pPr>
              <w:pStyle w:val="TAL"/>
            </w:pPr>
            <w:r w:rsidRPr="001B0CC1">
              <w:rPr>
                <w:lang w:eastAsia="zh-CN"/>
              </w:rPr>
              <w:t>RESUME</w:t>
            </w:r>
          </w:p>
        </w:tc>
        <w:tc>
          <w:tcPr>
            <w:tcW w:w="5811" w:type="dxa"/>
          </w:tcPr>
          <w:p w14:paraId="418867A1" w14:textId="77777777" w:rsidR="00AA31AC" w:rsidRPr="001B0CC1" w:rsidRDefault="00AA31AC" w:rsidP="00B67A49">
            <w:pPr>
              <w:pStyle w:val="TAL"/>
            </w:pPr>
            <w:r w:rsidRPr="001B0CC1">
              <w:rPr>
                <w:lang w:eastAsia="zh-CN"/>
              </w:rPr>
              <w:t xml:space="preserve">Used in </w:t>
            </w:r>
            <w:proofErr w:type="spellStart"/>
            <w:r w:rsidRPr="001B0CC1">
              <w:rPr>
                <w:lang w:eastAsia="zh-CN"/>
              </w:rPr>
              <w:t>RRCResume</w:t>
            </w:r>
            <w:proofErr w:type="spellEnd"/>
            <w:r w:rsidRPr="001B0CC1">
              <w:rPr>
                <w:lang w:eastAsia="zh-CN"/>
              </w:rPr>
              <w:t xml:space="preserve"> Message</w:t>
            </w:r>
          </w:p>
        </w:tc>
      </w:tr>
      <w:tr w:rsidR="00AA31AC" w:rsidRPr="001B0CC1" w14:paraId="59358061" w14:textId="77777777" w:rsidTr="00B67A49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B7B96" w14:textId="77777777" w:rsidR="00AA31AC" w:rsidRPr="001B0CC1" w:rsidRDefault="00AA31AC" w:rsidP="00B67A49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REEST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118EA" w14:textId="77777777" w:rsidR="00AA31AC" w:rsidRPr="001B0CC1" w:rsidRDefault="00AA31AC" w:rsidP="00B67A49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The first </w:t>
            </w:r>
            <w:proofErr w:type="spellStart"/>
            <w:r w:rsidRPr="001B0CC1">
              <w:rPr>
                <w:lang w:eastAsia="zh-CN"/>
              </w:rPr>
              <w:t>RRCReconfiguration</w:t>
            </w:r>
            <w:proofErr w:type="spellEnd"/>
            <w:r w:rsidRPr="001B0CC1">
              <w:rPr>
                <w:lang w:eastAsia="zh-CN"/>
              </w:rPr>
              <w:t xml:space="preserve"> message after successful completion of the RRC re-establishment procedure.</w:t>
            </w:r>
          </w:p>
        </w:tc>
      </w:tr>
      <w:tr w:rsidR="00AA31AC" w14:paraId="76A04CDC" w14:textId="77777777" w:rsidTr="00B67A49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AEBFE" w14:textId="77777777" w:rsidR="00AA31AC" w:rsidRPr="00F2032C" w:rsidRDefault="00AA31AC" w:rsidP="00B67A49">
            <w:pPr>
              <w:pStyle w:val="TAL"/>
              <w:rPr>
                <w:lang w:eastAsia="zh-CN"/>
              </w:rPr>
            </w:pPr>
            <w:r w:rsidRPr="00F2032C">
              <w:rPr>
                <w:lang w:eastAsia="zh-CN"/>
              </w:rPr>
              <w:t>UL_CA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C6F8E" w14:textId="77777777" w:rsidR="00AA31AC" w:rsidRPr="00F2032C" w:rsidRDefault="00AA31AC" w:rsidP="00B67A49">
            <w:pPr>
              <w:pStyle w:val="TAL"/>
              <w:rPr>
                <w:lang w:eastAsia="zh-CN"/>
              </w:rPr>
            </w:pPr>
            <w:r w:rsidRPr="00F2032C">
              <w:rPr>
                <w:lang w:eastAsia="zh-CN"/>
              </w:rPr>
              <w:t>Uplink CA</w:t>
            </w:r>
          </w:p>
        </w:tc>
      </w:tr>
      <w:tr w:rsidR="00AA31AC" w14:paraId="46BBFE7C" w14:textId="77777777" w:rsidTr="00B67A49">
        <w:trPr>
          <w:ins w:id="544" w:author="Zhaoya" w:date="2022-10-28T12:23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18F8D" w14:textId="68BF823C" w:rsidR="00AA31AC" w:rsidRPr="00F2032C" w:rsidRDefault="00AA31AC" w:rsidP="00E87BCA">
            <w:pPr>
              <w:pStyle w:val="TAL"/>
              <w:rPr>
                <w:ins w:id="545" w:author="Zhaoya" w:date="2022-10-28T12:23:00Z"/>
                <w:lang w:eastAsia="zh-CN"/>
              </w:rPr>
            </w:pPr>
            <w:proofErr w:type="spellStart"/>
            <w:ins w:id="546" w:author="Zhaoya" w:date="2022-10-28T12:23:00Z">
              <w:r>
                <w:rPr>
                  <w:rFonts w:hint="eastAsia"/>
                  <w:lang w:eastAsia="zh-CN"/>
                </w:rPr>
                <w:t>M</w:t>
              </w:r>
              <w:r>
                <w:rPr>
                  <w:lang w:eastAsia="zh-CN"/>
                </w:rPr>
                <w:t>RB</w:t>
              </w:r>
            </w:ins>
            <w:ins w:id="547" w:author="Zhaoya" w:date="2022-11-01T14:07:00Z">
              <w:r w:rsidR="00E87BCA">
                <w:rPr>
                  <w:lang w:eastAsia="zh-CN"/>
                </w:rPr>
                <w:t>m</w:t>
              </w:r>
            </w:ins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D0955" w14:textId="0423B5DC" w:rsidR="00AA31AC" w:rsidRPr="00F2032C" w:rsidRDefault="00AA31AC" w:rsidP="00E87BCA">
            <w:pPr>
              <w:pStyle w:val="TAL"/>
              <w:rPr>
                <w:ins w:id="548" w:author="Zhaoya" w:date="2022-10-28T12:23:00Z"/>
                <w:lang w:eastAsia="zh-CN"/>
              </w:rPr>
            </w:pPr>
            <w:ins w:id="549" w:author="Zhaoya" w:date="2022-10-28T12:23:00Z">
              <w:r w:rsidRPr="001B0CC1">
                <w:t xml:space="preserve">Establishment of </w:t>
              </w:r>
              <w:proofErr w:type="spellStart"/>
              <w:r>
                <w:t>MRB</w:t>
              </w:r>
            </w:ins>
            <w:ins w:id="550" w:author="Zhaoya" w:date="2022-11-01T14:07:00Z">
              <w:r w:rsidR="00E87BCA">
                <w:t>m</w:t>
              </w:r>
            </w:ins>
            <w:proofErr w:type="spellEnd"/>
          </w:p>
        </w:tc>
      </w:tr>
      <w:tr w:rsidR="00B97B4B" w14:paraId="47C910F6" w14:textId="77777777" w:rsidTr="00B67A49">
        <w:trPr>
          <w:ins w:id="551" w:author="Zhaoya" w:date="2022-11-11T13:53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2D89E" w14:textId="20A6F745" w:rsidR="00B97B4B" w:rsidRPr="00B97B4B" w:rsidRDefault="00B97B4B" w:rsidP="00B97B4B">
            <w:pPr>
              <w:pStyle w:val="TAL"/>
              <w:rPr>
                <w:ins w:id="552" w:author="Zhaoya" w:date="2022-11-11T13:53:00Z"/>
                <w:highlight w:val="yellow"/>
                <w:lang w:eastAsia="zh-CN"/>
              </w:rPr>
            </w:pPr>
            <w:proofErr w:type="spellStart"/>
            <w:ins w:id="553" w:author="Zhaoya" w:date="2022-11-11T13:53:00Z">
              <w:r w:rsidRPr="00B97B4B">
                <w:rPr>
                  <w:rFonts w:hint="eastAsia"/>
                  <w:highlight w:val="yellow"/>
                  <w:lang w:eastAsia="zh-CN"/>
                </w:rPr>
                <w:t>M</w:t>
              </w:r>
              <w:r w:rsidRPr="00B97B4B">
                <w:rPr>
                  <w:highlight w:val="yellow"/>
                  <w:lang w:eastAsia="zh-CN"/>
                </w:rPr>
                <w:t>RBm</w:t>
              </w:r>
            </w:ins>
            <w:ins w:id="554" w:author="Zhaoya" w:date="2022-11-11T17:09:00Z">
              <w:r w:rsidR="00907DC0">
                <w:rPr>
                  <w:highlight w:val="yellow"/>
                  <w:lang w:eastAsia="zh-CN"/>
                </w:rPr>
                <w:t>_DRBn</w:t>
              </w:r>
            </w:ins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CDEB8" w14:textId="11C210E4" w:rsidR="00B97B4B" w:rsidRPr="00B97B4B" w:rsidRDefault="00B97B4B" w:rsidP="00B97B4B">
            <w:pPr>
              <w:pStyle w:val="TAL"/>
              <w:rPr>
                <w:ins w:id="555" w:author="Zhaoya" w:date="2022-11-11T13:53:00Z"/>
                <w:highlight w:val="yellow"/>
              </w:rPr>
            </w:pPr>
            <w:ins w:id="556" w:author="Zhaoya" w:date="2022-11-11T13:53:00Z">
              <w:r w:rsidRPr="00B97B4B">
                <w:rPr>
                  <w:highlight w:val="yellow"/>
                </w:rPr>
                <w:t xml:space="preserve">Establishment of </w:t>
              </w:r>
              <w:proofErr w:type="spellStart"/>
              <w:r w:rsidRPr="00B97B4B">
                <w:rPr>
                  <w:highlight w:val="yellow"/>
                </w:rPr>
                <w:t>MRBm</w:t>
              </w:r>
              <w:proofErr w:type="spellEnd"/>
              <w:r w:rsidRPr="00B97B4B">
                <w:rPr>
                  <w:highlight w:val="yellow"/>
                </w:rPr>
                <w:t xml:space="preserve"> and </w:t>
              </w:r>
              <w:proofErr w:type="spellStart"/>
              <w:r w:rsidRPr="00B97B4B">
                <w:rPr>
                  <w:highlight w:val="yellow"/>
                </w:rPr>
                <w:t>DRB</w:t>
              </w:r>
            </w:ins>
            <w:ins w:id="557" w:author="Zhaoya" w:date="2022-11-11T17:09:00Z">
              <w:r w:rsidR="00907DC0">
                <w:rPr>
                  <w:highlight w:val="yellow"/>
                </w:rPr>
                <w:t>n</w:t>
              </w:r>
            </w:ins>
            <w:proofErr w:type="spellEnd"/>
          </w:p>
        </w:tc>
      </w:tr>
      <w:tr w:rsidR="00B97B4B" w14:paraId="1CC00E2C" w14:textId="77777777" w:rsidTr="00B67A49">
        <w:trPr>
          <w:ins w:id="558" w:author="Zhaoya" w:date="2022-10-28T12:23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EB796" w14:textId="77777777" w:rsidR="00B97B4B" w:rsidRPr="00F2032C" w:rsidRDefault="00B97B4B" w:rsidP="00B97B4B">
            <w:pPr>
              <w:pStyle w:val="TAL"/>
              <w:rPr>
                <w:ins w:id="559" w:author="Zhaoya" w:date="2022-10-28T12:23:00Z"/>
                <w:lang w:eastAsia="zh-CN"/>
              </w:rPr>
            </w:pPr>
            <w:ins w:id="560" w:author="Zhaoya" w:date="2022-10-28T12:26:00Z">
              <w:r w:rsidRPr="00CB4264">
                <w:t>AM_PTP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5B57A" w14:textId="6AB6455C" w:rsidR="00B97B4B" w:rsidRPr="00F2032C" w:rsidRDefault="00B97B4B" w:rsidP="00B97B4B">
            <w:pPr>
              <w:pStyle w:val="TAL"/>
              <w:rPr>
                <w:ins w:id="561" w:author="Zhaoya" w:date="2022-10-28T12:23:00Z"/>
                <w:lang w:eastAsia="zh-CN"/>
              </w:rPr>
            </w:pPr>
            <w:ins w:id="562" w:author="Zhaoya" w:date="2022-10-28T13:54:00Z">
              <w:r w:rsidRPr="00AD7840">
                <w:t xml:space="preserve">Multicast MRB with RLC-AM entity configuration for </w:t>
              </w:r>
            </w:ins>
            <w:ins w:id="563" w:author="Zhaoya" w:date="2022-11-05T14:49:00Z">
              <w:r>
                <w:t>receiving</w:t>
              </w:r>
              <w:r w:rsidRPr="00AD7840">
                <w:t xml:space="preserve"> </w:t>
              </w:r>
            </w:ins>
            <w:ins w:id="564" w:author="Zhaoya" w:date="2022-10-28T13:54:00Z">
              <w:r w:rsidRPr="00AD7840">
                <w:t>PTP transmission</w:t>
              </w:r>
            </w:ins>
          </w:p>
        </w:tc>
      </w:tr>
      <w:tr w:rsidR="00B97B4B" w14:paraId="4991F1AE" w14:textId="77777777" w:rsidTr="00B67A49">
        <w:trPr>
          <w:ins w:id="565" w:author="Zhaoya" w:date="2022-10-28T12:23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C6369" w14:textId="5F5367AE" w:rsidR="00B97B4B" w:rsidRPr="00B8411E" w:rsidRDefault="00B97B4B" w:rsidP="00B97B4B">
            <w:pPr>
              <w:pStyle w:val="TAL"/>
              <w:rPr>
                <w:ins w:id="566" w:author="Zhaoya" w:date="2022-10-28T12:23:00Z"/>
                <w:highlight w:val="yellow"/>
              </w:rPr>
            </w:pPr>
            <w:proofErr w:type="spellStart"/>
            <w:ins w:id="567" w:author="Zhaoya" w:date="2022-11-11T12:56:00Z">
              <w:r w:rsidRPr="00B8411E">
                <w:rPr>
                  <w:highlight w:val="yellow"/>
                </w:rPr>
                <w:t>UM_bi_PTP</w:t>
              </w:r>
            </w:ins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E7A2E" w14:textId="42E57C3F" w:rsidR="00B97B4B" w:rsidRPr="00F2032C" w:rsidRDefault="00B97B4B" w:rsidP="00B97B4B">
            <w:pPr>
              <w:pStyle w:val="TAL"/>
              <w:rPr>
                <w:ins w:id="568" w:author="Zhaoya" w:date="2022-10-28T12:23:00Z"/>
                <w:lang w:eastAsia="zh-CN"/>
              </w:rPr>
            </w:pPr>
            <w:ins w:id="569" w:author="Zhaoya" w:date="2022-10-28T13:55:00Z">
              <w:r>
                <w:t>M</w:t>
              </w:r>
            </w:ins>
            <w:ins w:id="570" w:author="Zhaoya" w:date="2022-10-28T13:54:00Z">
              <w:r w:rsidRPr="00AD7840">
                <w:t xml:space="preserve">ulticast MRB with bidirectional RLC-UM configuration for </w:t>
              </w:r>
            </w:ins>
            <w:ins w:id="571" w:author="Zhaoya" w:date="2022-11-05T14:49:00Z">
              <w:r>
                <w:t>receiving</w:t>
              </w:r>
              <w:r w:rsidRPr="00AD7840">
                <w:t xml:space="preserve"> </w:t>
              </w:r>
            </w:ins>
            <w:ins w:id="572" w:author="Zhaoya" w:date="2022-10-28T13:54:00Z">
              <w:r w:rsidRPr="00AD7840">
                <w:t>PTP transmission</w:t>
              </w:r>
            </w:ins>
          </w:p>
        </w:tc>
      </w:tr>
      <w:tr w:rsidR="00B97B4B" w14:paraId="545BA2E3" w14:textId="77777777" w:rsidTr="00B67A49">
        <w:trPr>
          <w:ins w:id="573" w:author="Zhaoya" w:date="2022-10-28T12:23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1782C" w14:textId="2770AE5D" w:rsidR="00B97B4B" w:rsidRPr="00B8411E" w:rsidRDefault="00B97B4B" w:rsidP="00B97B4B">
            <w:pPr>
              <w:pStyle w:val="TAL"/>
              <w:rPr>
                <w:ins w:id="574" w:author="Zhaoya" w:date="2022-10-28T12:23:00Z"/>
                <w:highlight w:val="yellow"/>
                <w:lang w:eastAsia="zh-CN"/>
              </w:rPr>
            </w:pPr>
            <w:ins w:id="575" w:author="Zhaoya" w:date="2022-11-11T12:58:00Z">
              <w:r w:rsidRPr="00B8411E">
                <w:rPr>
                  <w:highlight w:val="yellow"/>
                </w:rPr>
                <w:t>UM_PTP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C39A2" w14:textId="364302E7" w:rsidR="00B97B4B" w:rsidRPr="00F2032C" w:rsidRDefault="00B97B4B" w:rsidP="00B97B4B">
            <w:pPr>
              <w:pStyle w:val="TAL"/>
              <w:rPr>
                <w:ins w:id="576" w:author="Zhaoya" w:date="2022-10-28T12:23:00Z"/>
                <w:lang w:eastAsia="zh-CN"/>
              </w:rPr>
            </w:pPr>
            <w:ins w:id="577" w:author="Zhaoya" w:date="2022-10-28T13:55:00Z">
              <w:r>
                <w:t>M</w:t>
              </w:r>
              <w:r w:rsidRPr="00AD7840">
                <w:t xml:space="preserve">ulticast MRB with DL only RLC-UM configuration for </w:t>
              </w:r>
            </w:ins>
            <w:ins w:id="578" w:author="Zhaoya" w:date="2022-11-05T14:49:00Z">
              <w:r>
                <w:t>receiving</w:t>
              </w:r>
              <w:r w:rsidRPr="00AD7840">
                <w:t xml:space="preserve"> </w:t>
              </w:r>
            </w:ins>
            <w:ins w:id="579" w:author="Zhaoya" w:date="2022-10-28T13:55:00Z">
              <w:r w:rsidRPr="00AD7840">
                <w:t>PTP transmission</w:t>
              </w:r>
            </w:ins>
          </w:p>
        </w:tc>
      </w:tr>
      <w:tr w:rsidR="00B97B4B" w14:paraId="6BB14694" w14:textId="77777777" w:rsidTr="00B67A49">
        <w:trPr>
          <w:ins w:id="580" w:author="Zhaoya" w:date="2022-10-28T12:23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4D0A7" w14:textId="3D82CB2D" w:rsidR="00B97B4B" w:rsidRPr="00B8411E" w:rsidRDefault="00B97B4B" w:rsidP="00B97B4B">
            <w:pPr>
              <w:pStyle w:val="TAL"/>
              <w:rPr>
                <w:ins w:id="581" w:author="Zhaoya" w:date="2022-10-28T12:23:00Z"/>
                <w:highlight w:val="yellow"/>
                <w:lang w:eastAsia="zh-CN"/>
              </w:rPr>
            </w:pPr>
            <w:ins w:id="582" w:author="Zhaoya" w:date="2022-11-11T12:58:00Z">
              <w:r w:rsidRPr="00B8411E">
                <w:rPr>
                  <w:highlight w:val="yellow"/>
                </w:rPr>
                <w:t>UM_PTM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58FFA" w14:textId="14405E28" w:rsidR="00B97B4B" w:rsidRPr="00F2032C" w:rsidRDefault="00B97B4B" w:rsidP="00B97B4B">
            <w:pPr>
              <w:pStyle w:val="TAL"/>
              <w:rPr>
                <w:ins w:id="583" w:author="Zhaoya" w:date="2022-10-28T12:23:00Z"/>
                <w:lang w:eastAsia="zh-CN"/>
              </w:rPr>
            </w:pPr>
            <w:ins w:id="584" w:author="Zhaoya" w:date="2022-10-28T13:55:00Z">
              <w:r w:rsidRPr="00AD7840">
                <w:t xml:space="preserve">Multicast MRB with DL only RLC-UM entity for </w:t>
              </w:r>
            </w:ins>
            <w:ins w:id="585" w:author="Zhaoya" w:date="2022-11-05T14:49:00Z">
              <w:r>
                <w:t>receiving</w:t>
              </w:r>
              <w:r w:rsidRPr="00AD7840">
                <w:t xml:space="preserve"> </w:t>
              </w:r>
            </w:ins>
            <w:ins w:id="586" w:author="Zhaoya" w:date="2022-10-28T13:55:00Z">
              <w:r w:rsidRPr="00AD7840">
                <w:t>PTM transmission</w:t>
              </w:r>
            </w:ins>
          </w:p>
        </w:tc>
      </w:tr>
      <w:tr w:rsidR="00B97B4B" w14:paraId="1E6DADAF" w14:textId="77777777" w:rsidTr="00B67A49">
        <w:trPr>
          <w:ins w:id="587" w:author="Zhaoya" w:date="2022-10-28T12:23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D9707" w14:textId="67BA0CE3" w:rsidR="00B97B4B" w:rsidRPr="00B8411E" w:rsidRDefault="00B97B4B" w:rsidP="00B97B4B">
            <w:pPr>
              <w:pStyle w:val="TAL"/>
              <w:rPr>
                <w:ins w:id="588" w:author="Zhaoya" w:date="2022-10-28T12:23:00Z"/>
                <w:highlight w:val="yellow"/>
                <w:lang w:eastAsia="zh-CN"/>
              </w:rPr>
            </w:pPr>
            <w:ins w:id="589" w:author="Zhaoya" w:date="2022-11-11T12:57:00Z">
              <w:r w:rsidRPr="00B8411E">
                <w:rPr>
                  <w:highlight w:val="yellow"/>
                </w:rPr>
                <w:t>AMPTP_UMPTM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79360" w14:textId="69448A2A" w:rsidR="00B97B4B" w:rsidRPr="00F2032C" w:rsidRDefault="00B97B4B" w:rsidP="00B97B4B">
            <w:pPr>
              <w:pStyle w:val="TAL"/>
              <w:rPr>
                <w:ins w:id="590" w:author="Zhaoya" w:date="2022-10-28T12:23:00Z"/>
                <w:lang w:eastAsia="zh-CN"/>
              </w:rPr>
            </w:pPr>
            <w:ins w:id="591" w:author="Zhaoya" w:date="2022-10-28T13:56:00Z">
              <w:r w:rsidRPr="00AD7840">
                <w:t xml:space="preserve">Multicast MRB with two RLC entities, one RLC-AM entity for </w:t>
              </w:r>
            </w:ins>
            <w:ins w:id="592" w:author="Zhaoya" w:date="2022-11-05T14:49:00Z">
              <w:r>
                <w:t>receiving</w:t>
              </w:r>
              <w:r w:rsidRPr="00AD7840">
                <w:t xml:space="preserve"> </w:t>
              </w:r>
            </w:ins>
            <w:ins w:id="593" w:author="Zhaoya" w:date="2022-10-28T13:56:00Z">
              <w:r w:rsidRPr="00AD7840">
                <w:t xml:space="preserve">PTP transmission and the other DL only RLC-UM entity for </w:t>
              </w:r>
            </w:ins>
            <w:ins w:id="594" w:author="Zhaoya" w:date="2022-11-05T14:49:00Z">
              <w:r>
                <w:t>receiving</w:t>
              </w:r>
              <w:r w:rsidRPr="00AD7840">
                <w:t xml:space="preserve"> </w:t>
              </w:r>
            </w:ins>
            <w:ins w:id="595" w:author="Zhaoya" w:date="2022-10-28T13:56:00Z">
              <w:r w:rsidRPr="00AD7840">
                <w:t>PTM transmission</w:t>
              </w:r>
            </w:ins>
          </w:p>
        </w:tc>
      </w:tr>
      <w:tr w:rsidR="00B97B4B" w14:paraId="50B3114B" w14:textId="77777777" w:rsidTr="00B67A49">
        <w:trPr>
          <w:ins w:id="596" w:author="Zhaoya" w:date="2022-10-28T12:23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CC3F3" w14:textId="34CD976D" w:rsidR="00B97B4B" w:rsidRPr="00B8411E" w:rsidRDefault="00B97B4B" w:rsidP="00B97B4B">
            <w:pPr>
              <w:pStyle w:val="TAL"/>
              <w:rPr>
                <w:ins w:id="597" w:author="Zhaoya" w:date="2022-10-28T12:23:00Z"/>
                <w:highlight w:val="yellow"/>
                <w:lang w:eastAsia="zh-CN"/>
              </w:rPr>
            </w:pPr>
            <w:ins w:id="598" w:author="Zhaoya" w:date="2022-11-11T12:57:00Z">
              <w:r w:rsidRPr="00B8411E">
                <w:rPr>
                  <w:highlight w:val="yellow"/>
                </w:rPr>
                <w:t>UMPTP_UMPTM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63604" w14:textId="19D4DAF7" w:rsidR="00B97B4B" w:rsidRPr="00F2032C" w:rsidRDefault="00B97B4B" w:rsidP="00B97B4B">
            <w:pPr>
              <w:pStyle w:val="TAL"/>
              <w:rPr>
                <w:ins w:id="599" w:author="Zhaoya" w:date="2022-10-28T12:23:00Z"/>
                <w:lang w:eastAsia="zh-CN"/>
              </w:rPr>
            </w:pPr>
            <w:ins w:id="600" w:author="Zhaoya" w:date="2022-10-28T13:55:00Z">
              <w:r w:rsidRPr="00AD7840">
                <w:t xml:space="preserve">Multicast MRB with two RLC-UM entities, one DL only RLC-UM entity for </w:t>
              </w:r>
            </w:ins>
            <w:ins w:id="601" w:author="Zhaoya" w:date="2022-11-05T14:49:00Z">
              <w:r>
                <w:t>receiving</w:t>
              </w:r>
              <w:r w:rsidRPr="00AD7840">
                <w:t xml:space="preserve"> </w:t>
              </w:r>
            </w:ins>
            <w:ins w:id="602" w:author="Zhaoya" w:date="2022-10-28T13:55:00Z">
              <w:r w:rsidRPr="00AD7840">
                <w:t xml:space="preserve">PTP transmission and the other DL only RLC-UM entity for </w:t>
              </w:r>
            </w:ins>
            <w:ins w:id="603" w:author="Zhaoya" w:date="2022-11-05T14:49:00Z">
              <w:r>
                <w:t>receiving</w:t>
              </w:r>
              <w:r w:rsidRPr="00AD7840">
                <w:t xml:space="preserve"> </w:t>
              </w:r>
            </w:ins>
            <w:ins w:id="604" w:author="Zhaoya" w:date="2022-10-28T13:55:00Z">
              <w:r w:rsidRPr="00AD7840">
                <w:t>PTM transmission</w:t>
              </w:r>
            </w:ins>
          </w:p>
        </w:tc>
      </w:tr>
    </w:tbl>
    <w:p w14:paraId="00AB3BEC" w14:textId="77777777" w:rsidR="00AA31AC" w:rsidRDefault="00AA31AC" w:rsidP="00AA31AC"/>
    <w:p w14:paraId="44267FC3" w14:textId="75432FED" w:rsidR="00AA31AC" w:rsidRPr="00C85243" w:rsidRDefault="00AA31AC" w:rsidP="00AA31AC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</w:t>
      </w:r>
      <w:r w:rsidR="000511DD">
        <w:rPr>
          <w:b/>
          <w:noProof/>
          <w:color w:val="00B0F0"/>
        </w:rPr>
        <w:t>3</w:t>
      </w:r>
      <w:r w:rsidRPr="00F92638">
        <w:rPr>
          <w:b/>
          <w:noProof/>
          <w:color w:val="00B0F0"/>
        </w:rPr>
        <w:t>&gt;</w:t>
      </w:r>
    </w:p>
    <w:p w14:paraId="0FE0D1C1" w14:textId="77777777" w:rsidR="00AA31AC" w:rsidRPr="00AA31AC" w:rsidRDefault="00AA31AC" w:rsidP="00AA31AC"/>
    <w:p w14:paraId="11C19C15" w14:textId="6B365D21" w:rsidR="004F460B" w:rsidRPr="004F460B" w:rsidRDefault="004F460B" w:rsidP="004F460B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</w:t>
      </w:r>
      <w:r w:rsidR="000511DD">
        <w:rPr>
          <w:b/>
          <w:noProof/>
          <w:color w:val="00B0F0"/>
        </w:rPr>
        <w:t>4</w:t>
      </w:r>
      <w:r w:rsidRPr="00F92638">
        <w:rPr>
          <w:b/>
          <w:noProof/>
          <w:color w:val="00B0F0"/>
        </w:rPr>
        <w:t>&gt;</w:t>
      </w:r>
    </w:p>
    <w:p w14:paraId="11ECEF51" w14:textId="77777777" w:rsidR="004F460B" w:rsidRPr="00AC6BFC" w:rsidRDefault="004F460B" w:rsidP="004F460B">
      <w:pPr>
        <w:pStyle w:val="4"/>
      </w:pPr>
      <w:bookmarkStart w:id="605" w:name="_Toc21353930"/>
      <w:bookmarkStart w:id="606" w:name="_Toc27749549"/>
      <w:r w:rsidRPr="00AC6BFC">
        <w:rPr>
          <w:i/>
        </w:rPr>
        <w:t>–</w:t>
      </w:r>
      <w:r w:rsidRPr="00AC6BFC">
        <w:rPr>
          <w:i/>
        </w:rPr>
        <w:tab/>
        <w:t>RLC-</w:t>
      </w:r>
      <w:proofErr w:type="spellStart"/>
      <w:r w:rsidRPr="00AC6BFC">
        <w:rPr>
          <w:i/>
        </w:rPr>
        <w:t>BearerConfig</w:t>
      </w:r>
      <w:bookmarkEnd w:id="605"/>
      <w:bookmarkEnd w:id="606"/>
      <w:proofErr w:type="spellEnd"/>
    </w:p>
    <w:p w14:paraId="49A5ADB9" w14:textId="77777777" w:rsidR="004F460B" w:rsidRPr="001B0CC1" w:rsidRDefault="004F460B" w:rsidP="004F460B">
      <w:pPr>
        <w:pStyle w:val="TH"/>
      </w:pPr>
      <w:r w:rsidRPr="001B0CC1">
        <w:t xml:space="preserve">Table 4.6.3-148: </w:t>
      </w:r>
      <w:r w:rsidRPr="001B0CC1">
        <w:rPr>
          <w:i/>
        </w:rPr>
        <w:t>RLC-</w:t>
      </w:r>
      <w:proofErr w:type="spellStart"/>
      <w:r w:rsidRPr="001B0CC1">
        <w:rPr>
          <w:i/>
        </w:rPr>
        <w:t>BearerConfig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  <w:tblGridChange w:id="607">
          <w:tblGrid>
            <w:gridCol w:w="4535"/>
            <w:gridCol w:w="2267"/>
            <w:gridCol w:w="1700"/>
            <w:gridCol w:w="1245"/>
          </w:tblGrid>
        </w:tblGridChange>
      </w:tblGrid>
      <w:tr w:rsidR="004F460B" w:rsidRPr="001B0CC1" w14:paraId="35B696AB" w14:textId="77777777" w:rsidTr="00AA31AC">
        <w:tc>
          <w:tcPr>
            <w:tcW w:w="9747" w:type="dxa"/>
            <w:gridSpan w:val="4"/>
          </w:tcPr>
          <w:p w14:paraId="74066DFE" w14:textId="77777777" w:rsidR="004F460B" w:rsidRPr="001B0CC1" w:rsidRDefault="004F460B" w:rsidP="004F460B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lastRenderedPageBreak/>
              <w:t>Derivation Path: TS 38.331 [6], clause 6.3.2</w:t>
            </w:r>
          </w:p>
        </w:tc>
      </w:tr>
      <w:tr w:rsidR="004F460B" w:rsidRPr="001B0CC1" w14:paraId="6A94D96E" w14:textId="77777777" w:rsidTr="00AA31AC">
        <w:tc>
          <w:tcPr>
            <w:tcW w:w="4535" w:type="dxa"/>
          </w:tcPr>
          <w:p w14:paraId="38BEFF74" w14:textId="77777777" w:rsidR="004F460B" w:rsidRPr="001B0CC1" w:rsidRDefault="004F460B" w:rsidP="004F460B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125ADD1C" w14:textId="77777777" w:rsidR="004F460B" w:rsidRPr="001B0CC1" w:rsidRDefault="004F460B" w:rsidP="004F460B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42E13817" w14:textId="77777777" w:rsidR="004F460B" w:rsidRPr="001B0CC1" w:rsidRDefault="004F460B" w:rsidP="004F460B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553197AE" w14:textId="77777777" w:rsidR="004F460B" w:rsidRPr="001B0CC1" w:rsidRDefault="004F460B" w:rsidP="004F460B">
            <w:pPr>
              <w:pStyle w:val="TAH"/>
            </w:pPr>
            <w:r w:rsidRPr="001B0CC1">
              <w:t>Condition</w:t>
            </w:r>
          </w:p>
        </w:tc>
      </w:tr>
      <w:tr w:rsidR="004F460B" w:rsidRPr="001B0CC1" w14:paraId="1CCBC13A" w14:textId="77777777" w:rsidTr="00AA31AC">
        <w:tc>
          <w:tcPr>
            <w:tcW w:w="4535" w:type="dxa"/>
            <w:tcBorders>
              <w:bottom w:val="single" w:sz="4" w:space="0" w:color="auto"/>
            </w:tcBorders>
          </w:tcPr>
          <w:p w14:paraId="6B664E63" w14:textId="77777777" w:rsidR="004F460B" w:rsidRPr="001B0CC1" w:rsidRDefault="004F460B" w:rsidP="004F460B">
            <w:pPr>
              <w:pStyle w:val="TAL"/>
            </w:pPr>
            <w:r w:rsidRPr="001B0CC1">
              <w:t>RLC-</w:t>
            </w:r>
            <w:proofErr w:type="spellStart"/>
            <w:r w:rsidRPr="001B0CC1">
              <w:t>BearerConfig</w:t>
            </w:r>
            <w:proofErr w:type="spellEnd"/>
            <w:r w:rsidRPr="001B0CC1">
              <w:t xml:space="preserve"> ::= SEQUENCE {</w:t>
            </w:r>
          </w:p>
        </w:tc>
        <w:tc>
          <w:tcPr>
            <w:tcW w:w="2267" w:type="dxa"/>
          </w:tcPr>
          <w:p w14:paraId="4EDA2EB7" w14:textId="77777777" w:rsidR="004F460B" w:rsidRPr="001B0CC1" w:rsidRDefault="004F460B" w:rsidP="004F460B">
            <w:pPr>
              <w:pStyle w:val="TAL"/>
            </w:pPr>
          </w:p>
        </w:tc>
        <w:tc>
          <w:tcPr>
            <w:tcW w:w="1700" w:type="dxa"/>
          </w:tcPr>
          <w:p w14:paraId="233EFAF9" w14:textId="77777777" w:rsidR="004F460B" w:rsidRPr="001B0CC1" w:rsidRDefault="004F460B" w:rsidP="004F460B">
            <w:pPr>
              <w:pStyle w:val="TAL"/>
            </w:pPr>
          </w:p>
        </w:tc>
        <w:tc>
          <w:tcPr>
            <w:tcW w:w="1245" w:type="dxa"/>
          </w:tcPr>
          <w:p w14:paraId="422EE9CA" w14:textId="77777777" w:rsidR="004F460B" w:rsidRPr="001B0CC1" w:rsidRDefault="004F460B" w:rsidP="004F460B">
            <w:pPr>
              <w:pStyle w:val="TAL"/>
            </w:pPr>
          </w:p>
        </w:tc>
      </w:tr>
      <w:tr w:rsidR="004F460B" w:rsidRPr="001B0CC1" w14:paraId="31DE0598" w14:textId="77777777" w:rsidTr="00AA31AC">
        <w:tc>
          <w:tcPr>
            <w:tcW w:w="4535" w:type="dxa"/>
            <w:tcBorders>
              <w:bottom w:val="nil"/>
            </w:tcBorders>
          </w:tcPr>
          <w:p w14:paraId="4FC0958D" w14:textId="77777777" w:rsidR="004F460B" w:rsidRPr="001B0CC1" w:rsidRDefault="004F460B" w:rsidP="004F460B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logicalChannelIdentity</w:t>
            </w:r>
            <w:proofErr w:type="spellEnd"/>
          </w:p>
        </w:tc>
        <w:tc>
          <w:tcPr>
            <w:tcW w:w="2267" w:type="dxa"/>
          </w:tcPr>
          <w:p w14:paraId="2A362701" w14:textId="77777777" w:rsidR="004F460B" w:rsidRPr="001B0CC1" w:rsidRDefault="004F460B" w:rsidP="004F460B">
            <w:pPr>
              <w:pStyle w:val="TAL"/>
            </w:pPr>
            <w:proofErr w:type="spellStart"/>
            <w:r w:rsidRPr="001B0CC1">
              <w:t>LogicalChannelIdentity</w:t>
            </w:r>
            <w:proofErr w:type="spellEnd"/>
            <w:r w:rsidRPr="001B0CC1">
              <w:t xml:space="preserve"> with condition </w:t>
            </w:r>
            <w:proofErr w:type="spellStart"/>
            <w:r w:rsidRPr="001B0CC1">
              <w:t>DRBn</w:t>
            </w:r>
            <w:proofErr w:type="spellEnd"/>
          </w:p>
        </w:tc>
        <w:tc>
          <w:tcPr>
            <w:tcW w:w="1700" w:type="dxa"/>
          </w:tcPr>
          <w:p w14:paraId="7A831099" w14:textId="77777777" w:rsidR="004F460B" w:rsidRPr="001B0CC1" w:rsidRDefault="004F460B" w:rsidP="004F460B">
            <w:pPr>
              <w:pStyle w:val="TAL"/>
            </w:pPr>
          </w:p>
        </w:tc>
        <w:tc>
          <w:tcPr>
            <w:tcW w:w="1245" w:type="dxa"/>
          </w:tcPr>
          <w:p w14:paraId="1120C97A" w14:textId="77777777" w:rsidR="004F460B" w:rsidRPr="001B0CC1" w:rsidRDefault="004F460B" w:rsidP="004F460B">
            <w:pPr>
              <w:pStyle w:val="TAL"/>
            </w:pPr>
            <w:proofErr w:type="spellStart"/>
            <w:r w:rsidRPr="001B0CC1">
              <w:t>DRBn</w:t>
            </w:r>
            <w:proofErr w:type="spellEnd"/>
          </w:p>
        </w:tc>
      </w:tr>
      <w:tr w:rsidR="004F460B" w:rsidRPr="001B0CC1" w14:paraId="00B13BE1" w14:textId="77777777" w:rsidTr="00AA31AC">
        <w:tc>
          <w:tcPr>
            <w:tcW w:w="4535" w:type="dxa"/>
            <w:tcBorders>
              <w:top w:val="nil"/>
              <w:bottom w:val="nil"/>
            </w:tcBorders>
          </w:tcPr>
          <w:p w14:paraId="2D895B81" w14:textId="77777777" w:rsidR="004F460B" w:rsidRPr="001B0CC1" w:rsidRDefault="004F460B" w:rsidP="004F460B">
            <w:pPr>
              <w:pStyle w:val="TAL"/>
            </w:pPr>
          </w:p>
        </w:tc>
        <w:tc>
          <w:tcPr>
            <w:tcW w:w="2267" w:type="dxa"/>
          </w:tcPr>
          <w:p w14:paraId="0988420D" w14:textId="77777777" w:rsidR="004F460B" w:rsidRPr="001B0CC1" w:rsidRDefault="004F460B" w:rsidP="004F460B">
            <w:pPr>
              <w:pStyle w:val="TAL"/>
            </w:pPr>
            <w:proofErr w:type="spellStart"/>
            <w:r w:rsidRPr="001B0CC1">
              <w:t>LogicalChannelIdentity</w:t>
            </w:r>
            <w:proofErr w:type="spellEnd"/>
            <w:r w:rsidRPr="001B0CC1">
              <w:t xml:space="preserve"> with condition SRB1</w:t>
            </w:r>
          </w:p>
        </w:tc>
        <w:tc>
          <w:tcPr>
            <w:tcW w:w="1700" w:type="dxa"/>
          </w:tcPr>
          <w:p w14:paraId="4B5AAC90" w14:textId="77777777" w:rsidR="004F460B" w:rsidRPr="001B0CC1" w:rsidRDefault="004F460B" w:rsidP="004F460B">
            <w:pPr>
              <w:pStyle w:val="TAL"/>
            </w:pPr>
          </w:p>
        </w:tc>
        <w:tc>
          <w:tcPr>
            <w:tcW w:w="1245" w:type="dxa"/>
          </w:tcPr>
          <w:p w14:paraId="709AE0DC" w14:textId="77777777" w:rsidR="004F460B" w:rsidRPr="001B0CC1" w:rsidRDefault="004F460B" w:rsidP="004F460B">
            <w:pPr>
              <w:pStyle w:val="TAL"/>
            </w:pPr>
            <w:r w:rsidRPr="001B0CC1">
              <w:t>SRB1</w:t>
            </w:r>
          </w:p>
        </w:tc>
      </w:tr>
      <w:tr w:rsidR="004F460B" w:rsidRPr="001B0CC1" w14:paraId="51E51FCA" w14:textId="77777777" w:rsidTr="00AA31AC">
        <w:tc>
          <w:tcPr>
            <w:tcW w:w="4535" w:type="dxa"/>
            <w:tcBorders>
              <w:top w:val="nil"/>
              <w:bottom w:val="nil"/>
            </w:tcBorders>
          </w:tcPr>
          <w:p w14:paraId="2A52E634" w14:textId="77777777" w:rsidR="004F460B" w:rsidRPr="001B0CC1" w:rsidRDefault="004F460B" w:rsidP="004F460B">
            <w:pPr>
              <w:pStyle w:val="TAL"/>
            </w:pPr>
          </w:p>
        </w:tc>
        <w:tc>
          <w:tcPr>
            <w:tcW w:w="2267" w:type="dxa"/>
          </w:tcPr>
          <w:p w14:paraId="49562CF6" w14:textId="77777777" w:rsidR="004F460B" w:rsidRPr="001B0CC1" w:rsidRDefault="004F460B" w:rsidP="004F460B">
            <w:pPr>
              <w:pStyle w:val="TAL"/>
            </w:pPr>
            <w:proofErr w:type="spellStart"/>
            <w:r w:rsidRPr="001B0CC1">
              <w:t>LogicalChannelIdentity</w:t>
            </w:r>
            <w:proofErr w:type="spellEnd"/>
            <w:r w:rsidRPr="001B0CC1">
              <w:t xml:space="preserve"> with condition SRB2</w:t>
            </w:r>
          </w:p>
        </w:tc>
        <w:tc>
          <w:tcPr>
            <w:tcW w:w="1700" w:type="dxa"/>
          </w:tcPr>
          <w:p w14:paraId="0A07B712" w14:textId="77777777" w:rsidR="004F460B" w:rsidRPr="001B0CC1" w:rsidRDefault="004F460B" w:rsidP="004F460B">
            <w:pPr>
              <w:pStyle w:val="TAL"/>
            </w:pPr>
          </w:p>
        </w:tc>
        <w:tc>
          <w:tcPr>
            <w:tcW w:w="1245" w:type="dxa"/>
          </w:tcPr>
          <w:p w14:paraId="6506D34D" w14:textId="77777777" w:rsidR="004F460B" w:rsidRPr="001B0CC1" w:rsidRDefault="004F460B" w:rsidP="004F460B">
            <w:pPr>
              <w:pStyle w:val="TAL"/>
            </w:pPr>
            <w:r w:rsidRPr="001B0CC1">
              <w:t>SRB2</w:t>
            </w:r>
          </w:p>
        </w:tc>
      </w:tr>
      <w:tr w:rsidR="004F460B" w:rsidRPr="001B0CC1" w14:paraId="3B90E55F" w14:textId="77777777" w:rsidTr="00AA31AC">
        <w:tc>
          <w:tcPr>
            <w:tcW w:w="4535" w:type="dxa"/>
            <w:tcBorders>
              <w:top w:val="nil"/>
              <w:bottom w:val="nil"/>
            </w:tcBorders>
          </w:tcPr>
          <w:p w14:paraId="5E017B06" w14:textId="77777777" w:rsidR="004F460B" w:rsidRPr="001B0CC1" w:rsidRDefault="004F460B" w:rsidP="004F460B">
            <w:pPr>
              <w:pStyle w:val="TAL"/>
            </w:pPr>
          </w:p>
        </w:tc>
        <w:tc>
          <w:tcPr>
            <w:tcW w:w="2267" w:type="dxa"/>
          </w:tcPr>
          <w:p w14:paraId="79D96B92" w14:textId="77777777" w:rsidR="004F460B" w:rsidRPr="001B0CC1" w:rsidRDefault="004F460B" w:rsidP="004F460B">
            <w:pPr>
              <w:pStyle w:val="TAL"/>
            </w:pPr>
            <w:proofErr w:type="spellStart"/>
            <w:r w:rsidRPr="001B0CC1">
              <w:t>LogicalChannelIdentity</w:t>
            </w:r>
            <w:proofErr w:type="spellEnd"/>
            <w:r w:rsidRPr="001B0CC1">
              <w:t xml:space="preserve"> with condition SRB3</w:t>
            </w:r>
          </w:p>
        </w:tc>
        <w:tc>
          <w:tcPr>
            <w:tcW w:w="1700" w:type="dxa"/>
          </w:tcPr>
          <w:p w14:paraId="2500AA70" w14:textId="77777777" w:rsidR="004F460B" w:rsidRPr="001B0CC1" w:rsidRDefault="004F460B" w:rsidP="004F460B">
            <w:pPr>
              <w:pStyle w:val="TAL"/>
            </w:pPr>
          </w:p>
        </w:tc>
        <w:tc>
          <w:tcPr>
            <w:tcW w:w="1245" w:type="dxa"/>
          </w:tcPr>
          <w:p w14:paraId="259761D5" w14:textId="77777777" w:rsidR="004F460B" w:rsidRPr="001B0CC1" w:rsidRDefault="004F460B" w:rsidP="004F460B">
            <w:pPr>
              <w:pStyle w:val="TAL"/>
            </w:pPr>
            <w:r w:rsidRPr="001B0CC1">
              <w:t>SRB3</w:t>
            </w:r>
          </w:p>
        </w:tc>
      </w:tr>
      <w:tr w:rsidR="003D044F" w:rsidRPr="001B0CC1" w14:paraId="125E499D" w14:textId="77777777" w:rsidTr="00AA31AC">
        <w:trPr>
          <w:ins w:id="608" w:author="Zhaoya" w:date="2022-10-28T14:15:00Z"/>
        </w:trPr>
        <w:tc>
          <w:tcPr>
            <w:tcW w:w="4535" w:type="dxa"/>
            <w:tcBorders>
              <w:top w:val="nil"/>
              <w:bottom w:val="nil"/>
            </w:tcBorders>
          </w:tcPr>
          <w:p w14:paraId="1DE946BB" w14:textId="77777777" w:rsidR="003D044F" w:rsidRPr="001B0CC1" w:rsidRDefault="003D044F" w:rsidP="004F460B">
            <w:pPr>
              <w:pStyle w:val="TAL"/>
              <w:rPr>
                <w:ins w:id="609" w:author="Zhaoya" w:date="2022-10-28T14:15:00Z"/>
              </w:rPr>
            </w:pPr>
          </w:p>
        </w:tc>
        <w:tc>
          <w:tcPr>
            <w:tcW w:w="2267" w:type="dxa"/>
          </w:tcPr>
          <w:p w14:paraId="194B3F64" w14:textId="6F9EB330" w:rsidR="003D044F" w:rsidRPr="001B0CC1" w:rsidRDefault="003D044F" w:rsidP="00E87BCA">
            <w:pPr>
              <w:pStyle w:val="TAL"/>
              <w:rPr>
                <w:ins w:id="610" w:author="Zhaoya" w:date="2022-10-28T14:15:00Z"/>
              </w:rPr>
            </w:pPr>
            <w:proofErr w:type="spellStart"/>
            <w:ins w:id="611" w:author="Zhaoya" w:date="2022-10-28T14:15:00Z">
              <w:r w:rsidRPr="001B0CC1">
                <w:t>LogicalChannelIdentity</w:t>
              </w:r>
              <w:proofErr w:type="spellEnd"/>
              <w:r w:rsidRPr="001B0CC1">
                <w:t xml:space="preserve"> with condition </w:t>
              </w:r>
              <w:proofErr w:type="spellStart"/>
              <w:r>
                <w:t>MRB</w:t>
              </w:r>
            </w:ins>
            <w:ins w:id="612" w:author="Zhaoya" w:date="2022-11-01T14:07:00Z">
              <w:r w:rsidR="00E87BCA">
                <w:t>m</w:t>
              </w:r>
            </w:ins>
            <w:proofErr w:type="spellEnd"/>
            <w:ins w:id="613" w:author="Zhaoya" w:date="2022-10-28T14:18:00Z">
              <w:r>
                <w:t xml:space="preserve"> and PTP</w:t>
              </w:r>
            </w:ins>
          </w:p>
        </w:tc>
        <w:tc>
          <w:tcPr>
            <w:tcW w:w="1700" w:type="dxa"/>
          </w:tcPr>
          <w:p w14:paraId="76CB8F6E" w14:textId="77777777" w:rsidR="003D044F" w:rsidRPr="001B0CC1" w:rsidRDefault="003D044F" w:rsidP="004F460B">
            <w:pPr>
              <w:pStyle w:val="TAL"/>
              <w:rPr>
                <w:ins w:id="614" w:author="Zhaoya" w:date="2022-10-28T14:15:00Z"/>
              </w:rPr>
            </w:pPr>
          </w:p>
        </w:tc>
        <w:tc>
          <w:tcPr>
            <w:tcW w:w="1245" w:type="dxa"/>
          </w:tcPr>
          <w:p w14:paraId="7A4A6053" w14:textId="59A7794F" w:rsidR="003D044F" w:rsidRPr="001B0CC1" w:rsidRDefault="003D044F" w:rsidP="00E87BCA">
            <w:pPr>
              <w:pStyle w:val="TAL"/>
              <w:rPr>
                <w:ins w:id="615" w:author="Zhaoya" w:date="2022-10-28T14:15:00Z"/>
                <w:lang w:eastAsia="zh-CN"/>
              </w:rPr>
            </w:pPr>
            <w:proofErr w:type="spellStart"/>
            <w:ins w:id="616" w:author="Zhaoya" w:date="2022-10-28T14:18:00Z">
              <w:r>
                <w:rPr>
                  <w:rFonts w:hint="eastAsia"/>
                  <w:lang w:eastAsia="zh-CN"/>
                </w:rPr>
                <w:t>M</w:t>
              </w:r>
              <w:r>
                <w:rPr>
                  <w:lang w:eastAsia="zh-CN"/>
                </w:rPr>
                <w:t>RB</w:t>
              </w:r>
            </w:ins>
            <w:ins w:id="617" w:author="Zhaoya" w:date="2022-11-01T14:07:00Z">
              <w:r w:rsidR="00E87BCA">
                <w:rPr>
                  <w:lang w:eastAsia="zh-CN"/>
                </w:rPr>
                <w:t>m</w:t>
              </w:r>
            </w:ins>
            <w:proofErr w:type="spellEnd"/>
            <w:ins w:id="618" w:author="Zhaoya" w:date="2022-10-28T14:18:00Z">
              <w:r>
                <w:rPr>
                  <w:lang w:eastAsia="zh-CN"/>
                </w:rPr>
                <w:t xml:space="preserve"> AND PTP</w:t>
              </w:r>
            </w:ins>
          </w:p>
        </w:tc>
      </w:tr>
      <w:tr w:rsidR="00672CD8" w:rsidRPr="001B0CC1" w14:paraId="0FB707E7" w14:textId="77777777" w:rsidTr="00AA31AC">
        <w:trPr>
          <w:ins w:id="619" w:author="Zhaoya" w:date="2022-10-28T11:19:00Z"/>
        </w:trPr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2B537D18" w14:textId="77777777" w:rsidR="00672CD8" w:rsidRPr="001B0CC1" w:rsidRDefault="00672CD8" w:rsidP="004F460B">
            <w:pPr>
              <w:pStyle w:val="TAL"/>
              <w:rPr>
                <w:ins w:id="620" w:author="Zhaoya" w:date="2022-10-28T11:19:00Z"/>
              </w:rPr>
            </w:pPr>
          </w:p>
        </w:tc>
        <w:tc>
          <w:tcPr>
            <w:tcW w:w="2267" w:type="dxa"/>
          </w:tcPr>
          <w:p w14:paraId="3CF2D39E" w14:textId="47FF05E1" w:rsidR="00672CD8" w:rsidRPr="001B0CC1" w:rsidRDefault="00672CD8" w:rsidP="00E87BCA">
            <w:pPr>
              <w:pStyle w:val="TAL"/>
              <w:rPr>
                <w:ins w:id="621" w:author="Zhaoya" w:date="2022-10-28T11:19:00Z"/>
              </w:rPr>
            </w:pPr>
            <w:proofErr w:type="spellStart"/>
            <w:ins w:id="622" w:author="Zhaoya" w:date="2022-10-28T11:20:00Z">
              <w:r w:rsidRPr="001B0CC1">
                <w:t>LogicalChannelIdentity</w:t>
              </w:r>
              <w:proofErr w:type="spellEnd"/>
              <w:r w:rsidRPr="001B0CC1">
                <w:t xml:space="preserve"> with condition </w:t>
              </w:r>
              <w:proofErr w:type="spellStart"/>
              <w:r>
                <w:t>MRB</w:t>
              </w:r>
            </w:ins>
            <w:ins w:id="623" w:author="Zhaoya" w:date="2022-11-01T14:07:00Z">
              <w:r w:rsidR="00E87BCA">
                <w:t>m</w:t>
              </w:r>
            </w:ins>
            <w:proofErr w:type="spellEnd"/>
            <w:ins w:id="624" w:author="Zhaoya" w:date="2022-10-28T14:18:00Z">
              <w:r w:rsidR="003D044F">
                <w:t xml:space="preserve"> and PTM</w:t>
              </w:r>
            </w:ins>
          </w:p>
        </w:tc>
        <w:tc>
          <w:tcPr>
            <w:tcW w:w="1700" w:type="dxa"/>
          </w:tcPr>
          <w:p w14:paraId="4AAD1C54" w14:textId="77777777" w:rsidR="00672CD8" w:rsidRPr="001B0CC1" w:rsidRDefault="00672CD8" w:rsidP="004F460B">
            <w:pPr>
              <w:pStyle w:val="TAL"/>
              <w:rPr>
                <w:ins w:id="625" w:author="Zhaoya" w:date="2022-10-28T11:19:00Z"/>
              </w:rPr>
            </w:pPr>
          </w:p>
        </w:tc>
        <w:tc>
          <w:tcPr>
            <w:tcW w:w="1245" w:type="dxa"/>
          </w:tcPr>
          <w:p w14:paraId="6E24AABD" w14:textId="6D5A3B1E" w:rsidR="00672CD8" w:rsidRPr="001B0CC1" w:rsidRDefault="00672CD8" w:rsidP="00E87BCA">
            <w:pPr>
              <w:pStyle w:val="TAL"/>
              <w:rPr>
                <w:ins w:id="626" w:author="Zhaoya" w:date="2022-10-28T11:19:00Z"/>
                <w:lang w:eastAsia="zh-CN"/>
              </w:rPr>
            </w:pPr>
            <w:proofErr w:type="spellStart"/>
            <w:ins w:id="627" w:author="Zhaoya" w:date="2022-10-28T11:20:00Z">
              <w:r>
                <w:rPr>
                  <w:rFonts w:hint="eastAsia"/>
                  <w:lang w:eastAsia="zh-CN"/>
                </w:rPr>
                <w:t>M</w:t>
              </w:r>
              <w:r>
                <w:rPr>
                  <w:lang w:eastAsia="zh-CN"/>
                </w:rPr>
                <w:t>RB</w:t>
              </w:r>
            </w:ins>
            <w:ins w:id="628" w:author="Zhaoya" w:date="2022-11-01T14:07:00Z">
              <w:r w:rsidR="00E87BCA">
                <w:rPr>
                  <w:lang w:eastAsia="zh-CN"/>
                </w:rPr>
                <w:t>m</w:t>
              </w:r>
            </w:ins>
            <w:proofErr w:type="spellEnd"/>
            <w:ins w:id="629" w:author="Zhaoya" w:date="2022-10-28T14:18:00Z">
              <w:r w:rsidR="003D044F">
                <w:rPr>
                  <w:lang w:eastAsia="zh-CN"/>
                </w:rPr>
                <w:t xml:space="preserve"> AND PTM</w:t>
              </w:r>
            </w:ins>
          </w:p>
        </w:tc>
      </w:tr>
      <w:tr w:rsidR="004F460B" w:rsidRPr="001B0CC1" w14:paraId="588183DE" w14:textId="77777777" w:rsidTr="00AA31AC"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</w:tcPr>
          <w:p w14:paraId="40BC41CE" w14:textId="77777777" w:rsidR="004F460B" w:rsidRPr="001B0CC1" w:rsidRDefault="004F460B" w:rsidP="004F460B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servedRadioBearer</w:t>
            </w:r>
            <w:proofErr w:type="spellEnd"/>
            <w:r w:rsidRPr="001B0CC1">
              <w:t xml:space="preserve"> CHOICE {</w:t>
            </w:r>
          </w:p>
        </w:tc>
        <w:tc>
          <w:tcPr>
            <w:tcW w:w="2267" w:type="dxa"/>
          </w:tcPr>
          <w:p w14:paraId="113562F1" w14:textId="77777777" w:rsidR="004F460B" w:rsidRPr="001B0CC1" w:rsidRDefault="004F460B" w:rsidP="004F460B">
            <w:pPr>
              <w:pStyle w:val="TAL"/>
            </w:pPr>
          </w:p>
        </w:tc>
        <w:tc>
          <w:tcPr>
            <w:tcW w:w="1700" w:type="dxa"/>
          </w:tcPr>
          <w:p w14:paraId="482168A1" w14:textId="77777777" w:rsidR="004F460B" w:rsidRPr="001B0CC1" w:rsidRDefault="004F460B" w:rsidP="004F460B">
            <w:pPr>
              <w:pStyle w:val="TAL"/>
            </w:pPr>
          </w:p>
        </w:tc>
        <w:tc>
          <w:tcPr>
            <w:tcW w:w="1245" w:type="dxa"/>
          </w:tcPr>
          <w:p w14:paraId="44B7C15A" w14:textId="066C2EB0" w:rsidR="004F460B" w:rsidRPr="001B0CC1" w:rsidRDefault="004F460B" w:rsidP="00B97B4B">
            <w:pPr>
              <w:pStyle w:val="TAL"/>
              <w:rPr>
                <w:lang w:eastAsia="zh-CN"/>
              </w:rPr>
            </w:pPr>
          </w:p>
        </w:tc>
      </w:tr>
      <w:tr w:rsidR="004F460B" w:rsidRPr="001B0CC1" w14:paraId="4385EA55" w14:textId="77777777" w:rsidTr="00AA31AC">
        <w:tc>
          <w:tcPr>
            <w:tcW w:w="4535" w:type="dxa"/>
            <w:tcBorders>
              <w:bottom w:val="nil"/>
            </w:tcBorders>
          </w:tcPr>
          <w:p w14:paraId="7BACC43F" w14:textId="77777777" w:rsidR="004F460B" w:rsidRPr="001B0CC1" w:rsidRDefault="004F460B" w:rsidP="004F460B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srb</w:t>
            </w:r>
            <w:proofErr w:type="spellEnd"/>
            <w:r w:rsidRPr="001B0CC1">
              <w:t>-Identity</w:t>
            </w:r>
          </w:p>
        </w:tc>
        <w:tc>
          <w:tcPr>
            <w:tcW w:w="2267" w:type="dxa"/>
          </w:tcPr>
          <w:p w14:paraId="2DF1949B" w14:textId="77777777" w:rsidR="004F460B" w:rsidRPr="001B0CC1" w:rsidRDefault="004F460B" w:rsidP="004F460B">
            <w:pPr>
              <w:pStyle w:val="TAL"/>
            </w:pPr>
            <w:r w:rsidRPr="001B0CC1">
              <w:t>SRB-Identity with condition SRB1</w:t>
            </w:r>
          </w:p>
        </w:tc>
        <w:tc>
          <w:tcPr>
            <w:tcW w:w="1700" w:type="dxa"/>
          </w:tcPr>
          <w:p w14:paraId="27DED18E" w14:textId="77777777" w:rsidR="004F460B" w:rsidRPr="001B0CC1" w:rsidRDefault="004F460B" w:rsidP="004F460B">
            <w:pPr>
              <w:pStyle w:val="TAL"/>
            </w:pPr>
          </w:p>
        </w:tc>
        <w:tc>
          <w:tcPr>
            <w:tcW w:w="1245" w:type="dxa"/>
          </w:tcPr>
          <w:p w14:paraId="2A1A06DC" w14:textId="77777777" w:rsidR="004F460B" w:rsidRPr="001B0CC1" w:rsidRDefault="004F460B" w:rsidP="004F460B">
            <w:pPr>
              <w:pStyle w:val="TAL"/>
            </w:pPr>
            <w:r w:rsidRPr="001B0CC1">
              <w:t>SRB1</w:t>
            </w:r>
          </w:p>
        </w:tc>
      </w:tr>
      <w:tr w:rsidR="004F460B" w:rsidRPr="001B0CC1" w14:paraId="3F88314A" w14:textId="77777777" w:rsidTr="00AA31AC">
        <w:tc>
          <w:tcPr>
            <w:tcW w:w="4535" w:type="dxa"/>
            <w:tcBorders>
              <w:top w:val="nil"/>
              <w:bottom w:val="nil"/>
            </w:tcBorders>
          </w:tcPr>
          <w:p w14:paraId="037B9281" w14:textId="77777777" w:rsidR="004F460B" w:rsidRPr="001B0CC1" w:rsidRDefault="004F460B" w:rsidP="004F460B">
            <w:pPr>
              <w:pStyle w:val="TAL"/>
            </w:pPr>
          </w:p>
        </w:tc>
        <w:tc>
          <w:tcPr>
            <w:tcW w:w="2267" w:type="dxa"/>
          </w:tcPr>
          <w:p w14:paraId="36B00740" w14:textId="77777777" w:rsidR="004F460B" w:rsidRPr="001B0CC1" w:rsidRDefault="004F460B" w:rsidP="004F460B">
            <w:pPr>
              <w:pStyle w:val="TAL"/>
            </w:pPr>
            <w:r w:rsidRPr="001B0CC1">
              <w:t>SRB-Identity with condition SRB2</w:t>
            </w:r>
          </w:p>
        </w:tc>
        <w:tc>
          <w:tcPr>
            <w:tcW w:w="1700" w:type="dxa"/>
          </w:tcPr>
          <w:p w14:paraId="1A12F86C" w14:textId="77777777" w:rsidR="004F460B" w:rsidRPr="001B0CC1" w:rsidRDefault="004F460B" w:rsidP="004F460B">
            <w:pPr>
              <w:pStyle w:val="TAL"/>
            </w:pPr>
          </w:p>
        </w:tc>
        <w:tc>
          <w:tcPr>
            <w:tcW w:w="1245" w:type="dxa"/>
          </w:tcPr>
          <w:p w14:paraId="64D0F65D" w14:textId="77777777" w:rsidR="004F460B" w:rsidRPr="001B0CC1" w:rsidRDefault="004F460B" w:rsidP="004F460B">
            <w:pPr>
              <w:pStyle w:val="TAL"/>
            </w:pPr>
            <w:r w:rsidRPr="001B0CC1">
              <w:t>SRB2</w:t>
            </w:r>
          </w:p>
        </w:tc>
      </w:tr>
      <w:tr w:rsidR="004F460B" w:rsidRPr="001B0CC1" w14:paraId="35CCBAEF" w14:textId="77777777" w:rsidTr="00AA31AC">
        <w:tc>
          <w:tcPr>
            <w:tcW w:w="4535" w:type="dxa"/>
            <w:tcBorders>
              <w:top w:val="nil"/>
            </w:tcBorders>
          </w:tcPr>
          <w:p w14:paraId="66D7C61D" w14:textId="77777777" w:rsidR="004F460B" w:rsidRPr="001B0CC1" w:rsidRDefault="004F460B" w:rsidP="004F460B">
            <w:pPr>
              <w:pStyle w:val="TAL"/>
            </w:pPr>
          </w:p>
        </w:tc>
        <w:tc>
          <w:tcPr>
            <w:tcW w:w="2267" w:type="dxa"/>
          </w:tcPr>
          <w:p w14:paraId="7ED82564" w14:textId="77777777" w:rsidR="004F460B" w:rsidRPr="001B0CC1" w:rsidRDefault="004F460B" w:rsidP="004F460B">
            <w:pPr>
              <w:pStyle w:val="TAL"/>
            </w:pPr>
            <w:r w:rsidRPr="001B0CC1">
              <w:t>SRB-Identity with condition SRB3</w:t>
            </w:r>
          </w:p>
        </w:tc>
        <w:tc>
          <w:tcPr>
            <w:tcW w:w="1700" w:type="dxa"/>
          </w:tcPr>
          <w:p w14:paraId="451F6BE2" w14:textId="77777777" w:rsidR="004F460B" w:rsidRPr="001B0CC1" w:rsidRDefault="004F460B" w:rsidP="004F460B">
            <w:pPr>
              <w:pStyle w:val="TAL"/>
            </w:pPr>
          </w:p>
        </w:tc>
        <w:tc>
          <w:tcPr>
            <w:tcW w:w="1245" w:type="dxa"/>
          </w:tcPr>
          <w:p w14:paraId="617A8EFF" w14:textId="77777777" w:rsidR="004F460B" w:rsidRPr="001B0CC1" w:rsidRDefault="004F460B" w:rsidP="004F460B">
            <w:pPr>
              <w:pStyle w:val="TAL"/>
            </w:pPr>
            <w:r w:rsidRPr="001B0CC1">
              <w:t>SRB3</w:t>
            </w:r>
          </w:p>
        </w:tc>
      </w:tr>
      <w:tr w:rsidR="004F460B" w:rsidRPr="001B0CC1" w14:paraId="4C0D0568" w14:textId="77777777" w:rsidTr="00AA31AC">
        <w:tc>
          <w:tcPr>
            <w:tcW w:w="4535" w:type="dxa"/>
            <w:tcBorders>
              <w:top w:val="nil"/>
            </w:tcBorders>
          </w:tcPr>
          <w:p w14:paraId="0A2C24B1" w14:textId="77777777" w:rsidR="004F460B" w:rsidRPr="001B0CC1" w:rsidRDefault="004F460B" w:rsidP="004F460B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drb</w:t>
            </w:r>
            <w:proofErr w:type="spellEnd"/>
            <w:r w:rsidRPr="001B0CC1">
              <w:t>-Identity</w:t>
            </w:r>
          </w:p>
        </w:tc>
        <w:tc>
          <w:tcPr>
            <w:tcW w:w="2267" w:type="dxa"/>
          </w:tcPr>
          <w:p w14:paraId="5A8840D0" w14:textId="77777777" w:rsidR="004F460B" w:rsidRPr="001B0CC1" w:rsidRDefault="004F460B" w:rsidP="004F460B">
            <w:pPr>
              <w:pStyle w:val="TAL"/>
            </w:pPr>
            <w:r w:rsidRPr="001B0CC1">
              <w:t xml:space="preserve">DRB-Identity with condition </w:t>
            </w:r>
            <w:proofErr w:type="spellStart"/>
            <w:r w:rsidRPr="001B0CC1">
              <w:t>DRBn</w:t>
            </w:r>
            <w:proofErr w:type="spellEnd"/>
          </w:p>
        </w:tc>
        <w:tc>
          <w:tcPr>
            <w:tcW w:w="1700" w:type="dxa"/>
          </w:tcPr>
          <w:p w14:paraId="382B5357" w14:textId="77777777" w:rsidR="004F460B" w:rsidRPr="001B0CC1" w:rsidRDefault="004F460B" w:rsidP="004F460B">
            <w:pPr>
              <w:pStyle w:val="TAL"/>
            </w:pPr>
          </w:p>
        </w:tc>
        <w:tc>
          <w:tcPr>
            <w:tcW w:w="1245" w:type="dxa"/>
          </w:tcPr>
          <w:p w14:paraId="7128FA08" w14:textId="77777777" w:rsidR="004F460B" w:rsidRPr="001B0CC1" w:rsidRDefault="004F460B" w:rsidP="004F460B">
            <w:pPr>
              <w:pStyle w:val="TAL"/>
            </w:pPr>
            <w:proofErr w:type="spellStart"/>
            <w:r w:rsidRPr="001B0CC1">
              <w:t>DRBn</w:t>
            </w:r>
            <w:proofErr w:type="spellEnd"/>
          </w:p>
        </w:tc>
      </w:tr>
      <w:tr w:rsidR="004F460B" w:rsidRPr="001B0CC1" w14:paraId="126C22ED" w14:textId="77777777" w:rsidTr="00AA31AC">
        <w:tc>
          <w:tcPr>
            <w:tcW w:w="4535" w:type="dxa"/>
          </w:tcPr>
          <w:p w14:paraId="2A955467" w14:textId="77777777" w:rsidR="004F460B" w:rsidRPr="001B0CC1" w:rsidRDefault="004F460B" w:rsidP="004F460B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3DD3C34B" w14:textId="77777777" w:rsidR="004F460B" w:rsidRPr="001B0CC1" w:rsidDel="00714507" w:rsidRDefault="004F460B" w:rsidP="004F460B">
            <w:pPr>
              <w:pStyle w:val="TAL"/>
            </w:pPr>
          </w:p>
        </w:tc>
        <w:tc>
          <w:tcPr>
            <w:tcW w:w="1700" w:type="dxa"/>
          </w:tcPr>
          <w:p w14:paraId="7FF7DFD8" w14:textId="77777777" w:rsidR="004F460B" w:rsidRPr="001B0CC1" w:rsidRDefault="004F460B" w:rsidP="004F460B">
            <w:pPr>
              <w:pStyle w:val="TAL"/>
            </w:pPr>
          </w:p>
        </w:tc>
        <w:tc>
          <w:tcPr>
            <w:tcW w:w="1245" w:type="dxa"/>
          </w:tcPr>
          <w:p w14:paraId="63536C3C" w14:textId="77777777" w:rsidR="004F460B" w:rsidRPr="001B0CC1" w:rsidRDefault="004F460B" w:rsidP="004F460B">
            <w:pPr>
              <w:pStyle w:val="TAL"/>
            </w:pPr>
          </w:p>
        </w:tc>
      </w:tr>
      <w:tr w:rsidR="004F460B" w:rsidRPr="001B0CC1" w14:paraId="371D27D2" w14:textId="77777777" w:rsidTr="00AA31AC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48B81" w14:textId="77777777" w:rsidR="004F460B" w:rsidRPr="001B0CC1" w:rsidRDefault="004F460B" w:rsidP="004F460B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servedRadioBearer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8B08D" w14:textId="77777777" w:rsidR="004F460B" w:rsidRPr="001B0CC1" w:rsidRDefault="004F460B" w:rsidP="004F460B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9DF27" w14:textId="77777777" w:rsidR="004F460B" w:rsidRPr="001B0CC1" w:rsidRDefault="004F460B" w:rsidP="004F460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28B0B" w14:textId="09060E8F" w:rsidR="004F460B" w:rsidRPr="001B0CC1" w:rsidRDefault="004F460B" w:rsidP="004F460B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RESUME</w:t>
            </w:r>
            <w:ins w:id="630" w:author="Zhaoya" w:date="2022-11-11T13:55:00Z">
              <w:r w:rsidR="00B97B4B">
                <w:rPr>
                  <w:lang w:eastAsia="zh-CN"/>
                </w:rPr>
                <w:t xml:space="preserve">, </w:t>
              </w:r>
              <w:proofErr w:type="spellStart"/>
              <w:r w:rsidR="00B97B4B" w:rsidRPr="00B97B4B">
                <w:rPr>
                  <w:highlight w:val="yellow"/>
                  <w:lang w:eastAsia="zh-CN"/>
                </w:rPr>
                <w:t>MRBm</w:t>
              </w:r>
            </w:ins>
            <w:proofErr w:type="spellEnd"/>
          </w:p>
        </w:tc>
      </w:tr>
      <w:tr w:rsidR="004F460B" w:rsidRPr="001B0CC1" w14:paraId="561F6155" w14:textId="77777777" w:rsidTr="00AA31AC">
        <w:tc>
          <w:tcPr>
            <w:tcW w:w="4535" w:type="dxa"/>
            <w:tcBorders>
              <w:bottom w:val="nil"/>
            </w:tcBorders>
          </w:tcPr>
          <w:p w14:paraId="748D82D2" w14:textId="77777777" w:rsidR="004F460B" w:rsidRPr="001B0CC1" w:rsidRDefault="004F460B" w:rsidP="004F460B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reestablishRLC</w:t>
            </w:r>
            <w:proofErr w:type="spellEnd"/>
          </w:p>
        </w:tc>
        <w:tc>
          <w:tcPr>
            <w:tcW w:w="2267" w:type="dxa"/>
          </w:tcPr>
          <w:p w14:paraId="73E0A2D4" w14:textId="77777777" w:rsidR="004F460B" w:rsidRPr="001B0CC1" w:rsidRDefault="004F460B" w:rsidP="004F460B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0BD398A1" w14:textId="77777777" w:rsidR="004F460B" w:rsidRPr="001B0CC1" w:rsidRDefault="004F460B" w:rsidP="004F460B">
            <w:pPr>
              <w:pStyle w:val="TAL"/>
            </w:pPr>
          </w:p>
        </w:tc>
        <w:tc>
          <w:tcPr>
            <w:tcW w:w="1245" w:type="dxa"/>
          </w:tcPr>
          <w:p w14:paraId="4F930478" w14:textId="77777777" w:rsidR="004F460B" w:rsidRPr="001B0CC1" w:rsidRDefault="004F460B" w:rsidP="004F460B">
            <w:pPr>
              <w:pStyle w:val="TAL"/>
            </w:pPr>
          </w:p>
        </w:tc>
      </w:tr>
      <w:tr w:rsidR="004F460B" w:rsidRPr="001B0CC1" w14:paraId="6222B3CA" w14:textId="77777777" w:rsidTr="00AA31AC">
        <w:tc>
          <w:tcPr>
            <w:tcW w:w="4535" w:type="dxa"/>
            <w:tcBorders>
              <w:top w:val="nil"/>
            </w:tcBorders>
          </w:tcPr>
          <w:p w14:paraId="0CE5EFBF" w14:textId="77777777" w:rsidR="004F460B" w:rsidRPr="001B0CC1" w:rsidRDefault="004F460B" w:rsidP="004F460B">
            <w:pPr>
              <w:pStyle w:val="TAL"/>
            </w:pPr>
          </w:p>
        </w:tc>
        <w:tc>
          <w:tcPr>
            <w:tcW w:w="2267" w:type="dxa"/>
          </w:tcPr>
          <w:p w14:paraId="6C2B1B25" w14:textId="77777777" w:rsidR="004F460B" w:rsidRPr="001B0CC1" w:rsidRDefault="004F460B" w:rsidP="004F460B">
            <w:pPr>
              <w:pStyle w:val="TAL"/>
            </w:pPr>
            <w:r w:rsidRPr="001B0CC1">
              <w:t>true</w:t>
            </w:r>
          </w:p>
        </w:tc>
        <w:tc>
          <w:tcPr>
            <w:tcW w:w="1700" w:type="dxa"/>
          </w:tcPr>
          <w:p w14:paraId="4CBD5373" w14:textId="77777777" w:rsidR="004F460B" w:rsidRPr="001B0CC1" w:rsidRDefault="004F460B" w:rsidP="004F460B">
            <w:pPr>
              <w:pStyle w:val="TAL"/>
            </w:pPr>
          </w:p>
        </w:tc>
        <w:tc>
          <w:tcPr>
            <w:tcW w:w="1245" w:type="dxa"/>
          </w:tcPr>
          <w:p w14:paraId="16374A1B" w14:textId="77777777" w:rsidR="004F460B" w:rsidRPr="001B0CC1" w:rsidRDefault="004F460B" w:rsidP="004F460B">
            <w:pPr>
              <w:pStyle w:val="TAL"/>
            </w:pPr>
            <w:r w:rsidRPr="001B0CC1">
              <w:t>Re-</w:t>
            </w:r>
            <w:proofErr w:type="spellStart"/>
            <w:r w:rsidRPr="001B0CC1">
              <w:t>establish_RLC</w:t>
            </w:r>
            <w:proofErr w:type="spellEnd"/>
            <w:r w:rsidRPr="001B0CC1">
              <w:t>, RESUME</w:t>
            </w:r>
          </w:p>
        </w:tc>
      </w:tr>
      <w:tr w:rsidR="004F460B" w:rsidRPr="001B0CC1" w14:paraId="29256F7B" w14:textId="77777777" w:rsidTr="00AA31AC">
        <w:tc>
          <w:tcPr>
            <w:tcW w:w="4535" w:type="dxa"/>
            <w:vMerge w:val="restart"/>
          </w:tcPr>
          <w:p w14:paraId="68583F3F" w14:textId="77777777" w:rsidR="004F460B" w:rsidRPr="001B0CC1" w:rsidRDefault="004F460B" w:rsidP="004F460B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rlc</w:t>
            </w:r>
            <w:proofErr w:type="spellEnd"/>
            <w:r w:rsidRPr="001B0CC1">
              <w:t>-Config</w:t>
            </w:r>
          </w:p>
        </w:tc>
        <w:tc>
          <w:tcPr>
            <w:tcW w:w="2267" w:type="dxa"/>
          </w:tcPr>
          <w:p w14:paraId="1C7F3F30" w14:textId="77777777" w:rsidR="004F460B" w:rsidRPr="001B0CC1" w:rsidRDefault="004F460B" w:rsidP="004F460B">
            <w:pPr>
              <w:pStyle w:val="TAL"/>
            </w:pPr>
            <w:r w:rsidRPr="001B0CC1">
              <w:t>RLC-Config using condition AM</w:t>
            </w:r>
          </w:p>
        </w:tc>
        <w:tc>
          <w:tcPr>
            <w:tcW w:w="1700" w:type="dxa"/>
          </w:tcPr>
          <w:p w14:paraId="58A7CC1C" w14:textId="77777777" w:rsidR="004F460B" w:rsidRPr="001B0CC1" w:rsidRDefault="004F460B" w:rsidP="004F460B">
            <w:pPr>
              <w:pStyle w:val="TAL"/>
            </w:pPr>
          </w:p>
        </w:tc>
        <w:tc>
          <w:tcPr>
            <w:tcW w:w="1245" w:type="dxa"/>
          </w:tcPr>
          <w:p w14:paraId="384E2670" w14:textId="77777777" w:rsidR="004F460B" w:rsidRPr="001B0CC1" w:rsidRDefault="004F460B" w:rsidP="004F460B">
            <w:pPr>
              <w:pStyle w:val="TAL"/>
            </w:pPr>
            <w:r w:rsidRPr="001B0CC1">
              <w:t>AM</w:t>
            </w:r>
          </w:p>
        </w:tc>
      </w:tr>
      <w:tr w:rsidR="004F460B" w:rsidRPr="001B0CC1" w14:paraId="40D29D4C" w14:textId="77777777" w:rsidTr="00AA31AC">
        <w:tc>
          <w:tcPr>
            <w:tcW w:w="4535" w:type="dxa"/>
            <w:vMerge/>
          </w:tcPr>
          <w:p w14:paraId="1C327E87" w14:textId="77777777" w:rsidR="004F460B" w:rsidRPr="001B0CC1" w:rsidRDefault="004F460B" w:rsidP="004F460B">
            <w:pPr>
              <w:pStyle w:val="TAL"/>
            </w:pPr>
          </w:p>
        </w:tc>
        <w:tc>
          <w:tcPr>
            <w:tcW w:w="2267" w:type="dxa"/>
          </w:tcPr>
          <w:p w14:paraId="582CC766" w14:textId="77777777" w:rsidR="004F460B" w:rsidRPr="001B0CC1" w:rsidRDefault="004F460B" w:rsidP="004F460B">
            <w:pPr>
              <w:pStyle w:val="TAL"/>
            </w:pPr>
            <w:r w:rsidRPr="001B0CC1">
              <w:t>RLC-Config using condition UM.</w:t>
            </w:r>
          </w:p>
        </w:tc>
        <w:tc>
          <w:tcPr>
            <w:tcW w:w="1700" w:type="dxa"/>
          </w:tcPr>
          <w:p w14:paraId="48EA8366" w14:textId="77777777" w:rsidR="004F460B" w:rsidRPr="001B0CC1" w:rsidRDefault="004F460B" w:rsidP="004F460B">
            <w:pPr>
              <w:pStyle w:val="TAL"/>
            </w:pPr>
          </w:p>
        </w:tc>
        <w:tc>
          <w:tcPr>
            <w:tcW w:w="1245" w:type="dxa"/>
          </w:tcPr>
          <w:p w14:paraId="67BFB6BF" w14:textId="77777777" w:rsidR="004F460B" w:rsidRPr="001B0CC1" w:rsidRDefault="004F460B" w:rsidP="004F460B">
            <w:pPr>
              <w:pStyle w:val="TAL"/>
            </w:pPr>
            <w:r w:rsidRPr="001B0CC1">
              <w:t>UM</w:t>
            </w:r>
          </w:p>
        </w:tc>
      </w:tr>
      <w:tr w:rsidR="002F1606" w:rsidRPr="001B0CC1" w14:paraId="753F1AF3" w14:textId="77777777" w:rsidTr="00A47ED4">
        <w:trPr>
          <w:ins w:id="631" w:author="Zhaoya" w:date="2022-10-28T12:05:00Z"/>
        </w:trPr>
        <w:tc>
          <w:tcPr>
            <w:tcW w:w="4535" w:type="dxa"/>
            <w:vMerge/>
          </w:tcPr>
          <w:p w14:paraId="1D6E1FFE" w14:textId="77777777" w:rsidR="002F1606" w:rsidRPr="001B0CC1" w:rsidRDefault="002F1606" w:rsidP="004F460B">
            <w:pPr>
              <w:pStyle w:val="TAL"/>
              <w:rPr>
                <w:ins w:id="632" w:author="Zhaoya" w:date="2022-10-28T12:05:00Z"/>
              </w:rPr>
            </w:pPr>
          </w:p>
        </w:tc>
        <w:tc>
          <w:tcPr>
            <w:tcW w:w="2267" w:type="dxa"/>
          </w:tcPr>
          <w:p w14:paraId="24CE11B1" w14:textId="0CE54574" w:rsidR="002F1606" w:rsidRPr="001B0CC1" w:rsidRDefault="002F1606" w:rsidP="004F460B">
            <w:pPr>
              <w:pStyle w:val="TAL"/>
              <w:rPr>
                <w:ins w:id="633" w:author="Zhaoya" w:date="2022-10-28T12:05:00Z"/>
              </w:rPr>
            </w:pPr>
            <w:ins w:id="634" w:author="Zhaoya" w:date="2022-10-28T12:05:00Z">
              <w:r w:rsidRPr="001B0CC1">
                <w:t xml:space="preserve">RLC-Config using condition </w:t>
              </w:r>
              <w:proofErr w:type="spellStart"/>
              <w:r w:rsidRPr="001B0CC1">
                <w:t>UM</w:t>
              </w:r>
              <w:r>
                <w:t>_DLonly</w:t>
              </w:r>
              <w:proofErr w:type="spellEnd"/>
            </w:ins>
          </w:p>
        </w:tc>
        <w:tc>
          <w:tcPr>
            <w:tcW w:w="1700" w:type="dxa"/>
          </w:tcPr>
          <w:p w14:paraId="1089728B" w14:textId="77777777" w:rsidR="002F1606" w:rsidRPr="001B0CC1" w:rsidRDefault="002F1606" w:rsidP="004F460B">
            <w:pPr>
              <w:pStyle w:val="TAL"/>
              <w:rPr>
                <w:ins w:id="635" w:author="Zhaoya" w:date="2022-10-28T12:05:00Z"/>
              </w:rPr>
            </w:pPr>
          </w:p>
        </w:tc>
        <w:tc>
          <w:tcPr>
            <w:tcW w:w="1245" w:type="dxa"/>
          </w:tcPr>
          <w:p w14:paraId="03FBFDAA" w14:textId="4A8E67D2" w:rsidR="002F1606" w:rsidRPr="001B0CC1" w:rsidRDefault="002F1606" w:rsidP="004F460B">
            <w:pPr>
              <w:pStyle w:val="TAL"/>
              <w:rPr>
                <w:ins w:id="636" w:author="Zhaoya" w:date="2022-10-28T12:05:00Z"/>
              </w:rPr>
            </w:pPr>
            <w:proofErr w:type="spellStart"/>
            <w:ins w:id="637" w:author="Zhaoya" w:date="2022-10-28T12:06:00Z">
              <w:r>
                <w:rPr>
                  <w:rFonts w:hint="eastAsia"/>
                  <w:lang w:eastAsia="zh-CN"/>
                </w:rPr>
                <w:t>U</w:t>
              </w:r>
              <w:r>
                <w:rPr>
                  <w:lang w:eastAsia="zh-CN"/>
                </w:rPr>
                <w:t>M_DLonly</w:t>
              </w:r>
            </w:ins>
            <w:proofErr w:type="spellEnd"/>
          </w:p>
        </w:tc>
      </w:tr>
      <w:tr w:rsidR="004F460B" w:rsidRPr="001B0CC1" w14:paraId="4FB48CE7" w14:textId="77777777" w:rsidTr="00A47ED4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638" w:author="Zhaoya" w:date="2022-10-28T11:36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c>
          <w:tcPr>
            <w:tcW w:w="4535" w:type="dxa"/>
            <w:vMerge/>
            <w:tcPrChange w:id="639" w:author="Zhaoya" w:date="2022-10-28T11:36:00Z">
              <w:tcPr>
                <w:tcW w:w="4535" w:type="dxa"/>
                <w:vMerge/>
              </w:tcPr>
            </w:tcPrChange>
          </w:tcPr>
          <w:p w14:paraId="6AE93344" w14:textId="77777777" w:rsidR="004F460B" w:rsidRPr="001B0CC1" w:rsidRDefault="004F460B" w:rsidP="004F460B">
            <w:pPr>
              <w:pStyle w:val="TAL"/>
            </w:pPr>
          </w:p>
        </w:tc>
        <w:tc>
          <w:tcPr>
            <w:tcW w:w="2267" w:type="dxa"/>
            <w:tcPrChange w:id="640" w:author="Zhaoya" w:date="2022-10-28T11:36:00Z">
              <w:tcPr>
                <w:tcW w:w="2267" w:type="dxa"/>
              </w:tcPr>
            </w:tcPrChange>
          </w:tcPr>
          <w:p w14:paraId="0F609C8F" w14:textId="77777777" w:rsidR="004F460B" w:rsidRPr="001B0CC1" w:rsidRDefault="004F460B" w:rsidP="004F460B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PrChange w:id="641" w:author="Zhaoya" w:date="2022-10-28T11:36:00Z">
              <w:tcPr>
                <w:tcW w:w="1700" w:type="dxa"/>
              </w:tcPr>
            </w:tcPrChange>
          </w:tcPr>
          <w:p w14:paraId="0862E050" w14:textId="77777777" w:rsidR="004F460B" w:rsidRPr="001B0CC1" w:rsidRDefault="004F460B" w:rsidP="004F460B">
            <w:pPr>
              <w:pStyle w:val="TAL"/>
            </w:pPr>
            <w:r w:rsidRPr="001B0CC1">
              <w:t>Use default parameters as per TS 38.331 [6] clause 9.2.1</w:t>
            </w:r>
          </w:p>
        </w:tc>
        <w:tc>
          <w:tcPr>
            <w:tcW w:w="1245" w:type="dxa"/>
            <w:tcPrChange w:id="642" w:author="Zhaoya" w:date="2022-10-28T11:36:00Z">
              <w:tcPr>
                <w:tcW w:w="1245" w:type="dxa"/>
              </w:tcPr>
            </w:tcPrChange>
          </w:tcPr>
          <w:p w14:paraId="5443FFAE" w14:textId="77777777" w:rsidR="004F460B" w:rsidRPr="001B0CC1" w:rsidRDefault="004F460B" w:rsidP="004F460B">
            <w:pPr>
              <w:pStyle w:val="TAL"/>
            </w:pPr>
            <w:r w:rsidRPr="001B0CC1">
              <w:t>SRB1, SRB2, SRB3, RESUME</w:t>
            </w:r>
          </w:p>
        </w:tc>
      </w:tr>
      <w:tr w:rsidR="004F460B" w:rsidRPr="001B0CC1" w14:paraId="165DE2F9" w14:textId="77777777" w:rsidTr="00A47ED4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643" w:author="Zhaoya" w:date="2022-10-28T11:36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c>
          <w:tcPr>
            <w:tcW w:w="4535" w:type="dxa"/>
            <w:vMerge w:val="restart"/>
            <w:tcPrChange w:id="644" w:author="Zhaoya" w:date="2022-10-28T11:36:00Z">
              <w:tcPr>
                <w:tcW w:w="4535" w:type="dxa"/>
                <w:vMerge w:val="restart"/>
              </w:tcPr>
            </w:tcPrChange>
          </w:tcPr>
          <w:p w14:paraId="5C8E59D3" w14:textId="77777777" w:rsidR="004F460B" w:rsidRPr="001B0CC1" w:rsidRDefault="004F460B" w:rsidP="004F460B">
            <w:pPr>
              <w:pStyle w:val="TAL"/>
            </w:pPr>
            <w:r w:rsidRPr="001B0CC1">
              <w:t xml:space="preserve">  mac-</w:t>
            </w:r>
            <w:proofErr w:type="spellStart"/>
            <w:r w:rsidRPr="001B0CC1">
              <w:t>LogicalChannelConfig</w:t>
            </w:r>
            <w:proofErr w:type="spellEnd"/>
          </w:p>
        </w:tc>
        <w:tc>
          <w:tcPr>
            <w:tcW w:w="2267" w:type="dxa"/>
            <w:tcPrChange w:id="645" w:author="Zhaoya" w:date="2022-10-28T11:36:00Z">
              <w:tcPr>
                <w:tcW w:w="2267" w:type="dxa"/>
              </w:tcPr>
            </w:tcPrChange>
          </w:tcPr>
          <w:p w14:paraId="5C18E0AC" w14:textId="77777777" w:rsidR="004F460B" w:rsidRPr="001B0CC1" w:rsidRDefault="004F460B" w:rsidP="004F460B">
            <w:pPr>
              <w:pStyle w:val="TAL"/>
            </w:pPr>
            <w:proofErr w:type="spellStart"/>
            <w:r w:rsidRPr="001B0CC1">
              <w:t>LogicalChannelConfig</w:t>
            </w:r>
            <w:proofErr w:type="spellEnd"/>
            <w:r w:rsidRPr="001B0CC1">
              <w:t xml:space="preserve"> using condition HI</w:t>
            </w:r>
          </w:p>
        </w:tc>
        <w:tc>
          <w:tcPr>
            <w:tcW w:w="1700" w:type="dxa"/>
            <w:tcPrChange w:id="646" w:author="Zhaoya" w:date="2022-10-28T11:36:00Z">
              <w:tcPr>
                <w:tcW w:w="1700" w:type="dxa"/>
              </w:tcPr>
            </w:tcPrChange>
          </w:tcPr>
          <w:p w14:paraId="41700B57" w14:textId="77777777" w:rsidR="004F460B" w:rsidRPr="001B0CC1" w:rsidRDefault="004F460B" w:rsidP="004F460B">
            <w:pPr>
              <w:pStyle w:val="TAL"/>
            </w:pPr>
          </w:p>
        </w:tc>
        <w:tc>
          <w:tcPr>
            <w:tcW w:w="1245" w:type="dxa"/>
            <w:tcPrChange w:id="647" w:author="Zhaoya" w:date="2022-10-28T11:36:00Z">
              <w:tcPr>
                <w:tcW w:w="1245" w:type="dxa"/>
              </w:tcPr>
            </w:tcPrChange>
          </w:tcPr>
          <w:p w14:paraId="026FCED1" w14:textId="77777777" w:rsidR="004F460B" w:rsidRPr="001B0CC1" w:rsidRDefault="004F460B" w:rsidP="004F460B">
            <w:pPr>
              <w:pStyle w:val="TAL"/>
            </w:pPr>
            <w:r w:rsidRPr="001B0CC1">
              <w:t>AM</w:t>
            </w:r>
          </w:p>
        </w:tc>
      </w:tr>
      <w:tr w:rsidR="004F460B" w:rsidRPr="001B0CC1" w14:paraId="4B3E4B29" w14:textId="77777777" w:rsidTr="00A47ED4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648" w:author="Zhaoya" w:date="2022-10-28T11:36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c>
          <w:tcPr>
            <w:tcW w:w="4535" w:type="dxa"/>
            <w:vMerge/>
            <w:tcPrChange w:id="649" w:author="Zhaoya" w:date="2022-10-28T11:36:00Z">
              <w:tcPr>
                <w:tcW w:w="4535" w:type="dxa"/>
                <w:vMerge/>
              </w:tcPr>
            </w:tcPrChange>
          </w:tcPr>
          <w:p w14:paraId="2AD92308" w14:textId="77777777" w:rsidR="004F460B" w:rsidRPr="001B0CC1" w:rsidRDefault="004F460B" w:rsidP="004F460B">
            <w:pPr>
              <w:pStyle w:val="TAL"/>
            </w:pPr>
          </w:p>
        </w:tc>
        <w:tc>
          <w:tcPr>
            <w:tcW w:w="2267" w:type="dxa"/>
            <w:tcPrChange w:id="650" w:author="Zhaoya" w:date="2022-10-28T11:36:00Z">
              <w:tcPr>
                <w:tcW w:w="2267" w:type="dxa"/>
              </w:tcPr>
            </w:tcPrChange>
          </w:tcPr>
          <w:p w14:paraId="6721B9B4" w14:textId="77777777" w:rsidR="004F460B" w:rsidRPr="001B0CC1" w:rsidRDefault="004F460B" w:rsidP="004F460B">
            <w:pPr>
              <w:pStyle w:val="TAL"/>
            </w:pPr>
            <w:proofErr w:type="spellStart"/>
            <w:r w:rsidRPr="001B0CC1">
              <w:t>LogicalChannelConfig</w:t>
            </w:r>
            <w:proofErr w:type="spellEnd"/>
            <w:r w:rsidRPr="001B0CC1">
              <w:t xml:space="preserve"> using condition LO</w:t>
            </w:r>
          </w:p>
        </w:tc>
        <w:tc>
          <w:tcPr>
            <w:tcW w:w="1700" w:type="dxa"/>
            <w:tcPrChange w:id="651" w:author="Zhaoya" w:date="2022-10-28T11:36:00Z">
              <w:tcPr>
                <w:tcW w:w="1700" w:type="dxa"/>
              </w:tcPr>
            </w:tcPrChange>
          </w:tcPr>
          <w:p w14:paraId="13DE1964" w14:textId="77777777" w:rsidR="004F460B" w:rsidRPr="001B0CC1" w:rsidRDefault="004F460B" w:rsidP="004F460B">
            <w:pPr>
              <w:pStyle w:val="TAL"/>
            </w:pPr>
          </w:p>
        </w:tc>
        <w:tc>
          <w:tcPr>
            <w:tcW w:w="1245" w:type="dxa"/>
            <w:tcPrChange w:id="652" w:author="Zhaoya" w:date="2022-10-28T11:36:00Z">
              <w:tcPr>
                <w:tcW w:w="1245" w:type="dxa"/>
              </w:tcPr>
            </w:tcPrChange>
          </w:tcPr>
          <w:p w14:paraId="4A80D37D" w14:textId="56F74C4E" w:rsidR="004F460B" w:rsidRPr="001B0CC1" w:rsidRDefault="004F460B" w:rsidP="004F460B">
            <w:pPr>
              <w:pStyle w:val="TAL"/>
            </w:pPr>
            <w:r w:rsidRPr="001B0CC1">
              <w:t>UM</w:t>
            </w:r>
            <w:ins w:id="653" w:author="Zhaoya" w:date="2022-11-01T15:00:00Z">
              <w:r w:rsidR="005C4D40">
                <w:t>,</w:t>
              </w:r>
              <w:r w:rsidR="005C4D40">
                <w:rPr>
                  <w:rFonts w:hint="eastAsia"/>
                  <w:lang w:eastAsia="zh-CN"/>
                </w:rPr>
                <w:t xml:space="preserve"> </w:t>
              </w:r>
              <w:proofErr w:type="spellStart"/>
              <w:r w:rsidR="005C4D40">
                <w:rPr>
                  <w:rFonts w:hint="eastAsia"/>
                  <w:lang w:eastAsia="zh-CN"/>
                </w:rPr>
                <w:t>U</w:t>
              </w:r>
              <w:r w:rsidR="005C4D40">
                <w:rPr>
                  <w:lang w:eastAsia="zh-CN"/>
                </w:rPr>
                <w:t>M_DLonly</w:t>
              </w:r>
            </w:ins>
            <w:proofErr w:type="spellEnd"/>
          </w:p>
        </w:tc>
      </w:tr>
      <w:tr w:rsidR="004F460B" w:rsidRPr="001B0CC1" w14:paraId="3536BEA3" w14:textId="77777777" w:rsidTr="00A47ED4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654" w:author="Zhaoya" w:date="2022-10-28T11:36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c>
          <w:tcPr>
            <w:tcW w:w="4535" w:type="dxa"/>
            <w:vMerge/>
            <w:tcBorders>
              <w:bottom w:val="single" w:sz="4" w:space="0" w:color="auto"/>
            </w:tcBorders>
            <w:tcPrChange w:id="655" w:author="Zhaoya" w:date="2022-10-28T11:36:00Z">
              <w:tcPr>
                <w:tcW w:w="4535" w:type="dxa"/>
                <w:vMerge/>
                <w:tcBorders>
                  <w:bottom w:val="single" w:sz="4" w:space="0" w:color="auto"/>
                </w:tcBorders>
              </w:tcPr>
            </w:tcPrChange>
          </w:tcPr>
          <w:p w14:paraId="2FD63B30" w14:textId="77777777" w:rsidR="004F460B" w:rsidRPr="001B0CC1" w:rsidRDefault="004F460B" w:rsidP="004F460B">
            <w:pPr>
              <w:pStyle w:val="TAL"/>
            </w:pPr>
          </w:p>
        </w:tc>
        <w:tc>
          <w:tcPr>
            <w:tcW w:w="2267" w:type="dxa"/>
            <w:tcPrChange w:id="656" w:author="Zhaoya" w:date="2022-10-28T11:36:00Z">
              <w:tcPr>
                <w:tcW w:w="2267" w:type="dxa"/>
              </w:tcPr>
            </w:tcPrChange>
          </w:tcPr>
          <w:p w14:paraId="48A96B5E" w14:textId="77777777" w:rsidR="004F460B" w:rsidRPr="001B0CC1" w:rsidRDefault="004F460B" w:rsidP="004F460B">
            <w:pPr>
              <w:pStyle w:val="TAL"/>
            </w:pPr>
            <w:proofErr w:type="spellStart"/>
            <w:r w:rsidRPr="001B0CC1">
              <w:t>LogicalChannelConfig</w:t>
            </w:r>
            <w:proofErr w:type="spellEnd"/>
            <w:r w:rsidRPr="001B0CC1">
              <w:t xml:space="preserve"> using condition </w:t>
            </w:r>
            <w:proofErr w:type="spellStart"/>
            <w:r w:rsidRPr="001B0CC1">
              <w:t>SRBn</w:t>
            </w:r>
            <w:proofErr w:type="spellEnd"/>
          </w:p>
        </w:tc>
        <w:tc>
          <w:tcPr>
            <w:tcW w:w="1700" w:type="dxa"/>
            <w:tcPrChange w:id="657" w:author="Zhaoya" w:date="2022-10-28T11:36:00Z">
              <w:tcPr>
                <w:tcW w:w="1700" w:type="dxa"/>
              </w:tcPr>
            </w:tcPrChange>
          </w:tcPr>
          <w:p w14:paraId="2688C134" w14:textId="77777777" w:rsidR="004F460B" w:rsidRPr="001B0CC1" w:rsidRDefault="004F460B" w:rsidP="004F460B">
            <w:pPr>
              <w:pStyle w:val="TAL"/>
            </w:pPr>
            <w:r w:rsidRPr="001B0CC1">
              <w:t>n= 1, 2, 3 for SRB1, SRB2, SRB3 resp.</w:t>
            </w:r>
          </w:p>
        </w:tc>
        <w:tc>
          <w:tcPr>
            <w:tcW w:w="1245" w:type="dxa"/>
            <w:tcPrChange w:id="658" w:author="Zhaoya" w:date="2022-10-28T11:36:00Z">
              <w:tcPr>
                <w:tcW w:w="1245" w:type="dxa"/>
              </w:tcPr>
            </w:tcPrChange>
          </w:tcPr>
          <w:p w14:paraId="6768A960" w14:textId="77777777" w:rsidR="004F460B" w:rsidRPr="001B0CC1" w:rsidRDefault="004F460B" w:rsidP="004F460B">
            <w:pPr>
              <w:pStyle w:val="TAL"/>
            </w:pPr>
            <w:r w:rsidRPr="001B0CC1">
              <w:t>SRB1, SRB2, SRB3, RESUME</w:t>
            </w:r>
          </w:p>
        </w:tc>
      </w:tr>
      <w:tr w:rsidR="004F460B" w:rsidRPr="001B0CC1" w14:paraId="4B4AB10D" w14:textId="77777777" w:rsidTr="00A47ED4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659" w:author="Zhaoya" w:date="2022-10-28T11:36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c>
          <w:tcPr>
            <w:tcW w:w="4535" w:type="dxa"/>
            <w:tcBorders>
              <w:bottom w:val="single" w:sz="4" w:space="0" w:color="auto"/>
            </w:tcBorders>
            <w:tcPrChange w:id="660" w:author="Zhaoya" w:date="2022-10-28T11:36:00Z">
              <w:tcPr>
                <w:tcW w:w="4535" w:type="dxa"/>
                <w:tcBorders>
                  <w:bottom w:val="single" w:sz="4" w:space="0" w:color="auto"/>
                </w:tcBorders>
              </w:tcPr>
            </w:tcPrChange>
          </w:tcPr>
          <w:p w14:paraId="103C493C" w14:textId="77777777" w:rsidR="004F460B" w:rsidRPr="001B0CC1" w:rsidRDefault="004F460B" w:rsidP="004F460B">
            <w:pPr>
              <w:pStyle w:val="TAL"/>
            </w:pPr>
            <w:r w:rsidRPr="001B0CC1">
              <w:rPr>
                <w:lang w:eastAsia="zh-CN"/>
              </w:rPr>
              <w:t xml:space="preserve">  rlc-Config-v1610</w:t>
            </w:r>
          </w:p>
        </w:tc>
        <w:tc>
          <w:tcPr>
            <w:tcW w:w="2267" w:type="dxa"/>
            <w:tcPrChange w:id="661" w:author="Zhaoya" w:date="2022-10-28T11:36:00Z">
              <w:tcPr>
                <w:tcW w:w="2267" w:type="dxa"/>
              </w:tcPr>
            </w:tcPrChange>
          </w:tcPr>
          <w:p w14:paraId="73D24A5A" w14:textId="77777777" w:rsidR="004F460B" w:rsidRPr="001B0CC1" w:rsidRDefault="004F460B" w:rsidP="004F460B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PrChange w:id="662" w:author="Zhaoya" w:date="2022-10-28T11:36:00Z">
              <w:tcPr>
                <w:tcW w:w="1700" w:type="dxa"/>
              </w:tcPr>
            </w:tcPrChange>
          </w:tcPr>
          <w:p w14:paraId="657B4A71" w14:textId="77777777" w:rsidR="004F460B" w:rsidRPr="001B0CC1" w:rsidRDefault="004F460B" w:rsidP="004F460B">
            <w:pPr>
              <w:pStyle w:val="TAL"/>
            </w:pPr>
          </w:p>
        </w:tc>
        <w:tc>
          <w:tcPr>
            <w:tcW w:w="1245" w:type="dxa"/>
            <w:tcPrChange w:id="663" w:author="Zhaoya" w:date="2022-10-28T11:36:00Z">
              <w:tcPr>
                <w:tcW w:w="1245" w:type="dxa"/>
              </w:tcPr>
            </w:tcPrChange>
          </w:tcPr>
          <w:p w14:paraId="45E3B2AF" w14:textId="77777777" w:rsidR="004F460B" w:rsidRPr="001B0CC1" w:rsidRDefault="004F460B" w:rsidP="004F460B">
            <w:pPr>
              <w:pStyle w:val="TAL"/>
            </w:pPr>
          </w:p>
        </w:tc>
      </w:tr>
      <w:tr w:rsidR="00672CD8" w:rsidRPr="001B0CC1" w14:paraId="7A15F024" w14:textId="77777777" w:rsidTr="00A47ED4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664" w:author="Zhaoya" w:date="2022-10-28T11:36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ins w:id="665" w:author="Zhaoya" w:date="2022-10-28T11:25:00Z"/>
        </w:trPr>
        <w:tc>
          <w:tcPr>
            <w:tcW w:w="4535" w:type="dxa"/>
            <w:tcBorders>
              <w:bottom w:val="single" w:sz="4" w:space="0" w:color="auto"/>
            </w:tcBorders>
            <w:tcPrChange w:id="666" w:author="Zhaoya" w:date="2022-10-28T11:36:00Z">
              <w:tcPr>
                <w:tcW w:w="4535" w:type="dxa"/>
                <w:tcBorders>
                  <w:bottom w:val="single" w:sz="4" w:space="0" w:color="auto"/>
                </w:tcBorders>
              </w:tcPr>
            </w:tcPrChange>
          </w:tcPr>
          <w:p w14:paraId="3F977952" w14:textId="1602486E" w:rsidR="00672CD8" w:rsidRPr="001B0CC1" w:rsidRDefault="00672CD8" w:rsidP="004F460B">
            <w:pPr>
              <w:pStyle w:val="TAL"/>
              <w:rPr>
                <w:ins w:id="667" w:author="Zhaoya" w:date="2022-10-28T11:25:00Z"/>
                <w:lang w:eastAsia="zh-CN"/>
              </w:rPr>
            </w:pPr>
            <w:ins w:id="668" w:author="Zhaoya" w:date="2022-10-28T11:26:00Z">
              <w:r w:rsidRPr="001B0CC1">
                <w:rPr>
                  <w:lang w:eastAsia="zh-CN"/>
                </w:rPr>
                <w:t xml:space="preserve">  </w:t>
              </w:r>
              <w:r w:rsidRPr="00B55E3E">
                <w:t>rlc-Config-v1700</w:t>
              </w:r>
            </w:ins>
          </w:p>
        </w:tc>
        <w:tc>
          <w:tcPr>
            <w:tcW w:w="2267" w:type="dxa"/>
            <w:tcPrChange w:id="669" w:author="Zhaoya" w:date="2022-10-28T11:36:00Z">
              <w:tcPr>
                <w:tcW w:w="2267" w:type="dxa"/>
              </w:tcPr>
            </w:tcPrChange>
          </w:tcPr>
          <w:p w14:paraId="3116133C" w14:textId="6D70FFCB" w:rsidR="00672CD8" w:rsidRPr="001B0CC1" w:rsidRDefault="00672CD8" w:rsidP="004F460B">
            <w:pPr>
              <w:pStyle w:val="TAL"/>
              <w:rPr>
                <w:ins w:id="670" w:author="Zhaoya" w:date="2022-10-28T11:25:00Z"/>
                <w:lang w:eastAsia="zh-CN"/>
              </w:rPr>
            </w:pPr>
            <w:ins w:id="671" w:author="Zhaoya" w:date="2022-10-28T11:28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 present</w:t>
              </w:r>
            </w:ins>
          </w:p>
        </w:tc>
        <w:tc>
          <w:tcPr>
            <w:tcW w:w="1700" w:type="dxa"/>
            <w:tcPrChange w:id="672" w:author="Zhaoya" w:date="2022-10-28T11:36:00Z">
              <w:tcPr>
                <w:tcW w:w="1700" w:type="dxa"/>
              </w:tcPr>
            </w:tcPrChange>
          </w:tcPr>
          <w:p w14:paraId="36ECB379" w14:textId="77777777" w:rsidR="00672CD8" w:rsidRPr="001B0CC1" w:rsidRDefault="00672CD8" w:rsidP="004F460B">
            <w:pPr>
              <w:pStyle w:val="TAL"/>
              <w:rPr>
                <w:ins w:id="673" w:author="Zhaoya" w:date="2022-10-28T11:25:00Z"/>
              </w:rPr>
            </w:pPr>
          </w:p>
        </w:tc>
        <w:tc>
          <w:tcPr>
            <w:tcW w:w="1245" w:type="dxa"/>
            <w:tcPrChange w:id="674" w:author="Zhaoya" w:date="2022-10-28T11:36:00Z">
              <w:tcPr>
                <w:tcW w:w="1245" w:type="dxa"/>
              </w:tcPr>
            </w:tcPrChange>
          </w:tcPr>
          <w:p w14:paraId="31ADF828" w14:textId="77777777" w:rsidR="00672CD8" w:rsidRPr="001B0CC1" w:rsidRDefault="00672CD8" w:rsidP="004F460B">
            <w:pPr>
              <w:pStyle w:val="TAL"/>
              <w:rPr>
                <w:ins w:id="675" w:author="Zhaoya" w:date="2022-10-28T11:25:00Z"/>
              </w:rPr>
            </w:pPr>
          </w:p>
        </w:tc>
      </w:tr>
      <w:tr w:rsidR="00672CD8" w:rsidRPr="001B0CC1" w14:paraId="4F9E3D96" w14:textId="77777777" w:rsidTr="00A47ED4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676" w:author="Zhaoya" w:date="2022-10-28T11:36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ins w:id="677" w:author="Zhaoya" w:date="2022-10-28T11:26:00Z"/>
        </w:trPr>
        <w:tc>
          <w:tcPr>
            <w:tcW w:w="4535" w:type="dxa"/>
            <w:tcBorders>
              <w:bottom w:val="single" w:sz="4" w:space="0" w:color="auto"/>
            </w:tcBorders>
            <w:tcPrChange w:id="678" w:author="Zhaoya" w:date="2022-10-28T11:36:00Z">
              <w:tcPr>
                <w:tcW w:w="4535" w:type="dxa"/>
                <w:tcBorders>
                  <w:bottom w:val="single" w:sz="4" w:space="0" w:color="auto"/>
                </w:tcBorders>
              </w:tcPr>
            </w:tcPrChange>
          </w:tcPr>
          <w:p w14:paraId="5E121071" w14:textId="5F3D88F5" w:rsidR="00672CD8" w:rsidRPr="001B0CC1" w:rsidRDefault="00672CD8" w:rsidP="004F460B">
            <w:pPr>
              <w:pStyle w:val="TAL"/>
              <w:rPr>
                <w:ins w:id="679" w:author="Zhaoya" w:date="2022-10-28T11:26:00Z"/>
                <w:lang w:eastAsia="zh-CN"/>
              </w:rPr>
            </w:pPr>
            <w:ins w:id="680" w:author="Zhaoya" w:date="2022-10-28T11:27:00Z">
              <w:r w:rsidRPr="001B0CC1">
                <w:rPr>
                  <w:lang w:eastAsia="zh-CN"/>
                </w:rPr>
                <w:t xml:space="preserve">  </w:t>
              </w:r>
            </w:ins>
            <w:ins w:id="681" w:author="Zhaoya" w:date="2022-10-28T11:26:00Z">
              <w:r w:rsidRPr="00B55E3E">
                <w:t>logicalChannelIdentityExt-r17</w:t>
              </w:r>
            </w:ins>
          </w:p>
        </w:tc>
        <w:tc>
          <w:tcPr>
            <w:tcW w:w="2267" w:type="dxa"/>
            <w:tcPrChange w:id="682" w:author="Zhaoya" w:date="2022-10-28T11:36:00Z">
              <w:tcPr>
                <w:tcW w:w="2267" w:type="dxa"/>
              </w:tcPr>
            </w:tcPrChange>
          </w:tcPr>
          <w:p w14:paraId="760D9511" w14:textId="7490908F" w:rsidR="00672CD8" w:rsidRPr="001B0CC1" w:rsidRDefault="00672CD8" w:rsidP="004F460B">
            <w:pPr>
              <w:pStyle w:val="TAL"/>
              <w:rPr>
                <w:ins w:id="683" w:author="Zhaoya" w:date="2022-10-28T11:26:00Z"/>
                <w:lang w:eastAsia="zh-CN"/>
              </w:rPr>
            </w:pPr>
            <w:ins w:id="684" w:author="Zhaoya" w:date="2022-10-28T11:28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 present</w:t>
              </w:r>
            </w:ins>
          </w:p>
        </w:tc>
        <w:tc>
          <w:tcPr>
            <w:tcW w:w="1700" w:type="dxa"/>
            <w:tcPrChange w:id="685" w:author="Zhaoya" w:date="2022-10-28T11:36:00Z">
              <w:tcPr>
                <w:tcW w:w="1700" w:type="dxa"/>
              </w:tcPr>
            </w:tcPrChange>
          </w:tcPr>
          <w:p w14:paraId="021C9B1A" w14:textId="77777777" w:rsidR="00672CD8" w:rsidRPr="001B0CC1" w:rsidRDefault="00672CD8" w:rsidP="004F460B">
            <w:pPr>
              <w:pStyle w:val="TAL"/>
              <w:rPr>
                <w:ins w:id="686" w:author="Zhaoya" w:date="2022-10-28T11:26:00Z"/>
              </w:rPr>
            </w:pPr>
          </w:p>
        </w:tc>
        <w:tc>
          <w:tcPr>
            <w:tcW w:w="1245" w:type="dxa"/>
            <w:tcPrChange w:id="687" w:author="Zhaoya" w:date="2022-10-28T11:36:00Z">
              <w:tcPr>
                <w:tcW w:w="1245" w:type="dxa"/>
              </w:tcPr>
            </w:tcPrChange>
          </w:tcPr>
          <w:p w14:paraId="1E76D38B" w14:textId="77777777" w:rsidR="00672CD8" w:rsidRPr="001B0CC1" w:rsidRDefault="00672CD8" w:rsidP="004F460B">
            <w:pPr>
              <w:pStyle w:val="TAL"/>
              <w:rPr>
                <w:ins w:id="688" w:author="Zhaoya" w:date="2022-10-28T11:26:00Z"/>
              </w:rPr>
            </w:pPr>
          </w:p>
        </w:tc>
      </w:tr>
      <w:tr w:rsidR="00672CD8" w:rsidRPr="001B0CC1" w14:paraId="65A7A444" w14:textId="77777777" w:rsidTr="00A47ED4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689" w:author="Zhaoya" w:date="2022-10-28T11:36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ins w:id="690" w:author="Zhaoya" w:date="2022-10-28T11:27:00Z"/>
        </w:trPr>
        <w:tc>
          <w:tcPr>
            <w:tcW w:w="4535" w:type="dxa"/>
            <w:tcBorders>
              <w:bottom w:val="single" w:sz="4" w:space="0" w:color="auto"/>
            </w:tcBorders>
            <w:tcPrChange w:id="691" w:author="Zhaoya" w:date="2022-10-28T11:36:00Z">
              <w:tcPr>
                <w:tcW w:w="4535" w:type="dxa"/>
                <w:tcBorders>
                  <w:bottom w:val="single" w:sz="4" w:space="0" w:color="auto"/>
                </w:tcBorders>
              </w:tcPr>
            </w:tcPrChange>
          </w:tcPr>
          <w:p w14:paraId="0100CD77" w14:textId="00B36CC0" w:rsidR="00672CD8" w:rsidRPr="001B0CC1" w:rsidRDefault="00672CD8" w:rsidP="00672CD8">
            <w:pPr>
              <w:pStyle w:val="TAL"/>
              <w:rPr>
                <w:ins w:id="692" w:author="Zhaoya" w:date="2022-10-28T11:27:00Z"/>
                <w:lang w:eastAsia="zh-CN"/>
              </w:rPr>
            </w:pPr>
            <w:ins w:id="693" w:author="Zhaoya" w:date="2022-10-28T11:27:00Z">
              <w:r w:rsidRPr="001B0CC1">
                <w:rPr>
                  <w:lang w:eastAsia="zh-CN"/>
                </w:rPr>
                <w:t xml:space="preserve">  </w:t>
              </w:r>
              <w:r w:rsidRPr="00B55E3E">
                <w:t>multicastRLC-BearerConfig-r17</w:t>
              </w:r>
            </w:ins>
            <w:ins w:id="694" w:author="Zhaoya" w:date="2022-10-28T11:30:00Z">
              <w:r>
                <w:t xml:space="preserve"> </w:t>
              </w:r>
            </w:ins>
          </w:p>
        </w:tc>
        <w:tc>
          <w:tcPr>
            <w:tcW w:w="2267" w:type="dxa"/>
            <w:tcPrChange w:id="695" w:author="Zhaoya" w:date="2022-10-28T11:36:00Z">
              <w:tcPr>
                <w:tcW w:w="2267" w:type="dxa"/>
              </w:tcPr>
            </w:tcPrChange>
          </w:tcPr>
          <w:p w14:paraId="16D70036" w14:textId="52F475C2" w:rsidR="00672CD8" w:rsidRPr="001B0CC1" w:rsidRDefault="00672CD8" w:rsidP="004F460B">
            <w:pPr>
              <w:pStyle w:val="TAL"/>
              <w:rPr>
                <w:ins w:id="696" w:author="Zhaoya" w:date="2022-10-28T11:27:00Z"/>
                <w:lang w:eastAsia="zh-CN"/>
              </w:rPr>
            </w:pPr>
            <w:ins w:id="697" w:author="Zhaoya" w:date="2022-10-28T11:28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 present</w:t>
              </w:r>
            </w:ins>
          </w:p>
        </w:tc>
        <w:tc>
          <w:tcPr>
            <w:tcW w:w="1700" w:type="dxa"/>
            <w:tcPrChange w:id="698" w:author="Zhaoya" w:date="2022-10-28T11:36:00Z">
              <w:tcPr>
                <w:tcW w:w="1700" w:type="dxa"/>
              </w:tcPr>
            </w:tcPrChange>
          </w:tcPr>
          <w:p w14:paraId="512FD103" w14:textId="77777777" w:rsidR="00672CD8" w:rsidRPr="001B0CC1" w:rsidRDefault="00672CD8" w:rsidP="004F460B">
            <w:pPr>
              <w:pStyle w:val="TAL"/>
              <w:rPr>
                <w:ins w:id="699" w:author="Zhaoya" w:date="2022-10-28T11:27:00Z"/>
              </w:rPr>
            </w:pPr>
          </w:p>
        </w:tc>
        <w:tc>
          <w:tcPr>
            <w:tcW w:w="1245" w:type="dxa"/>
            <w:tcPrChange w:id="700" w:author="Zhaoya" w:date="2022-10-28T11:36:00Z">
              <w:tcPr>
                <w:tcW w:w="1245" w:type="dxa"/>
              </w:tcPr>
            </w:tcPrChange>
          </w:tcPr>
          <w:p w14:paraId="32724AAD" w14:textId="77777777" w:rsidR="00672CD8" w:rsidRPr="001B0CC1" w:rsidRDefault="00672CD8" w:rsidP="004F460B">
            <w:pPr>
              <w:pStyle w:val="TAL"/>
              <w:rPr>
                <w:ins w:id="701" w:author="Zhaoya" w:date="2022-10-28T11:27:00Z"/>
              </w:rPr>
            </w:pPr>
          </w:p>
        </w:tc>
      </w:tr>
      <w:tr w:rsidR="00672CD8" w:rsidRPr="001B0CC1" w14:paraId="3BF1DD09" w14:textId="77777777" w:rsidTr="00A47ED4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702" w:author="Zhaoya" w:date="2022-10-28T11:36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ins w:id="703" w:author="Zhaoya" w:date="2022-10-28T11:27:00Z"/>
        </w:trPr>
        <w:tc>
          <w:tcPr>
            <w:tcW w:w="4535" w:type="dxa"/>
            <w:tcBorders>
              <w:bottom w:val="single" w:sz="4" w:space="0" w:color="auto"/>
            </w:tcBorders>
            <w:tcPrChange w:id="704" w:author="Zhaoya" w:date="2022-10-28T11:36:00Z">
              <w:tcPr>
                <w:tcW w:w="4535" w:type="dxa"/>
                <w:tcBorders>
                  <w:bottom w:val="single" w:sz="4" w:space="0" w:color="auto"/>
                </w:tcBorders>
              </w:tcPr>
            </w:tcPrChange>
          </w:tcPr>
          <w:p w14:paraId="69B4F96F" w14:textId="4FA5C37A" w:rsidR="00672CD8" w:rsidRPr="001B0CC1" w:rsidRDefault="00672CD8" w:rsidP="004F460B">
            <w:pPr>
              <w:pStyle w:val="TAL"/>
              <w:rPr>
                <w:ins w:id="705" w:author="Zhaoya" w:date="2022-10-28T11:27:00Z"/>
                <w:lang w:eastAsia="zh-CN"/>
              </w:rPr>
            </w:pPr>
            <w:ins w:id="706" w:author="Zhaoya" w:date="2022-10-28T11:30:00Z">
              <w:r w:rsidRPr="001B0CC1">
                <w:rPr>
                  <w:lang w:eastAsia="zh-CN"/>
                </w:rPr>
                <w:t xml:space="preserve">  </w:t>
              </w:r>
              <w:r w:rsidRPr="00B55E3E">
                <w:t>multicastRLC-BearerConfig-r17</w:t>
              </w:r>
              <w:r>
                <w:t xml:space="preserve"> SEQUENCE {</w:t>
              </w:r>
            </w:ins>
          </w:p>
        </w:tc>
        <w:tc>
          <w:tcPr>
            <w:tcW w:w="2267" w:type="dxa"/>
            <w:tcPrChange w:id="707" w:author="Zhaoya" w:date="2022-10-28T11:36:00Z">
              <w:tcPr>
                <w:tcW w:w="2267" w:type="dxa"/>
              </w:tcPr>
            </w:tcPrChange>
          </w:tcPr>
          <w:p w14:paraId="5ED20731" w14:textId="77777777" w:rsidR="00672CD8" w:rsidRPr="001B0CC1" w:rsidRDefault="00672CD8" w:rsidP="004F460B">
            <w:pPr>
              <w:pStyle w:val="TAL"/>
              <w:rPr>
                <w:ins w:id="708" w:author="Zhaoya" w:date="2022-10-28T11:27:00Z"/>
              </w:rPr>
            </w:pPr>
          </w:p>
        </w:tc>
        <w:tc>
          <w:tcPr>
            <w:tcW w:w="1700" w:type="dxa"/>
            <w:tcPrChange w:id="709" w:author="Zhaoya" w:date="2022-10-28T11:36:00Z">
              <w:tcPr>
                <w:tcW w:w="1700" w:type="dxa"/>
              </w:tcPr>
            </w:tcPrChange>
          </w:tcPr>
          <w:p w14:paraId="3A6AC3E9" w14:textId="77777777" w:rsidR="00672CD8" w:rsidRPr="001B0CC1" w:rsidRDefault="00672CD8" w:rsidP="004F460B">
            <w:pPr>
              <w:pStyle w:val="TAL"/>
              <w:rPr>
                <w:ins w:id="710" w:author="Zhaoya" w:date="2022-10-28T11:27:00Z"/>
              </w:rPr>
            </w:pPr>
          </w:p>
        </w:tc>
        <w:tc>
          <w:tcPr>
            <w:tcW w:w="1245" w:type="dxa"/>
            <w:tcPrChange w:id="711" w:author="Zhaoya" w:date="2022-10-28T11:36:00Z">
              <w:tcPr>
                <w:tcW w:w="1245" w:type="dxa"/>
              </w:tcPr>
            </w:tcPrChange>
          </w:tcPr>
          <w:p w14:paraId="2CEA84B5" w14:textId="7F1854E2" w:rsidR="00672CD8" w:rsidRPr="001B0CC1" w:rsidRDefault="00672CD8" w:rsidP="00E87BCA">
            <w:pPr>
              <w:pStyle w:val="TAL"/>
              <w:rPr>
                <w:ins w:id="712" w:author="Zhaoya" w:date="2022-10-28T11:27:00Z"/>
                <w:lang w:eastAsia="zh-CN"/>
              </w:rPr>
            </w:pPr>
            <w:proofErr w:type="spellStart"/>
            <w:ins w:id="713" w:author="Zhaoya" w:date="2022-10-28T11:29:00Z">
              <w:r>
                <w:rPr>
                  <w:rFonts w:hint="eastAsia"/>
                  <w:lang w:eastAsia="zh-CN"/>
                </w:rPr>
                <w:t>MR</w:t>
              </w:r>
              <w:r>
                <w:rPr>
                  <w:lang w:eastAsia="zh-CN"/>
                </w:rPr>
                <w:t>B</w:t>
              </w:r>
            </w:ins>
            <w:ins w:id="714" w:author="Zhaoya" w:date="2022-11-01T14:06:00Z">
              <w:r w:rsidR="00E87BCA">
                <w:rPr>
                  <w:lang w:eastAsia="zh-CN"/>
                </w:rPr>
                <w:t>m</w:t>
              </w:r>
            </w:ins>
            <w:proofErr w:type="spellEnd"/>
          </w:p>
        </w:tc>
      </w:tr>
      <w:tr w:rsidR="00672CD8" w:rsidRPr="001B0CC1" w14:paraId="350C5275" w14:textId="77777777" w:rsidTr="00A47ED4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715" w:author="Zhaoya" w:date="2022-10-28T11:37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ins w:id="716" w:author="Zhaoya" w:date="2022-10-28T11:30:00Z"/>
        </w:trPr>
        <w:tc>
          <w:tcPr>
            <w:tcW w:w="4535" w:type="dxa"/>
            <w:tcBorders>
              <w:bottom w:val="single" w:sz="4" w:space="0" w:color="auto"/>
            </w:tcBorders>
            <w:tcPrChange w:id="717" w:author="Zhaoya" w:date="2022-10-28T11:37:00Z">
              <w:tcPr>
                <w:tcW w:w="4535" w:type="dxa"/>
                <w:tcBorders>
                  <w:bottom w:val="single" w:sz="4" w:space="0" w:color="auto"/>
                </w:tcBorders>
              </w:tcPr>
            </w:tcPrChange>
          </w:tcPr>
          <w:p w14:paraId="34FEC398" w14:textId="4E516843" w:rsidR="00672CD8" w:rsidRPr="001B0CC1" w:rsidRDefault="00672CD8" w:rsidP="004F460B">
            <w:pPr>
              <w:pStyle w:val="TAL"/>
              <w:rPr>
                <w:ins w:id="718" w:author="Zhaoya" w:date="2022-10-28T11:30:00Z"/>
                <w:lang w:eastAsia="zh-CN"/>
              </w:rPr>
            </w:pPr>
            <w:ins w:id="719" w:author="Zhaoya" w:date="2022-10-28T11:31:00Z">
              <w:r w:rsidRPr="001B0CC1">
                <w:rPr>
                  <w:lang w:eastAsia="zh-CN"/>
                </w:rPr>
                <w:t xml:space="preserve">    </w:t>
              </w:r>
              <w:r w:rsidRPr="00B55E3E">
                <w:t>servedMBS-RadioBearer-r17</w:t>
              </w:r>
            </w:ins>
          </w:p>
        </w:tc>
        <w:tc>
          <w:tcPr>
            <w:tcW w:w="2267" w:type="dxa"/>
            <w:tcPrChange w:id="720" w:author="Zhaoya" w:date="2022-10-28T11:37:00Z">
              <w:tcPr>
                <w:tcW w:w="2267" w:type="dxa"/>
              </w:tcPr>
            </w:tcPrChange>
          </w:tcPr>
          <w:p w14:paraId="2CA27A75" w14:textId="46BA842A" w:rsidR="00672CD8" w:rsidRPr="001B0CC1" w:rsidRDefault="00672CD8" w:rsidP="00E87BCA">
            <w:pPr>
              <w:pStyle w:val="TAL"/>
              <w:rPr>
                <w:ins w:id="721" w:author="Zhaoya" w:date="2022-10-28T11:30:00Z"/>
              </w:rPr>
            </w:pPr>
            <w:ins w:id="722" w:author="Zhaoya" w:date="2022-10-28T11:32:00Z">
              <w:r>
                <w:t>M</w:t>
              </w:r>
            </w:ins>
            <w:ins w:id="723" w:author="Zhaoya" w:date="2022-10-28T11:31:00Z">
              <w:r w:rsidRPr="001B0CC1">
                <w:t xml:space="preserve">RB-Identity with condition </w:t>
              </w:r>
            </w:ins>
            <w:proofErr w:type="spellStart"/>
            <w:ins w:id="724" w:author="Zhaoya" w:date="2022-10-28T11:32:00Z">
              <w:r>
                <w:t>M</w:t>
              </w:r>
            </w:ins>
            <w:ins w:id="725" w:author="Zhaoya" w:date="2022-10-28T11:31:00Z">
              <w:r w:rsidRPr="001B0CC1">
                <w:t>RB</w:t>
              </w:r>
            </w:ins>
            <w:ins w:id="726" w:author="Zhaoya" w:date="2022-11-01T14:06:00Z">
              <w:r w:rsidR="00E87BCA">
                <w:t>m</w:t>
              </w:r>
            </w:ins>
            <w:proofErr w:type="spellEnd"/>
          </w:p>
        </w:tc>
        <w:tc>
          <w:tcPr>
            <w:tcW w:w="1700" w:type="dxa"/>
            <w:tcPrChange w:id="727" w:author="Zhaoya" w:date="2022-10-28T11:37:00Z">
              <w:tcPr>
                <w:tcW w:w="1700" w:type="dxa"/>
              </w:tcPr>
            </w:tcPrChange>
          </w:tcPr>
          <w:p w14:paraId="7040A4FB" w14:textId="77777777" w:rsidR="00672CD8" w:rsidRPr="001B0CC1" w:rsidRDefault="00672CD8" w:rsidP="004F460B">
            <w:pPr>
              <w:pStyle w:val="TAL"/>
              <w:rPr>
                <w:ins w:id="728" w:author="Zhaoya" w:date="2022-10-28T11:30:00Z"/>
              </w:rPr>
            </w:pPr>
          </w:p>
        </w:tc>
        <w:tc>
          <w:tcPr>
            <w:tcW w:w="1245" w:type="dxa"/>
            <w:tcPrChange w:id="729" w:author="Zhaoya" w:date="2022-10-28T11:37:00Z">
              <w:tcPr>
                <w:tcW w:w="1245" w:type="dxa"/>
              </w:tcPr>
            </w:tcPrChange>
          </w:tcPr>
          <w:p w14:paraId="7B062026" w14:textId="77777777" w:rsidR="00672CD8" w:rsidRDefault="00672CD8" w:rsidP="004F460B">
            <w:pPr>
              <w:pStyle w:val="TAL"/>
              <w:rPr>
                <w:ins w:id="730" w:author="Zhaoya" w:date="2022-10-28T11:30:00Z"/>
                <w:lang w:eastAsia="zh-CN"/>
              </w:rPr>
            </w:pPr>
          </w:p>
        </w:tc>
      </w:tr>
      <w:tr w:rsidR="00672CD8" w:rsidRPr="001B0CC1" w14:paraId="015DEEBF" w14:textId="77777777" w:rsidTr="00A47ED4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731" w:author="Zhaoya" w:date="2022-10-28T11:37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ins w:id="732" w:author="Zhaoya" w:date="2022-10-28T11:30:00Z"/>
        </w:trPr>
        <w:tc>
          <w:tcPr>
            <w:tcW w:w="4535" w:type="dxa"/>
            <w:tcBorders>
              <w:bottom w:val="nil"/>
            </w:tcBorders>
            <w:tcPrChange w:id="733" w:author="Zhaoya" w:date="2022-10-28T11:37:00Z">
              <w:tcPr>
                <w:tcW w:w="4535" w:type="dxa"/>
                <w:tcBorders>
                  <w:bottom w:val="single" w:sz="4" w:space="0" w:color="auto"/>
                </w:tcBorders>
              </w:tcPr>
            </w:tcPrChange>
          </w:tcPr>
          <w:p w14:paraId="7E49A77B" w14:textId="7A8AA7CE" w:rsidR="00672CD8" w:rsidRPr="001B0CC1" w:rsidRDefault="00A47ED4" w:rsidP="004F460B">
            <w:pPr>
              <w:pStyle w:val="TAL"/>
              <w:rPr>
                <w:ins w:id="734" w:author="Zhaoya" w:date="2022-10-28T11:30:00Z"/>
                <w:lang w:eastAsia="zh-CN"/>
              </w:rPr>
            </w:pPr>
            <w:ins w:id="735" w:author="Zhaoya" w:date="2022-10-28T11:36:00Z">
              <w:r w:rsidRPr="001B0CC1">
                <w:rPr>
                  <w:lang w:eastAsia="zh-CN"/>
                </w:rPr>
                <w:t xml:space="preserve">    </w:t>
              </w:r>
              <w:r w:rsidRPr="00B55E3E">
                <w:t>isPTM-Entity-r17</w:t>
              </w:r>
            </w:ins>
          </w:p>
        </w:tc>
        <w:tc>
          <w:tcPr>
            <w:tcW w:w="2267" w:type="dxa"/>
            <w:tcPrChange w:id="736" w:author="Zhaoya" w:date="2022-10-28T11:37:00Z">
              <w:tcPr>
                <w:tcW w:w="2267" w:type="dxa"/>
              </w:tcPr>
            </w:tcPrChange>
          </w:tcPr>
          <w:p w14:paraId="6AAB1FBA" w14:textId="1F7EF9D5" w:rsidR="00672CD8" w:rsidRPr="001B0CC1" w:rsidRDefault="00A47ED4" w:rsidP="004F460B">
            <w:pPr>
              <w:pStyle w:val="TAL"/>
              <w:rPr>
                <w:ins w:id="737" w:author="Zhaoya" w:date="2022-10-28T11:30:00Z"/>
                <w:lang w:eastAsia="zh-CN"/>
              </w:rPr>
            </w:pPr>
            <w:ins w:id="738" w:author="Zhaoya" w:date="2022-10-28T11:38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rue</w:t>
              </w:r>
            </w:ins>
          </w:p>
        </w:tc>
        <w:tc>
          <w:tcPr>
            <w:tcW w:w="1700" w:type="dxa"/>
            <w:tcPrChange w:id="739" w:author="Zhaoya" w:date="2022-10-28T11:37:00Z">
              <w:tcPr>
                <w:tcW w:w="1700" w:type="dxa"/>
              </w:tcPr>
            </w:tcPrChange>
          </w:tcPr>
          <w:p w14:paraId="41ED2120" w14:textId="77777777" w:rsidR="00672CD8" w:rsidRPr="001B0CC1" w:rsidRDefault="00672CD8" w:rsidP="004F460B">
            <w:pPr>
              <w:pStyle w:val="TAL"/>
              <w:rPr>
                <w:ins w:id="740" w:author="Zhaoya" w:date="2022-10-28T11:30:00Z"/>
              </w:rPr>
            </w:pPr>
          </w:p>
        </w:tc>
        <w:tc>
          <w:tcPr>
            <w:tcW w:w="1245" w:type="dxa"/>
            <w:tcPrChange w:id="741" w:author="Zhaoya" w:date="2022-10-28T11:37:00Z">
              <w:tcPr>
                <w:tcW w:w="1245" w:type="dxa"/>
              </w:tcPr>
            </w:tcPrChange>
          </w:tcPr>
          <w:p w14:paraId="411C9A72" w14:textId="651CBAB8" w:rsidR="00672CD8" w:rsidRDefault="00A47ED4" w:rsidP="004F460B">
            <w:pPr>
              <w:pStyle w:val="TAL"/>
              <w:rPr>
                <w:ins w:id="742" w:author="Zhaoya" w:date="2022-10-28T11:30:00Z"/>
                <w:lang w:eastAsia="zh-CN"/>
              </w:rPr>
            </w:pPr>
            <w:ins w:id="743" w:author="Zhaoya" w:date="2022-10-28T11:38:00Z"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>TM</w:t>
              </w:r>
            </w:ins>
          </w:p>
        </w:tc>
      </w:tr>
      <w:tr w:rsidR="00A47ED4" w:rsidRPr="001B0CC1" w14:paraId="5C4C1CC1" w14:textId="77777777" w:rsidTr="00A47ED4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744" w:author="Zhaoya" w:date="2022-10-28T11:37:00Z">
            <w:tblPrEx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ins w:id="745" w:author="Zhaoya" w:date="2022-10-28T11:37:00Z"/>
        </w:trPr>
        <w:tc>
          <w:tcPr>
            <w:tcW w:w="4535" w:type="dxa"/>
            <w:tcBorders>
              <w:top w:val="nil"/>
              <w:bottom w:val="single" w:sz="4" w:space="0" w:color="auto"/>
            </w:tcBorders>
            <w:tcPrChange w:id="746" w:author="Zhaoya" w:date="2022-10-28T11:37:00Z">
              <w:tcPr>
                <w:tcW w:w="4535" w:type="dxa"/>
                <w:tcBorders>
                  <w:bottom w:val="single" w:sz="4" w:space="0" w:color="auto"/>
                </w:tcBorders>
              </w:tcPr>
            </w:tcPrChange>
          </w:tcPr>
          <w:p w14:paraId="3D7F2D22" w14:textId="77777777" w:rsidR="00A47ED4" w:rsidRPr="001B0CC1" w:rsidRDefault="00A47ED4" w:rsidP="004F460B">
            <w:pPr>
              <w:pStyle w:val="TAL"/>
              <w:rPr>
                <w:ins w:id="747" w:author="Zhaoya" w:date="2022-10-28T11:37:00Z"/>
                <w:lang w:eastAsia="zh-CN"/>
              </w:rPr>
            </w:pPr>
          </w:p>
        </w:tc>
        <w:tc>
          <w:tcPr>
            <w:tcW w:w="2267" w:type="dxa"/>
            <w:tcPrChange w:id="748" w:author="Zhaoya" w:date="2022-10-28T11:37:00Z">
              <w:tcPr>
                <w:tcW w:w="2267" w:type="dxa"/>
              </w:tcPr>
            </w:tcPrChange>
          </w:tcPr>
          <w:p w14:paraId="52F345B8" w14:textId="38161547" w:rsidR="00A47ED4" w:rsidRPr="001B0CC1" w:rsidRDefault="00A47ED4" w:rsidP="004F460B">
            <w:pPr>
              <w:pStyle w:val="TAL"/>
              <w:rPr>
                <w:ins w:id="749" w:author="Zhaoya" w:date="2022-10-28T11:37:00Z"/>
                <w:lang w:eastAsia="zh-CN"/>
              </w:rPr>
            </w:pPr>
            <w:ins w:id="750" w:author="Zhaoya" w:date="2022-10-28T11:38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 present</w:t>
              </w:r>
            </w:ins>
          </w:p>
        </w:tc>
        <w:tc>
          <w:tcPr>
            <w:tcW w:w="1700" w:type="dxa"/>
            <w:tcPrChange w:id="751" w:author="Zhaoya" w:date="2022-10-28T11:37:00Z">
              <w:tcPr>
                <w:tcW w:w="1700" w:type="dxa"/>
              </w:tcPr>
            </w:tcPrChange>
          </w:tcPr>
          <w:p w14:paraId="59C691EA" w14:textId="77777777" w:rsidR="00A47ED4" w:rsidRPr="001B0CC1" w:rsidRDefault="00A47ED4" w:rsidP="004F460B">
            <w:pPr>
              <w:pStyle w:val="TAL"/>
              <w:rPr>
                <w:ins w:id="752" w:author="Zhaoya" w:date="2022-10-28T11:37:00Z"/>
              </w:rPr>
            </w:pPr>
          </w:p>
        </w:tc>
        <w:tc>
          <w:tcPr>
            <w:tcW w:w="1245" w:type="dxa"/>
            <w:tcPrChange w:id="753" w:author="Zhaoya" w:date="2022-10-28T11:37:00Z">
              <w:tcPr>
                <w:tcW w:w="1245" w:type="dxa"/>
              </w:tcPr>
            </w:tcPrChange>
          </w:tcPr>
          <w:p w14:paraId="31D89154" w14:textId="03365EF5" w:rsidR="00A47ED4" w:rsidRDefault="00A47ED4" w:rsidP="004F460B">
            <w:pPr>
              <w:pStyle w:val="TAL"/>
              <w:rPr>
                <w:ins w:id="754" w:author="Zhaoya" w:date="2022-10-28T11:37:00Z"/>
                <w:lang w:eastAsia="zh-CN"/>
              </w:rPr>
            </w:pPr>
            <w:ins w:id="755" w:author="Zhaoya" w:date="2022-10-28T11:39:00Z">
              <w:r>
                <w:rPr>
                  <w:lang w:eastAsia="zh-CN"/>
                </w:rPr>
                <w:t>PTP</w:t>
              </w:r>
            </w:ins>
          </w:p>
        </w:tc>
      </w:tr>
      <w:tr w:rsidR="00672CD8" w:rsidRPr="001B0CC1" w14:paraId="4AD50000" w14:textId="77777777" w:rsidTr="00A47ED4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756" w:author="Zhaoya" w:date="2022-10-28T11:36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ins w:id="757" w:author="Zhaoya" w:date="2022-10-28T11:30:00Z"/>
        </w:trPr>
        <w:tc>
          <w:tcPr>
            <w:tcW w:w="4535" w:type="dxa"/>
            <w:tcBorders>
              <w:bottom w:val="single" w:sz="4" w:space="0" w:color="auto"/>
            </w:tcBorders>
            <w:tcPrChange w:id="758" w:author="Zhaoya" w:date="2022-10-28T11:36:00Z">
              <w:tcPr>
                <w:tcW w:w="4535" w:type="dxa"/>
                <w:tcBorders>
                  <w:bottom w:val="single" w:sz="4" w:space="0" w:color="auto"/>
                </w:tcBorders>
              </w:tcPr>
            </w:tcPrChange>
          </w:tcPr>
          <w:p w14:paraId="09A0461B" w14:textId="6D29056A" w:rsidR="00672CD8" w:rsidRPr="001B0CC1" w:rsidRDefault="009714D1" w:rsidP="009714D1">
            <w:pPr>
              <w:pStyle w:val="TAL"/>
              <w:rPr>
                <w:ins w:id="759" w:author="Zhaoya" w:date="2022-10-28T11:30:00Z"/>
                <w:lang w:eastAsia="zh-CN"/>
              </w:rPr>
            </w:pPr>
            <w:ins w:id="760" w:author="Zhaoya" w:date="2022-10-28T11:30:00Z">
              <w:r w:rsidRPr="001B0CC1">
                <w:rPr>
                  <w:lang w:eastAsia="zh-CN"/>
                </w:rPr>
                <w:t xml:space="preserve">  </w:t>
              </w:r>
            </w:ins>
            <w:ins w:id="761" w:author="Zhaoya" w:date="2022-10-28T11:36:00Z">
              <w:r w:rsidR="00A47ED4">
                <w:rPr>
                  <w:rFonts w:hint="eastAsia"/>
                  <w:lang w:eastAsia="zh-CN"/>
                </w:rPr>
                <w:t>}</w:t>
              </w:r>
            </w:ins>
          </w:p>
        </w:tc>
        <w:tc>
          <w:tcPr>
            <w:tcW w:w="2267" w:type="dxa"/>
            <w:tcPrChange w:id="762" w:author="Zhaoya" w:date="2022-10-28T11:36:00Z">
              <w:tcPr>
                <w:tcW w:w="2267" w:type="dxa"/>
              </w:tcPr>
            </w:tcPrChange>
          </w:tcPr>
          <w:p w14:paraId="64AE3CCB" w14:textId="77777777" w:rsidR="00672CD8" w:rsidRPr="001B0CC1" w:rsidRDefault="00672CD8" w:rsidP="004F460B">
            <w:pPr>
              <w:pStyle w:val="TAL"/>
              <w:rPr>
                <w:ins w:id="763" w:author="Zhaoya" w:date="2022-10-28T11:30:00Z"/>
              </w:rPr>
            </w:pPr>
          </w:p>
        </w:tc>
        <w:tc>
          <w:tcPr>
            <w:tcW w:w="1700" w:type="dxa"/>
            <w:tcPrChange w:id="764" w:author="Zhaoya" w:date="2022-10-28T11:36:00Z">
              <w:tcPr>
                <w:tcW w:w="1700" w:type="dxa"/>
              </w:tcPr>
            </w:tcPrChange>
          </w:tcPr>
          <w:p w14:paraId="0B5F206D" w14:textId="77777777" w:rsidR="00672CD8" w:rsidRPr="001B0CC1" w:rsidRDefault="00672CD8" w:rsidP="004F460B">
            <w:pPr>
              <w:pStyle w:val="TAL"/>
              <w:rPr>
                <w:ins w:id="765" w:author="Zhaoya" w:date="2022-10-28T11:30:00Z"/>
              </w:rPr>
            </w:pPr>
          </w:p>
        </w:tc>
        <w:tc>
          <w:tcPr>
            <w:tcW w:w="1245" w:type="dxa"/>
            <w:tcPrChange w:id="766" w:author="Zhaoya" w:date="2022-10-28T11:36:00Z">
              <w:tcPr>
                <w:tcW w:w="1245" w:type="dxa"/>
              </w:tcPr>
            </w:tcPrChange>
          </w:tcPr>
          <w:p w14:paraId="5B6B9F8E" w14:textId="77777777" w:rsidR="00672CD8" w:rsidRDefault="00672CD8" w:rsidP="004F460B">
            <w:pPr>
              <w:pStyle w:val="TAL"/>
              <w:rPr>
                <w:ins w:id="767" w:author="Zhaoya" w:date="2022-10-28T11:30:00Z"/>
                <w:lang w:eastAsia="zh-CN"/>
              </w:rPr>
            </w:pPr>
          </w:p>
        </w:tc>
      </w:tr>
      <w:tr w:rsidR="00672CD8" w:rsidRPr="001B0CC1" w14:paraId="6821ACBE" w14:textId="77777777" w:rsidTr="00A47ED4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768" w:author="Zhaoya" w:date="2022-10-28T11:36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ins w:id="769" w:author="Zhaoya" w:date="2022-10-28T11:27:00Z"/>
        </w:trPr>
        <w:tc>
          <w:tcPr>
            <w:tcW w:w="4535" w:type="dxa"/>
            <w:tcBorders>
              <w:bottom w:val="single" w:sz="4" w:space="0" w:color="auto"/>
            </w:tcBorders>
            <w:tcPrChange w:id="770" w:author="Zhaoya" w:date="2022-10-28T11:36:00Z">
              <w:tcPr>
                <w:tcW w:w="4535" w:type="dxa"/>
                <w:tcBorders>
                  <w:bottom w:val="single" w:sz="4" w:space="0" w:color="auto"/>
                </w:tcBorders>
              </w:tcPr>
            </w:tcPrChange>
          </w:tcPr>
          <w:p w14:paraId="241FD593" w14:textId="48182ABF" w:rsidR="00672CD8" w:rsidRPr="001B0CC1" w:rsidRDefault="00672CD8" w:rsidP="00A47ED4">
            <w:pPr>
              <w:pStyle w:val="TAL"/>
              <w:ind w:firstLineChars="50" w:firstLine="90"/>
              <w:rPr>
                <w:ins w:id="771" w:author="Zhaoya" w:date="2022-10-28T11:27:00Z"/>
                <w:lang w:eastAsia="zh-CN"/>
              </w:rPr>
            </w:pPr>
            <w:ins w:id="772" w:author="Zhaoya" w:date="2022-10-28T11:27:00Z">
              <w:r w:rsidRPr="00B55E3E">
                <w:t>servedRadioBearerSRB4-r17</w:t>
              </w:r>
            </w:ins>
          </w:p>
        </w:tc>
        <w:tc>
          <w:tcPr>
            <w:tcW w:w="2267" w:type="dxa"/>
            <w:tcPrChange w:id="773" w:author="Zhaoya" w:date="2022-10-28T11:36:00Z">
              <w:tcPr>
                <w:tcW w:w="2267" w:type="dxa"/>
              </w:tcPr>
            </w:tcPrChange>
          </w:tcPr>
          <w:p w14:paraId="745126F7" w14:textId="569F5BF0" w:rsidR="00672CD8" w:rsidRPr="001B0CC1" w:rsidRDefault="0070427A" w:rsidP="004F460B">
            <w:pPr>
              <w:pStyle w:val="TAL"/>
              <w:rPr>
                <w:ins w:id="774" w:author="Zhaoya" w:date="2022-10-28T11:27:00Z"/>
              </w:rPr>
            </w:pPr>
            <w:ins w:id="775" w:author="Zhaoya" w:date="2022-10-28T11:38:00Z">
              <w:r w:rsidRPr="0070427A">
                <w:rPr>
                  <w:rFonts w:hint="eastAsia"/>
                  <w:highlight w:val="yellow"/>
                  <w:lang w:eastAsia="zh-CN"/>
                </w:rPr>
                <w:t>N</w:t>
              </w:r>
              <w:r w:rsidRPr="0070427A">
                <w:rPr>
                  <w:highlight w:val="yellow"/>
                  <w:lang w:eastAsia="zh-CN"/>
                </w:rPr>
                <w:t>ot present</w:t>
              </w:r>
            </w:ins>
          </w:p>
        </w:tc>
        <w:tc>
          <w:tcPr>
            <w:tcW w:w="1700" w:type="dxa"/>
            <w:tcPrChange w:id="776" w:author="Zhaoya" w:date="2022-10-28T11:36:00Z">
              <w:tcPr>
                <w:tcW w:w="1700" w:type="dxa"/>
              </w:tcPr>
            </w:tcPrChange>
          </w:tcPr>
          <w:p w14:paraId="6850C545" w14:textId="77777777" w:rsidR="00672CD8" w:rsidRPr="001B0CC1" w:rsidRDefault="00672CD8" w:rsidP="004F460B">
            <w:pPr>
              <w:pStyle w:val="TAL"/>
              <w:rPr>
                <w:ins w:id="777" w:author="Zhaoya" w:date="2022-10-28T11:27:00Z"/>
              </w:rPr>
            </w:pPr>
          </w:p>
        </w:tc>
        <w:tc>
          <w:tcPr>
            <w:tcW w:w="1245" w:type="dxa"/>
            <w:tcPrChange w:id="778" w:author="Zhaoya" w:date="2022-10-28T11:36:00Z">
              <w:tcPr>
                <w:tcW w:w="1245" w:type="dxa"/>
              </w:tcPr>
            </w:tcPrChange>
          </w:tcPr>
          <w:p w14:paraId="7DACC580" w14:textId="77777777" w:rsidR="00672CD8" w:rsidRPr="001B0CC1" w:rsidRDefault="00672CD8" w:rsidP="004F460B">
            <w:pPr>
              <w:pStyle w:val="TAL"/>
              <w:rPr>
                <w:ins w:id="779" w:author="Zhaoya" w:date="2022-10-28T11:27:00Z"/>
              </w:rPr>
            </w:pPr>
          </w:p>
        </w:tc>
      </w:tr>
      <w:tr w:rsidR="004F460B" w:rsidRPr="001B0CC1" w14:paraId="72CCE871" w14:textId="77777777" w:rsidTr="00A47ED4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780" w:author="Zhaoya" w:date="2022-10-28T11:36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c>
          <w:tcPr>
            <w:tcW w:w="4535" w:type="dxa"/>
            <w:tcBorders>
              <w:bottom w:val="single" w:sz="4" w:space="0" w:color="auto"/>
            </w:tcBorders>
            <w:tcPrChange w:id="781" w:author="Zhaoya" w:date="2022-10-28T11:36:00Z">
              <w:tcPr>
                <w:tcW w:w="4535" w:type="dxa"/>
                <w:tcBorders>
                  <w:bottom w:val="single" w:sz="4" w:space="0" w:color="auto"/>
                </w:tcBorders>
              </w:tcPr>
            </w:tcPrChange>
          </w:tcPr>
          <w:p w14:paraId="0B771286" w14:textId="77777777" w:rsidR="004F460B" w:rsidRPr="001B0CC1" w:rsidRDefault="004F460B" w:rsidP="004F460B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  <w:tcPrChange w:id="782" w:author="Zhaoya" w:date="2022-10-28T11:36:00Z">
              <w:tcPr>
                <w:tcW w:w="2267" w:type="dxa"/>
              </w:tcPr>
            </w:tcPrChange>
          </w:tcPr>
          <w:p w14:paraId="720E4723" w14:textId="77777777" w:rsidR="004F460B" w:rsidRPr="001B0CC1" w:rsidRDefault="004F460B" w:rsidP="004F460B">
            <w:pPr>
              <w:pStyle w:val="TAL"/>
            </w:pPr>
          </w:p>
        </w:tc>
        <w:tc>
          <w:tcPr>
            <w:tcW w:w="1700" w:type="dxa"/>
            <w:tcPrChange w:id="783" w:author="Zhaoya" w:date="2022-10-28T11:36:00Z">
              <w:tcPr>
                <w:tcW w:w="1700" w:type="dxa"/>
              </w:tcPr>
            </w:tcPrChange>
          </w:tcPr>
          <w:p w14:paraId="28CC0D37" w14:textId="77777777" w:rsidR="004F460B" w:rsidRPr="001B0CC1" w:rsidRDefault="004F460B" w:rsidP="004F460B">
            <w:pPr>
              <w:pStyle w:val="TAL"/>
            </w:pPr>
          </w:p>
        </w:tc>
        <w:tc>
          <w:tcPr>
            <w:tcW w:w="1245" w:type="dxa"/>
            <w:tcPrChange w:id="784" w:author="Zhaoya" w:date="2022-10-28T11:36:00Z">
              <w:tcPr>
                <w:tcW w:w="1245" w:type="dxa"/>
              </w:tcPr>
            </w:tcPrChange>
          </w:tcPr>
          <w:p w14:paraId="3723C86E" w14:textId="77777777" w:rsidR="004F460B" w:rsidRPr="001B0CC1" w:rsidRDefault="004F460B" w:rsidP="004F460B">
            <w:pPr>
              <w:pStyle w:val="TAL"/>
            </w:pPr>
          </w:p>
        </w:tc>
      </w:tr>
    </w:tbl>
    <w:p w14:paraId="39FE3801" w14:textId="77777777" w:rsidR="004F460B" w:rsidRPr="001B0CC1" w:rsidRDefault="004F460B" w:rsidP="004F460B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4F460B" w:rsidRPr="001B0CC1" w14:paraId="3923A3CA" w14:textId="77777777" w:rsidTr="002F1606">
        <w:tc>
          <w:tcPr>
            <w:tcW w:w="3936" w:type="dxa"/>
          </w:tcPr>
          <w:p w14:paraId="68B74911" w14:textId="77777777" w:rsidR="004F460B" w:rsidRPr="001B0CC1" w:rsidRDefault="004F460B" w:rsidP="004F460B">
            <w:pPr>
              <w:pStyle w:val="TAH"/>
            </w:pPr>
            <w:bookmarkStart w:id="785" w:name="_Hlk503280864"/>
            <w:r w:rsidRPr="001B0CC1">
              <w:lastRenderedPageBreak/>
              <w:t>Condition</w:t>
            </w:r>
          </w:p>
        </w:tc>
        <w:tc>
          <w:tcPr>
            <w:tcW w:w="5811" w:type="dxa"/>
          </w:tcPr>
          <w:p w14:paraId="5A7AEEAF" w14:textId="77777777" w:rsidR="004F460B" w:rsidRPr="001B0CC1" w:rsidRDefault="004F460B" w:rsidP="004F460B">
            <w:pPr>
              <w:pStyle w:val="TAH"/>
            </w:pPr>
            <w:r w:rsidRPr="001B0CC1">
              <w:t>Explanation</w:t>
            </w:r>
          </w:p>
        </w:tc>
      </w:tr>
      <w:tr w:rsidR="004F460B" w:rsidRPr="001B0CC1" w14:paraId="7A86020A" w14:textId="77777777" w:rsidTr="002F1606">
        <w:tc>
          <w:tcPr>
            <w:tcW w:w="3936" w:type="dxa"/>
          </w:tcPr>
          <w:p w14:paraId="274F4BA9" w14:textId="77777777" w:rsidR="004F460B" w:rsidRPr="001B0CC1" w:rsidRDefault="004F460B" w:rsidP="004F460B">
            <w:pPr>
              <w:pStyle w:val="TAL"/>
            </w:pPr>
            <w:r w:rsidRPr="001B0CC1">
              <w:t>AM</w:t>
            </w:r>
          </w:p>
        </w:tc>
        <w:tc>
          <w:tcPr>
            <w:tcW w:w="5811" w:type="dxa"/>
          </w:tcPr>
          <w:p w14:paraId="28164C9E" w14:textId="77777777" w:rsidR="004F460B" w:rsidRPr="001B0CC1" w:rsidRDefault="004F460B" w:rsidP="004F460B">
            <w:pPr>
              <w:pStyle w:val="TAL"/>
            </w:pPr>
            <w:r w:rsidRPr="001B0CC1">
              <w:t>RLC AM DRB</w:t>
            </w:r>
          </w:p>
        </w:tc>
      </w:tr>
      <w:tr w:rsidR="004F460B" w:rsidRPr="001B0CC1" w14:paraId="388EA9D7" w14:textId="77777777" w:rsidTr="002F1606">
        <w:tc>
          <w:tcPr>
            <w:tcW w:w="3936" w:type="dxa"/>
          </w:tcPr>
          <w:p w14:paraId="02094621" w14:textId="77777777" w:rsidR="004F460B" w:rsidRPr="001B0CC1" w:rsidRDefault="004F460B" w:rsidP="004F460B">
            <w:pPr>
              <w:pStyle w:val="TAL"/>
            </w:pPr>
            <w:r w:rsidRPr="001B0CC1">
              <w:t>UM</w:t>
            </w:r>
          </w:p>
        </w:tc>
        <w:tc>
          <w:tcPr>
            <w:tcW w:w="5811" w:type="dxa"/>
          </w:tcPr>
          <w:p w14:paraId="38D40348" w14:textId="77777777" w:rsidR="004F460B" w:rsidRPr="001B0CC1" w:rsidRDefault="004F460B" w:rsidP="004F460B">
            <w:pPr>
              <w:pStyle w:val="TAL"/>
            </w:pPr>
            <w:r w:rsidRPr="001B0CC1">
              <w:t>RLC UM DRB</w:t>
            </w:r>
          </w:p>
        </w:tc>
      </w:tr>
      <w:tr w:rsidR="004F460B" w:rsidRPr="001B0CC1" w14:paraId="52685894" w14:textId="77777777" w:rsidTr="002F1606">
        <w:tc>
          <w:tcPr>
            <w:tcW w:w="3936" w:type="dxa"/>
          </w:tcPr>
          <w:p w14:paraId="54166EED" w14:textId="77777777" w:rsidR="004F460B" w:rsidRPr="001B0CC1" w:rsidRDefault="004F460B" w:rsidP="004F460B">
            <w:pPr>
              <w:pStyle w:val="TAL"/>
            </w:pPr>
            <w:r w:rsidRPr="001B0CC1">
              <w:t>SRB1</w:t>
            </w:r>
          </w:p>
        </w:tc>
        <w:tc>
          <w:tcPr>
            <w:tcW w:w="5811" w:type="dxa"/>
          </w:tcPr>
          <w:p w14:paraId="7BAA616C" w14:textId="77777777" w:rsidR="004F460B" w:rsidRPr="001B0CC1" w:rsidRDefault="004F460B" w:rsidP="004F460B">
            <w:pPr>
              <w:pStyle w:val="TAL"/>
            </w:pPr>
            <w:r w:rsidRPr="001B0CC1">
              <w:t>Establishment of SRB1</w:t>
            </w:r>
          </w:p>
        </w:tc>
      </w:tr>
      <w:tr w:rsidR="004F460B" w:rsidRPr="001B0CC1" w14:paraId="19CCA7D7" w14:textId="77777777" w:rsidTr="002F1606">
        <w:tc>
          <w:tcPr>
            <w:tcW w:w="3936" w:type="dxa"/>
          </w:tcPr>
          <w:p w14:paraId="081B18C9" w14:textId="77777777" w:rsidR="004F460B" w:rsidRPr="001B0CC1" w:rsidRDefault="004F460B" w:rsidP="004F460B">
            <w:pPr>
              <w:pStyle w:val="TAL"/>
            </w:pPr>
            <w:r w:rsidRPr="001B0CC1">
              <w:t>SRB2</w:t>
            </w:r>
          </w:p>
        </w:tc>
        <w:tc>
          <w:tcPr>
            <w:tcW w:w="5811" w:type="dxa"/>
          </w:tcPr>
          <w:p w14:paraId="12928388" w14:textId="77777777" w:rsidR="004F460B" w:rsidRPr="001B0CC1" w:rsidRDefault="004F460B" w:rsidP="004F460B">
            <w:pPr>
              <w:pStyle w:val="TAL"/>
            </w:pPr>
            <w:r w:rsidRPr="001B0CC1">
              <w:t>Establishment of SRB2</w:t>
            </w:r>
          </w:p>
        </w:tc>
      </w:tr>
      <w:bookmarkEnd w:id="785"/>
      <w:tr w:rsidR="004F460B" w:rsidRPr="001B0CC1" w14:paraId="4EA23C10" w14:textId="77777777" w:rsidTr="002F1606">
        <w:tc>
          <w:tcPr>
            <w:tcW w:w="3936" w:type="dxa"/>
          </w:tcPr>
          <w:p w14:paraId="5B4F95C1" w14:textId="77777777" w:rsidR="004F460B" w:rsidRPr="001B0CC1" w:rsidRDefault="004F460B" w:rsidP="004F460B">
            <w:pPr>
              <w:pStyle w:val="TAL"/>
            </w:pPr>
            <w:r w:rsidRPr="001B0CC1">
              <w:t>SRB3</w:t>
            </w:r>
          </w:p>
        </w:tc>
        <w:tc>
          <w:tcPr>
            <w:tcW w:w="5811" w:type="dxa"/>
          </w:tcPr>
          <w:p w14:paraId="1731053A" w14:textId="77777777" w:rsidR="004F460B" w:rsidRPr="001B0CC1" w:rsidRDefault="004F460B" w:rsidP="004F460B">
            <w:pPr>
              <w:pStyle w:val="TAL"/>
            </w:pPr>
            <w:r w:rsidRPr="001B0CC1">
              <w:t>Establishment of SRB3</w:t>
            </w:r>
          </w:p>
        </w:tc>
      </w:tr>
      <w:tr w:rsidR="004F460B" w:rsidRPr="001B0CC1" w14:paraId="6A80E8F9" w14:textId="77777777" w:rsidTr="002F1606">
        <w:tc>
          <w:tcPr>
            <w:tcW w:w="3936" w:type="dxa"/>
          </w:tcPr>
          <w:p w14:paraId="40E72248" w14:textId="77777777" w:rsidR="004F460B" w:rsidRPr="001B0CC1" w:rsidRDefault="004F460B" w:rsidP="004F460B">
            <w:pPr>
              <w:pStyle w:val="TAL"/>
            </w:pPr>
            <w:proofErr w:type="spellStart"/>
            <w:r w:rsidRPr="001B0CC1">
              <w:t>DRBn</w:t>
            </w:r>
            <w:proofErr w:type="spellEnd"/>
          </w:p>
        </w:tc>
        <w:tc>
          <w:tcPr>
            <w:tcW w:w="5811" w:type="dxa"/>
          </w:tcPr>
          <w:p w14:paraId="7E1AF048" w14:textId="77777777" w:rsidR="004F460B" w:rsidRPr="001B0CC1" w:rsidRDefault="004F460B" w:rsidP="004F460B">
            <w:pPr>
              <w:pStyle w:val="TAL"/>
            </w:pPr>
            <w:r w:rsidRPr="001B0CC1">
              <w:t xml:space="preserve">Establishment of </w:t>
            </w:r>
            <w:proofErr w:type="spellStart"/>
            <w:r w:rsidRPr="001B0CC1">
              <w:t>DRBn</w:t>
            </w:r>
            <w:proofErr w:type="spellEnd"/>
          </w:p>
        </w:tc>
      </w:tr>
      <w:tr w:rsidR="004F460B" w:rsidRPr="001B0CC1" w14:paraId="493BBA65" w14:textId="77777777" w:rsidTr="002F1606">
        <w:tc>
          <w:tcPr>
            <w:tcW w:w="3936" w:type="dxa"/>
          </w:tcPr>
          <w:p w14:paraId="6E768B2B" w14:textId="77777777" w:rsidR="004F460B" w:rsidRPr="001B0CC1" w:rsidRDefault="004F460B" w:rsidP="004F460B">
            <w:pPr>
              <w:pStyle w:val="TAL"/>
            </w:pPr>
            <w:r w:rsidRPr="001B0CC1">
              <w:t>Re-</w:t>
            </w:r>
            <w:proofErr w:type="spellStart"/>
            <w:r w:rsidRPr="001B0CC1">
              <w:t>establish_RLC</w:t>
            </w:r>
            <w:proofErr w:type="spellEnd"/>
          </w:p>
        </w:tc>
        <w:tc>
          <w:tcPr>
            <w:tcW w:w="5811" w:type="dxa"/>
          </w:tcPr>
          <w:p w14:paraId="54C5F458" w14:textId="77777777" w:rsidR="004F460B" w:rsidRPr="001B0CC1" w:rsidRDefault="004F460B" w:rsidP="004F460B">
            <w:pPr>
              <w:pStyle w:val="TAL"/>
            </w:pPr>
            <w:r w:rsidRPr="001B0CC1">
              <w:t>Re-establishment of RLC</w:t>
            </w:r>
          </w:p>
        </w:tc>
      </w:tr>
      <w:tr w:rsidR="004F460B" w:rsidRPr="001B0CC1" w14:paraId="03D2FAB6" w14:textId="77777777" w:rsidTr="002F1606">
        <w:tblPrEx>
          <w:tblLook w:val="04A0" w:firstRow="1" w:lastRow="0" w:firstColumn="1" w:lastColumn="0" w:noHBand="0" w:noVBand="1"/>
        </w:tblPrEx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A9A26" w14:textId="77777777" w:rsidR="004F460B" w:rsidRPr="001B0CC1" w:rsidRDefault="004F460B" w:rsidP="004F460B">
            <w:pPr>
              <w:pStyle w:val="TAL"/>
            </w:pPr>
            <w:r w:rsidRPr="001B0CC1">
              <w:rPr>
                <w:lang w:eastAsia="zh-CN"/>
              </w:rPr>
              <w:t>RESUME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85507" w14:textId="77777777" w:rsidR="004F460B" w:rsidRPr="001B0CC1" w:rsidRDefault="004F460B" w:rsidP="004F460B">
            <w:pPr>
              <w:pStyle w:val="TAL"/>
            </w:pPr>
            <w:r w:rsidRPr="001B0CC1">
              <w:rPr>
                <w:lang w:eastAsia="zh-CN"/>
              </w:rPr>
              <w:t xml:space="preserve">Used in </w:t>
            </w:r>
            <w:proofErr w:type="spellStart"/>
            <w:r w:rsidRPr="001B0CC1">
              <w:rPr>
                <w:lang w:eastAsia="zh-CN"/>
              </w:rPr>
              <w:t>RRCResume</w:t>
            </w:r>
            <w:proofErr w:type="spellEnd"/>
            <w:r w:rsidRPr="001B0CC1">
              <w:rPr>
                <w:lang w:eastAsia="zh-CN"/>
              </w:rPr>
              <w:t xml:space="preserve"> Message</w:t>
            </w:r>
          </w:p>
        </w:tc>
      </w:tr>
      <w:tr w:rsidR="00A47ED4" w:rsidRPr="001B0CC1" w14:paraId="29E2C294" w14:textId="77777777" w:rsidTr="002F1606">
        <w:tblPrEx>
          <w:tblLook w:val="04A0" w:firstRow="1" w:lastRow="0" w:firstColumn="1" w:lastColumn="0" w:noHBand="0" w:noVBand="1"/>
        </w:tblPrEx>
        <w:trPr>
          <w:ins w:id="786" w:author="Zhaoya" w:date="2022-10-28T11:35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24198" w14:textId="3DD5F4C3" w:rsidR="00A47ED4" w:rsidRPr="001B0CC1" w:rsidRDefault="00A47ED4" w:rsidP="00E87BCA">
            <w:pPr>
              <w:pStyle w:val="TAL"/>
              <w:rPr>
                <w:ins w:id="787" w:author="Zhaoya" w:date="2022-10-28T11:35:00Z"/>
                <w:lang w:eastAsia="zh-CN"/>
              </w:rPr>
            </w:pPr>
            <w:proofErr w:type="spellStart"/>
            <w:ins w:id="788" w:author="Zhaoya" w:date="2022-10-28T11:35:00Z">
              <w:r>
                <w:rPr>
                  <w:rFonts w:hint="eastAsia"/>
                  <w:lang w:eastAsia="zh-CN"/>
                </w:rPr>
                <w:t>M</w:t>
              </w:r>
              <w:r>
                <w:rPr>
                  <w:lang w:eastAsia="zh-CN"/>
                </w:rPr>
                <w:t>RB</w:t>
              </w:r>
            </w:ins>
            <w:ins w:id="789" w:author="Zhaoya" w:date="2022-11-01T14:07:00Z">
              <w:r w:rsidR="00E87BCA">
                <w:rPr>
                  <w:lang w:eastAsia="zh-CN"/>
                </w:rPr>
                <w:t>m</w:t>
              </w:r>
            </w:ins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B24E2" w14:textId="454D6D9E" w:rsidR="00A47ED4" w:rsidRPr="001B0CC1" w:rsidRDefault="00AA31AC" w:rsidP="00E87BCA">
            <w:pPr>
              <w:pStyle w:val="TAL"/>
              <w:rPr>
                <w:ins w:id="790" w:author="Zhaoya" w:date="2022-10-28T11:35:00Z"/>
                <w:lang w:eastAsia="zh-CN"/>
              </w:rPr>
            </w:pPr>
            <w:ins w:id="791" w:author="Zhaoya" w:date="2022-10-28T13:58:00Z">
              <w:r w:rsidRPr="001B0CC1">
                <w:t xml:space="preserve">Establishment of </w:t>
              </w:r>
              <w:proofErr w:type="spellStart"/>
              <w:r>
                <w:t>MRB</w:t>
              </w:r>
            </w:ins>
            <w:ins w:id="792" w:author="Zhaoya" w:date="2022-11-01T14:07:00Z">
              <w:r w:rsidR="00E87BCA">
                <w:t>m</w:t>
              </w:r>
            </w:ins>
            <w:proofErr w:type="spellEnd"/>
          </w:p>
        </w:tc>
      </w:tr>
      <w:tr w:rsidR="00E87BCA" w:rsidRPr="001B0CC1" w14:paraId="1562D77D" w14:textId="77777777" w:rsidTr="002F1606">
        <w:tblPrEx>
          <w:tblLook w:val="04A0" w:firstRow="1" w:lastRow="0" w:firstColumn="1" w:lastColumn="0" w:noHBand="0" w:noVBand="1"/>
        </w:tblPrEx>
        <w:trPr>
          <w:ins w:id="793" w:author="Zhaoya" w:date="2022-10-28T11:38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3AAD8" w14:textId="0BF196A1" w:rsidR="00E87BCA" w:rsidRDefault="00E87BCA" w:rsidP="00E87BCA">
            <w:pPr>
              <w:pStyle w:val="TAL"/>
              <w:rPr>
                <w:ins w:id="794" w:author="Zhaoya" w:date="2022-10-28T11:38:00Z"/>
                <w:lang w:eastAsia="zh-CN"/>
              </w:rPr>
            </w:pPr>
            <w:ins w:id="795" w:author="Zhaoya" w:date="2022-10-28T11:38:00Z">
              <w:r>
                <w:rPr>
                  <w:rFonts w:hint="eastAsia"/>
                  <w:lang w:eastAsia="zh-CN"/>
                </w:rPr>
                <w:t>PTM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DC45D" w14:textId="461401A1" w:rsidR="00E87BCA" w:rsidRPr="001B0CC1" w:rsidRDefault="00E87BCA" w:rsidP="00E87BCA">
            <w:pPr>
              <w:pStyle w:val="TAL"/>
              <w:rPr>
                <w:ins w:id="796" w:author="Zhaoya" w:date="2022-10-28T11:38:00Z"/>
                <w:lang w:eastAsia="zh-CN"/>
              </w:rPr>
            </w:pPr>
            <w:ins w:id="797" w:author="Zhaoya" w:date="2022-11-01T14:11:00Z">
              <w:r w:rsidRPr="00B55E3E">
                <w:rPr>
                  <w:lang w:eastAsia="sv-SE"/>
                </w:rPr>
                <w:t xml:space="preserve">RLC entity is used for </w:t>
              </w:r>
              <w:proofErr w:type="spellStart"/>
              <w:r>
                <w:rPr>
                  <w:lang w:eastAsia="sv-SE"/>
                </w:rPr>
                <w:t>receving</w:t>
              </w:r>
              <w:proofErr w:type="spellEnd"/>
              <w:r>
                <w:rPr>
                  <w:lang w:eastAsia="sv-SE"/>
                </w:rPr>
                <w:t xml:space="preserve"> </w:t>
              </w:r>
              <w:r w:rsidRPr="00B55E3E">
                <w:rPr>
                  <w:lang w:eastAsia="sv-SE"/>
                </w:rPr>
                <w:t xml:space="preserve">PTM </w:t>
              </w:r>
              <w:r>
                <w:rPr>
                  <w:lang w:eastAsia="sv-SE"/>
                </w:rPr>
                <w:t>transmission</w:t>
              </w:r>
            </w:ins>
          </w:p>
        </w:tc>
      </w:tr>
      <w:tr w:rsidR="00E87BCA" w:rsidRPr="001B0CC1" w14:paraId="6F077C3A" w14:textId="77777777" w:rsidTr="002F1606">
        <w:tblPrEx>
          <w:tblLook w:val="04A0" w:firstRow="1" w:lastRow="0" w:firstColumn="1" w:lastColumn="0" w:noHBand="0" w:noVBand="1"/>
        </w:tblPrEx>
        <w:trPr>
          <w:ins w:id="798" w:author="Zhaoya" w:date="2022-10-28T11:39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883FD" w14:textId="78A296A1" w:rsidR="00E87BCA" w:rsidRDefault="00E87BCA" w:rsidP="00E87BCA">
            <w:pPr>
              <w:pStyle w:val="TAL"/>
              <w:rPr>
                <w:ins w:id="799" w:author="Zhaoya" w:date="2022-10-28T11:39:00Z"/>
                <w:lang w:eastAsia="zh-CN"/>
              </w:rPr>
            </w:pPr>
            <w:ins w:id="800" w:author="Zhaoya" w:date="2022-10-28T11:39:00Z"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>T</w:t>
              </w:r>
            </w:ins>
            <w:ins w:id="801" w:author="Zhaoya" w:date="2022-11-01T13:15:00Z">
              <w:r>
                <w:rPr>
                  <w:lang w:eastAsia="zh-CN"/>
                </w:rPr>
                <w:t>P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6265" w14:textId="7FCAEF87" w:rsidR="00E87BCA" w:rsidRPr="00B55E3E" w:rsidRDefault="00E87BCA" w:rsidP="00E87BCA">
            <w:pPr>
              <w:pStyle w:val="TAL"/>
              <w:rPr>
                <w:ins w:id="802" w:author="Zhaoya" w:date="2022-10-28T11:39:00Z"/>
                <w:lang w:eastAsia="sv-SE"/>
              </w:rPr>
            </w:pPr>
            <w:ins w:id="803" w:author="Zhaoya" w:date="2022-11-01T14:11:00Z">
              <w:r w:rsidRPr="00B55E3E">
                <w:rPr>
                  <w:lang w:eastAsia="sv-SE"/>
                </w:rPr>
                <w:t xml:space="preserve">RLC entity is used for </w:t>
              </w:r>
              <w:proofErr w:type="spellStart"/>
              <w:r>
                <w:rPr>
                  <w:lang w:eastAsia="sv-SE"/>
                </w:rPr>
                <w:t>receving</w:t>
              </w:r>
              <w:proofErr w:type="spellEnd"/>
              <w:r>
                <w:rPr>
                  <w:lang w:eastAsia="sv-SE"/>
                </w:rPr>
                <w:t xml:space="preserve"> </w:t>
              </w:r>
              <w:r w:rsidRPr="00B55E3E">
                <w:rPr>
                  <w:lang w:eastAsia="sv-SE"/>
                </w:rPr>
                <w:t>PT</w:t>
              </w:r>
              <w:r>
                <w:rPr>
                  <w:lang w:eastAsia="sv-SE"/>
                </w:rPr>
                <w:t>P</w:t>
              </w:r>
              <w:r w:rsidRPr="00B55E3E">
                <w:rPr>
                  <w:lang w:eastAsia="sv-SE"/>
                </w:rPr>
                <w:t xml:space="preserve"> </w:t>
              </w:r>
              <w:r>
                <w:rPr>
                  <w:lang w:eastAsia="sv-SE"/>
                </w:rPr>
                <w:t>transmission</w:t>
              </w:r>
            </w:ins>
          </w:p>
        </w:tc>
      </w:tr>
      <w:tr w:rsidR="002F1606" w:rsidRPr="001B0CC1" w14:paraId="1377025F" w14:textId="77777777" w:rsidTr="002F1606">
        <w:tblPrEx>
          <w:tblLook w:val="04A0" w:firstRow="1" w:lastRow="0" w:firstColumn="1" w:lastColumn="0" w:noHBand="0" w:noVBand="1"/>
        </w:tblPrEx>
        <w:trPr>
          <w:ins w:id="804" w:author="Zhaoya" w:date="2022-10-28T12:06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4BA33" w14:textId="7E0E5607" w:rsidR="002F1606" w:rsidRDefault="002F1606" w:rsidP="002F1606">
            <w:pPr>
              <w:pStyle w:val="TAL"/>
              <w:rPr>
                <w:ins w:id="805" w:author="Zhaoya" w:date="2022-10-28T12:06:00Z"/>
                <w:lang w:eastAsia="zh-CN"/>
              </w:rPr>
            </w:pPr>
            <w:proofErr w:type="spellStart"/>
            <w:ins w:id="806" w:author="Zhaoya" w:date="2022-10-28T12:06:00Z">
              <w:r w:rsidRPr="00672CD8">
                <w:rPr>
                  <w:rFonts w:hint="eastAsia"/>
                </w:rPr>
                <w:t>U</w:t>
              </w:r>
              <w:r w:rsidRPr="00672CD8">
                <w:t>M_DLonly</w:t>
              </w:r>
              <w:proofErr w:type="spellEnd"/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7F7B6" w14:textId="070745A7" w:rsidR="002F1606" w:rsidRPr="00B55E3E" w:rsidRDefault="002F1606" w:rsidP="002F1606">
            <w:pPr>
              <w:pStyle w:val="TAL"/>
              <w:rPr>
                <w:ins w:id="807" w:author="Zhaoya" w:date="2022-10-28T12:06:00Z"/>
                <w:lang w:eastAsia="sv-SE"/>
              </w:rPr>
            </w:pPr>
            <w:ins w:id="808" w:author="Zhaoya" w:date="2022-10-28T12:06:00Z">
              <w:r w:rsidRPr="00672CD8">
                <w:t>DL only</w:t>
              </w:r>
              <w:r>
                <w:rPr>
                  <w:rFonts w:hint="eastAsia"/>
                </w:rPr>
                <w:t xml:space="preserve"> R</w:t>
              </w:r>
              <w:r>
                <w:t>LC UM</w:t>
              </w:r>
            </w:ins>
          </w:p>
        </w:tc>
      </w:tr>
    </w:tbl>
    <w:p w14:paraId="4FE8D3AF" w14:textId="77777777" w:rsidR="004F460B" w:rsidRPr="001B0CC1" w:rsidRDefault="004F460B" w:rsidP="004F460B"/>
    <w:p w14:paraId="320DC9ED" w14:textId="77777777" w:rsidR="004F460B" w:rsidRPr="00AC6BFC" w:rsidRDefault="004F460B" w:rsidP="004F460B">
      <w:pPr>
        <w:pStyle w:val="4"/>
      </w:pPr>
      <w:bookmarkStart w:id="809" w:name="_Toc21353931"/>
      <w:bookmarkStart w:id="810" w:name="_Toc27749550"/>
      <w:r w:rsidRPr="00AC6BFC">
        <w:rPr>
          <w:i/>
        </w:rPr>
        <w:lastRenderedPageBreak/>
        <w:t>–</w:t>
      </w:r>
      <w:r w:rsidRPr="00AC6BFC">
        <w:rPr>
          <w:i/>
        </w:rPr>
        <w:tab/>
        <w:t>RLC-Config</w:t>
      </w:r>
      <w:bookmarkEnd w:id="809"/>
      <w:bookmarkEnd w:id="810"/>
    </w:p>
    <w:p w14:paraId="56084B68" w14:textId="77777777" w:rsidR="004F460B" w:rsidRPr="001B0CC1" w:rsidRDefault="004F460B" w:rsidP="004F460B">
      <w:pPr>
        <w:pStyle w:val="TH"/>
        <w:rPr>
          <w:i/>
        </w:rPr>
      </w:pPr>
      <w:r w:rsidRPr="001B0CC1">
        <w:t xml:space="preserve">Table 4.6.3-149: </w:t>
      </w:r>
      <w:r w:rsidRPr="001B0CC1">
        <w:rPr>
          <w:i/>
        </w:rPr>
        <w:t>RLC-Config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4F460B" w:rsidRPr="001B0CC1" w14:paraId="522789A4" w14:textId="77777777" w:rsidTr="004F460B">
        <w:tc>
          <w:tcPr>
            <w:tcW w:w="9747" w:type="dxa"/>
            <w:gridSpan w:val="4"/>
          </w:tcPr>
          <w:p w14:paraId="1741CB78" w14:textId="77777777" w:rsidR="004F460B" w:rsidRPr="001B0CC1" w:rsidRDefault="004F460B" w:rsidP="004F460B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TS 38.331 [6], clause 6.3.2</w:t>
            </w:r>
          </w:p>
        </w:tc>
      </w:tr>
      <w:tr w:rsidR="004F460B" w:rsidRPr="001B0CC1" w14:paraId="55EE413D" w14:textId="77777777" w:rsidTr="004F460B">
        <w:tc>
          <w:tcPr>
            <w:tcW w:w="4535" w:type="dxa"/>
          </w:tcPr>
          <w:p w14:paraId="51D84A9E" w14:textId="77777777" w:rsidR="004F460B" w:rsidRPr="001B0CC1" w:rsidRDefault="004F460B" w:rsidP="004F460B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71B37AC5" w14:textId="77777777" w:rsidR="004F460B" w:rsidRPr="001B0CC1" w:rsidRDefault="004F460B" w:rsidP="004F460B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0D79BC93" w14:textId="77777777" w:rsidR="004F460B" w:rsidRPr="001B0CC1" w:rsidRDefault="004F460B" w:rsidP="004F460B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12440130" w14:textId="77777777" w:rsidR="004F460B" w:rsidRPr="001B0CC1" w:rsidRDefault="004F460B" w:rsidP="004F460B">
            <w:pPr>
              <w:pStyle w:val="TAH"/>
            </w:pPr>
            <w:r w:rsidRPr="001B0CC1">
              <w:t>Condition</w:t>
            </w:r>
          </w:p>
        </w:tc>
      </w:tr>
      <w:tr w:rsidR="004F460B" w:rsidRPr="001B0CC1" w14:paraId="0ECA787C" w14:textId="77777777" w:rsidTr="004F460B">
        <w:tc>
          <w:tcPr>
            <w:tcW w:w="4535" w:type="dxa"/>
          </w:tcPr>
          <w:p w14:paraId="3049A0D8" w14:textId="77777777" w:rsidR="004F460B" w:rsidRPr="001B0CC1" w:rsidRDefault="004F460B" w:rsidP="004F460B">
            <w:pPr>
              <w:pStyle w:val="TAL"/>
            </w:pPr>
            <w:r w:rsidRPr="001B0CC1">
              <w:t>RLC-Config ::= CHOICE {</w:t>
            </w:r>
          </w:p>
        </w:tc>
        <w:tc>
          <w:tcPr>
            <w:tcW w:w="2267" w:type="dxa"/>
          </w:tcPr>
          <w:p w14:paraId="13AC5696" w14:textId="77777777" w:rsidR="004F460B" w:rsidRPr="001B0CC1" w:rsidRDefault="004F460B" w:rsidP="004F460B">
            <w:pPr>
              <w:pStyle w:val="TAL"/>
            </w:pPr>
          </w:p>
        </w:tc>
        <w:tc>
          <w:tcPr>
            <w:tcW w:w="1700" w:type="dxa"/>
          </w:tcPr>
          <w:p w14:paraId="55828358" w14:textId="77777777" w:rsidR="004F460B" w:rsidRPr="001B0CC1" w:rsidRDefault="004F460B" w:rsidP="004F460B">
            <w:pPr>
              <w:pStyle w:val="TAL"/>
            </w:pPr>
          </w:p>
        </w:tc>
        <w:tc>
          <w:tcPr>
            <w:tcW w:w="1245" w:type="dxa"/>
          </w:tcPr>
          <w:p w14:paraId="0AF5B26B" w14:textId="77777777" w:rsidR="004F460B" w:rsidRPr="001B0CC1" w:rsidRDefault="004F460B" w:rsidP="004F460B">
            <w:pPr>
              <w:pStyle w:val="TAL"/>
            </w:pPr>
          </w:p>
        </w:tc>
      </w:tr>
      <w:tr w:rsidR="004F460B" w:rsidRPr="001B0CC1" w14:paraId="4C0F50C2" w14:textId="77777777" w:rsidTr="004F460B">
        <w:tc>
          <w:tcPr>
            <w:tcW w:w="4535" w:type="dxa"/>
          </w:tcPr>
          <w:p w14:paraId="087CD6B6" w14:textId="77777777" w:rsidR="004F460B" w:rsidRPr="001B0CC1" w:rsidRDefault="004F460B" w:rsidP="004F460B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am SEQUENCE </w:t>
            </w:r>
            <w:r w:rsidRPr="001B0CC1">
              <w:t>{</w:t>
            </w:r>
          </w:p>
        </w:tc>
        <w:tc>
          <w:tcPr>
            <w:tcW w:w="2267" w:type="dxa"/>
          </w:tcPr>
          <w:p w14:paraId="3845B74B" w14:textId="77777777" w:rsidR="004F460B" w:rsidRPr="001B0CC1" w:rsidRDefault="004F460B" w:rsidP="004F460B">
            <w:pPr>
              <w:pStyle w:val="TAL"/>
              <w:rPr>
                <w:snapToGrid w:val="0"/>
              </w:rPr>
            </w:pPr>
          </w:p>
        </w:tc>
        <w:tc>
          <w:tcPr>
            <w:tcW w:w="1700" w:type="dxa"/>
          </w:tcPr>
          <w:p w14:paraId="65959468" w14:textId="77777777" w:rsidR="004F460B" w:rsidRPr="001B0CC1" w:rsidRDefault="004F460B" w:rsidP="004F460B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366B43A8" w14:textId="77777777" w:rsidR="004F460B" w:rsidRPr="001B0CC1" w:rsidRDefault="004F460B" w:rsidP="004F460B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>AM</w:t>
            </w:r>
          </w:p>
        </w:tc>
      </w:tr>
      <w:tr w:rsidR="004F460B" w:rsidRPr="001B0CC1" w14:paraId="02A25C21" w14:textId="77777777" w:rsidTr="004F460B">
        <w:tc>
          <w:tcPr>
            <w:tcW w:w="4535" w:type="dxa"/>
          </w:tcPr>
          <w:p w14:paraId="0299FC52" w14:textId="77777777" w:rsidR="004F460B" w:rsidRPr="001B0CC1" w:rsidRDefault="004F460B" w:rsidP="004F460B">
            <w:pPr>
              <w:pStyle w:val="TAL"/>
              <w:rPr>
                <w:snapToGrid w:val="0"/>
              </w:rPr>
            </w:pPr>
            <w:r w:rsidRPr="001B0CC1">
              <w:t xml:space="preserve">    ul-AM-RLC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68718118" w14:textId="77777777" w:rsidR="004F460B" w:rsidRPr="001B0CC1" w:rsidRDefault="004F460B" w:rsidP="004F460B">
            <w:pPr>
              <w:pStyle w:val="TAL"/>
              <w:rPr>
                <w:snapToGrid w:val="0"/>
              </w:rPr>
            </w:pPr>
          </w:p>
        </w:tc>
        <w:tc>
          <w:tcPr>
            <w:tcW w:w="1700" w:type="dxa"/>
          </w:tcPr>
          <w:p w14:paraId="65727579" w14:textId="77777777" w:rsidR="004F460B" w:rsidRPr="001B0CC1" w:rsidRDefault="004F460B" w:rsidP="004F460B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7311882F" w14:textId="77777777" w:rsidR="004F460B" w:rsidRPr="001B0CC1" w:rsidRDefault="004F460B" w:rsidP="004F460B">
            <w:pPr>
              <w:pStyle w:val="TAL"/>
              <w:rPr>
                <w:snapToGrid w:val="0"/>
              </w:rPr>
            </w:pPr>
          </w:p>
        </w:tc>
      </w:tr>
      <w:tr w:rsidR="004F460B" w:rsidRPr="001B0CC1" w14:paraId="63EEBAD1" w14:textId="77777777" w:rsidTr="004F460B">
        <w:tc>
          <w:tcPr>
            <w:tcW w:w="4535" w:type="dxa"/>
            <w:tcBorders>
              <w:bottom w:val="nil"/>
            </w:tcBorders>
          </w:tcPr>
          <w:p w14:paraId="29B50494" w14:textId="77777777" w:rsidR="004F460B" w:rsidRPr="001B0CC1" w:rsidRDefault="004F460B" w:rsidP="004F460B">
            <w:pPr>
              <w:pStyle w:val="TAL"/>
              <w:rPr>
                <w:snapToGrid w:val="0"/>
              </w:rPr>
            </w:pPr>
            <w:r w:rsidRPr="001B0CC1">
              <w:t xml:space="preserve">      </w:t>
            </w:r>
            <w:proofErr w:type="spellStart"/>
            <w:r w:rsidRPr="001B0CC1">
              <w:t>sn-FieldLength</w:t>
            </w:r>
            <w:proofErr w:type="spellEnd"/>
          </w:p>
        </w:tc>
        <w:tc>
          <w:tcPr>
            <w:tcW w:w="2267" w:type="dxa"/>
          </w:tcPr>
          <w:p w14:paraId="207D6A27" w14:textId="77777777" w:rsidR="004F460B" w:rsidRPr="001B0CC1" w:rsidRDefault="004F460B" w:rsidP="004F460B">
            <w:pPr>
              <w:pStyle w:val="TAL"/>
              <w:rPr>
                <w:snapToGrid w:val="0"/>
              </w:rPr>
            </w:pPr>
            <w:r w:rsidRPr="001B0CC1">
              <w:t>size18</w:t>
            </w:r>
          </w:p>
        </w:tc>
        <w:tc>
          <w:tcPr>
            <w:tcW w:w="1700" w:type="dxa"/>
          </w:tcPr>
          <w:p w14:paraId="065E101F" w14:textId="77777777" w:rsidR="004F460B" w:rsidRPr="001B0CC1" w:rsidRDefault="004F460B" w:rsidP="004F460B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619D2058" w14:textId="77777777" w:rsidR="004F460B" w:rsidRPr="001B0CC1" w:rsidRDefault="004F460B" w:rsidP="004F460B">
            <w:pPr>
              <w:pStyle w:val="TAL"/>
              <w:rPr>
                <w:snapToGrid w:val="0"/>
              </w:rPr>
            </w:pPr>
          </w:p>
        </w:tc>
      </w:tr>
      <w:tr w:rsidR="004F460B" w:rsidRPr="004210BC" w14:paraId="52628167" w14:textId="77777777" w:rsidTr="004F460B"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5881BE83" w14:textId="77777777" w:rsidR="004F460B" w:rsidRPr="004210BC" w:rsidRDefault="004F460B" w:rsidP="004F460B">
            <w:pPr>
              <w:pStyle w:val="TAL"/>
            </w:pPr>
          </w:p>
        </w:tc>
        <w:tc>
          <w:tcPr>
            <w:tcW w:w="2267" w:type="dxa"/>
          </w:tcPr>
          <w:p w14:paraId="04769896" w14:textId="77777777" w:rsidR="004F460B" w:rsidRPr="004210BC" w:rsidRDefault="004F460B" w:rsidP="004F460B">
            <w:pPr>
              <w:pStyle w:val="TAL"/>
              <w:rPr>
                <w:lang w:eastAsia="zh-CN"/>
              </w:rPr>
            </w:pPr>
            <w:r w:rsidRPr="004210BC">
              <w:rPr>
                <w:lang w:eastAsia="zh-CN"/>
              </w:rPr>
              <w:t>size12</w:t>
            </w:r>
          </w:p>
        </w:tc>
        <w:tc>
          <w:tcPr>
            <w:tcW w:w="1700" w:type="dxa"/>
          </w:tcPr>
          <w:p w14:paraId="54C862AC" w14:textId="77777777" w:rsidR="004F460B" w:rsidRPr="004210BC" w:rsidRDefault="004F460B" w:rsidP="004F460B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267E3275" w14:textId="77777777" w:rsidR="004F460B" w:rsidRPr="004210BC" w:rsidRDefault="004F460B" w:rsidP="004F460B">
            <w:pPr>
              <w:pStyle w:val="TAL"/>
              <w:rPr>
                <w:snapToGrid w:val="0"/>
                <w:lang w:eastAsia="zh-CN"/>
              </w:rPr>
            </w:pPr>
            <w:r w:rsidRPr="004210BC">
              <w:rPr>
                <w:snapToGrid w:val="0"/>
                <w:lang w:eastAsia="zh-CN"/>
              </w:rPr>
              <w:t>pc_</w:t>
            </w:r>
            <w:r w:rsidRPr="004210BC">
              <w:rPr>
                <w:rFonts w:hint="eastAsia"/>
                <w:snapToGrid w:val="0"/>
                <w:lang w:eastAsia="zh-CN"/>
              </w:rPr>
              <w:t>R</w:t>
            </w:r>
            <w:r w:rsidRPr="004210BC">
              <w:rPr>
                <w:snapToGrid w:val="0"/>
                <w:lang w:eastAsia="zh-CN"/>
              </w:rPr>
              <w:t>edCap_r17</w:t>
            </w:r>
          </w:p>
        </w:tc>
      </w:tr>
      <w:tr w:rsidR="004F460B" w:rsidRPr="001B0CC1" w14:paraId="73265A21" w14:textId="77777777" w:rsidTr="004F460B">
        <w:tc>
          <w:tcPr>
            <w:tcW w:w="4535" w:type="dxa"/>
            <w:tcBorders>
              <w:bottom w:val="nil"/>
            </w:tcBorders>
          </w:tcPr>
          <w:p w14:paraId="280B3086" w14:textId="77777777" w:rsidR="004F460B" w:rsidRPr="001B0CC1" w:rsidRDefault="004F460B" w:rsidP="004F460B">
            <w:pPr>
              <w:pStyle w:val="TAL"/>
            </w:pPr>
            <w:r w:rsidRPr="001B0CC1">
              <w:t xml:space="preserve">      t-</w:t>
            </w:r>
            <w:proofErr w:type="spellStart"/>
            <w:r w:rsidRPr="001B0CC1">
              <w:t>PollRetransmit</w:t>
            </w:r>
            <w:proofErr w:type="spellEnd"/>
          </w:p>
        </w:tc>
        <w:tc>
          <w:tcPr>
            <w:tcW w:w="2267" w:type="dxa"/>
          </w:tcPr>
          <w:p w14:paraId="505151EE" w14:textId="77777777" w:rsidR="004F460B" w:rsidRPr="001B0CC1" w:rsidRDefault="004F460B" w:rsidP="004F460B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>ms80</w:t>
            </w:r>
          </w:p>
        </w:tc>
        <w:tc>
          <w:tcPr>
            <w:tcW w:w="1700" w:type="dxa"/>
          </w:tcPr>
          <w:p w14:paraId="5AC0FBB7" w14:textId="77777777" w:rsidR="004F460B" w:rsidRPr="001B0CC1" w:rsidRDefault="004F460B" w:rsidP="004F460B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388576AB" w14:textId="77777777" w:rsidR="004F460B" w:rsidRPr="001B0CC1" w:rsidRDefault="004F460B" w:rsidP="004F460B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>FR1</w:t>
            </w:r>
          </w:p>
        </w:tc>
      </w:tr>
      <w:tr w:rsidR="004F460B" w:rsidRPr="001B0CC1" w14:paraId="168FB00E" w14:textId="77777777" w:rsidTr="004F460B">
        <w:tc>
          <w:tcPr>
            <w:tcW w:w="4535" w:type="dxa"/>
            <w:tcBorders>
              <w:top w:val="nil"/>
            </w:tcBorders>
          </w:tcPr>
          <w:p w14:paraId="215CA64A" w14:textId="77777777" w:rsidR="004F460B" w:rsidRPr="001B0CC1" w:rsidRDefault="004F460B" w:rsidP="004F460B">
            <w:pPr>
              <w:pStyle w:val="TAL"/>
            </w:pPr>
          </w:p>
        </w:tc>
        <w:tc>
          <w:tcPr>
            <w:tcW w:w="2267" w:type="dxa"/>
          </w:tcPr>
          <w:p w14:paraId="7A6439EC" w14:textId="77777777" w:rsidR="004F460B" w:rsidRPr="001B0CC1" w:rsidRDefault="004F460B" w:rsidP="004F460B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>ms30</w:t>
            </w:r>
          </w:p>
        </w:tc>
        <w:tc>
          <w:tcPr>
            <w:tcW w:w="1700" w:type="dxa"/>
          </w:tcPr>
          <w:p w14:paraId="720F1927" w14:textId="77777777" w:rsidR="004F460B" w:rsidRPr="001B0CC1" w:rsidRDefault="004F460B" w:rsidP="004F460B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4844E846" w14:textId="77777777" w:rsidR="004F460B" w:rsidRPr="001B0CC1" w:rsidRDefault="004F460B" w:rsidP="004F460B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>FR2</w:t>
            </w:r>
          </w:p>
        </w:tc>
      </w:tr>
      <w:tr w:rsidR="004F460B" w:rsidRPr="001B0CC1" w14:paraId="58A99EED" w14:textId="77777777" w:rsidTr="004F460B">
        <w:tc>
          <w:tcPr>
            <w:tcW w:w="4535" w:type="dxa"/>
          </w:tcPr>
          <w:p w14:paraId="2161CEC5" w14:textId="77777777" w:rsidR="004F460B" w:rsidRPr="001B0CC1" w:rsidRDefault="004F460B" w:rsidP="004F460B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pollPDU</w:t>
            </w:r>
            <w:proofErr w:type="spellEnd"/>
          </w:p>
        </w:tc>
        <w:tc>
          <w:tcPr>
            <w:tcW w:w="2267" w:type="dxa"/>
          </w:tcPr>
          <w:p w14:paraId="4046328F" w14:textId="77777777" w:rsidR="004F460B" w:rsidRPr="001B0CC1" w:rsidRDefault="004F460B" w:rsidP="004F460B">
            <w:pPr>
              <w:pStyle w:val="TAL"/>
              <w:rPr>
                <w:snapToGrid w:val="0"/>
              </w:rPr>
            </w:pPr>
            <w:r w:rsidRPr="001B0CC1">
              <w:t>p32768</w:t>
            </w:r>
          </w:p>
        </w:tc>
        <w:tc>
          <w:tcPr>
            <w:tcW w:w="1700" w:type="dxa"/>
          </w:tcPr>
          <w:p w14:paraId="600E6D5E" w14:textId="77777777" w:rsidR="004F460B" w:rsidRPr="001B0CC1" w:rsidRDefault="004F460B" w:rsidP="004F460B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24868BB0" w14:textId="77777777" w:rsidR="004F460B" w:rsidRPr="001B0CC1" w:rsidRDefault="004F460B" w:rsidP="004F460B">
            <w:pPr>
              <w:pStyle w:val="TAL"/>
              <w:rPr>
                <w:snapToGrid w:val="0"/>
              </w:rPr>
            </w:pPr>
          </w:p>
        </w:tc>
      </w:tr>
      <w:tr w:rsidR="004F460B" w:rsidRPr="001B0CC1" w14:paraId="229FFE84" w14:textId="77777777" w:rsidTr="004F460B">
        <w:tc>
          <w:tcPr>
            <w:tcW w:w="4535" w:type="dxa"/>
          </w:tcPr>
          <w:p w14:paraId="7E42C894" w14:textId="77777777" w:rsidR="004F460B" w:rsidRPr="001B0CC1" w:rsidRDefault="004F460B" w:rsidP="004F460B">
            <w:pPr>
              <w:pStyle w:val="TAL"/>
              <w:rPr>
                <w:snapToGrid w:val="0"/>
              </w:rPr>
            </w:pPr>
            <w:r w:rsidRPr="001B0CC1">
              <w:t xml:space="preserve">      </w:t>
            </w:r>
            <w:proofErr w:type="spellStart"/>
            <w:r w:rsidRPr="001B0CC1">
              <w:t>pollByte</w:t>
            </w:r>
            <w:proofErr w:type="spellEnd"/>
          </w:p>
        </w:tc>
        <w:tc>
          <w:tcPr>
            <w:tcW w:w="2267" w:type="dxa"/>
          </w:tcPr>
          <w:p w14:paraId="6315D7D7" w14:textId="77777777" w:rsidR="004F460B" w:rsidRPr="001B0CC1" w:rsidRDefault="004F460B" w:rsidP="004F460B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>kB750</w:t>
            </w:r>
          </w:p>
        </w:tc>
        <w:tc>
          <w:tcPr>
            <w:tcW w:w="1700" w:type="dxa"/>
          </w:tcPr>
          <w:p w14:paraId="58063988" w14:textId="77777777" w:rsidR="004F460B" w:rsidRPr="001B0CC1" w:rsidRDefault="004F460B" w:rsidP="004F460B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01D9FBDD" w14:textId="77777777" w:rsidR="004F460B" w:rsidRPr="001B0CC1" w:rsidRDefault="004F460B" w:rsidP="004F460B">
            <w:pPr>
              <w:pStyle w:val="TAL"/>
              <w:rPr>
                <w:snapToGrid w:val="0"/>
              </w:rPr>
            </w:pPr>
          </w:p>
        </w:tc>
      </w:tr>
      <w:tr w:rsidR="004F460B" w:rsidRPr="001B0CC1" w14:paraId="48AB085F" w14:textId="77777777" w:rsidTr="004F460B">
        <w:tc>
          <w:tcPr>
            <w:tcW w:w="4535" w:type="dxa"/>
          </w:tcPr>
          <w:p w14:paraId="6EF3CE64" w14:textId="77777777" w:rsidR="004F460B" w:rsidRPr="001B0CC1" w:rsidRDefault="004F460B" w:rsidP="004F460B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maxRetxThreshold</w:t>
            </w:r>
            <w:proofErr w:type="spellEnd"/>
          </w:p>
        </w:tc>
        <w:tc>
          <w:tcPr>
            <w:tcW w:w="2267" w:type="dxa"/>
          </w:tcPr>
          <w:p w14:paraId="1A41CB44" w14:textId="77777777" w:rsidR="004F460B" w:rsidRPr="001B0CC1" w:rsidRDefault="004F460B" w:rsidP="004F460B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>t8</w:t>
            </w:r>
          </w:p>
        </w:tc>
        <w:tc>
          <w:tcPr>
            <w:tcW w:w="1700" w:type="dxa"/>
          </w:tcPr>
          <w:p w14:paraId="691FA9C5" w14:textId="77777777" w:rsidR="004F460B" w:rsidRPr="001B0CC1" w:rsidRDefault="004F460B" w:rsidP="004F460B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7EC0E200" w14:textId="77777777" w:rsidR="004F460B" w:rsidRPr="001B0CC1" w:rsidRDefault="004F460B" w:rsidP="004F460B">
            <w:pPr>
              <w:pStyle w:val="TAL"/>
              <w:rPr>
                <w:snapToGrid w:val="0"/>
              </w:rPr>
            </w:pPr>
          </w:p>
        </w:tc>
      </w:tr>
      <w:tr w:rsidR="004F460B" w:rsidRPr="001B0CC1" w14:paraId="05E80AC9" w14:textId="77777777" w:rsidTr="004F460B">
        <w:tc>
          <w:tcPr>
            <w:tcW w:w="4535" w:type="dxa"/>
          </w:tcPr>
          <w:p w14:paraId="646CED6A" w14:textId="77777777" w:rsidR="004F460B" w:rsidRPr="001B0CC1" w:rsidRDefault="004F460B" w:rsidP="004F460B">
            <w:pPr>
              <w:pStyle w:val="TAL"/>
              <w:rPr>
                <w:snapToGrid w:val="0"/>
              </w:rPr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41DCF198" w14:textId="77777777" w:rsidR="004F460B" w:rsidRPr="001B0CC1" w:rsidRDefault="004F460B" w:rsidP="004F460B">
            <w:pPr>
              <w:pStyle w:val="TAL"/>
              <w:rPr>
                <w:snapToGrid w:val="0"/>
              </w:rPr>
            </w:pPr>
          </w:p>
        </w:tc>
        <w:tc>
          <w:tcPr>
            <w:tcW w:w="1700" w:type="dxa"/>
          </w:tcPr>
          <w:p w14:paraId="542D383F" w14:textId="77777777" w:rsidR="004F460B" w:rsidRPr="001B0CC1" w:rsidRDefault="004F460B" w:rsidP="004F460B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65D3B588" w14:textId="77777777" w:rsidR="004F460B" w:rsidRPr="001B0CC1" w:rsidRDefault="004F460B" w:rsidP="004F460B">
            <w:pPr>
              <w:pStyle w:val="TAL"/>
              <w:rPr>
                <w:snapToGrid w:val="0"/>
              </w:rPr>
            </w:pPr>
          </w:p>
        </w:tc>
      </w:tr>
      <w:tr w:rsidR="004F460B" w:rsidRPr="001B0CC1" w14:paraId="01AF732F" w14:textId="77777777" w:rsidTr="004F460B">
        <w:tc>
          <w:tcPr>
            <w:tcW w:w="4535" w:type="dxa"/>
          </w:tcPr>
          <w:p w14:paraId="31F27578" w14:textId="77777777" w:rsidR="004F460B" w:rsidRPr="001B0CC1" w:rsidRDefault="004F460B" w:rsidP="004F460B">
            <w:pPr>
              <w:pStyle w:val="TAL"/>
              <w:rPr>
                <w:snapToGrid w:val="0"/>
              </w:rPr>
            </w:pPr>
            <w:r w:rsidRPr="001B0CC1">
              <w:t xml:space="preserve">    dl-AM-RLC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3D915C21" w14:textId="77777777" w:rsidR="004F460B" w:rsidRPr="001B0CC1" w:rsidRDefault="004F460B" w:rsidP="004F460B">
            <w:pPr>
              <w:pStyle w:val="TAL"/>
              <w:rPr>
                <w:snapToGrid w:val="0"/>
              </w:rPr>
            </w:pPr>
          </w:p>
        </w:tc>
        <w:tc>
          <w:tcPr>
            <w:tcW w:w="1700" w:type="dxa"/>
          </w:tcPr>
          <w:p w14:paraId="0C88282C" w14:textId="77777777" w:rsidR="004F460B" w:rsidRPr="001B0CC1" w:rsidRDefault="004F460B" w:rsidP="004F460B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5E79CCB7" w14:textId="77777777" w:rsidR="004F460B" w:rsidRPr="001B0CC1" w:rsidRDefault="004F460B" w:rsidP="004F460B">
            <w:pPr>
              <w:pStyle w:val="TAL"/>
              <w:rPr>
                <w:snapToGrid w:val="0"/>
              </w:rPr>
            </w:pPr>
          </w:p>
        </w:tc>
      </w:tr>
      <w:tr w:rsidR="004F460B" w:rsidRPr="001B0CC1" w14:paraId="3EFBFD4D" w14:textId="77777777" w:rsidTr="004F460B">
        <w:tc>
          <w:tcPr>
            <w:tcW w:w="4535" w:type="dxa"/>
            <w:tcBorders>
              <w:bottom w:val="single" w:sz="4" w:space="0" w:color="auto"/>
            </w:tcBorders>
          </w:tcPr>
          <w:p w14:paraId="42E2785D" w14:textId="77777777" w:rsidR="004F460B" w:rsidRPr="001B0CC1" w:rsidRDefault="004F460B" w:rsidP="004F460B">
            <w:pPr>
              <w:pStyle w:val="TAL"/>
              <w:rPr>
                <w:snapToGrid w:val="0"/>
              </w:rPr>
            </w:pPr>
            <w:r w:rsidRPr="001B0CC1">
              <w:t xml:space="preserve">      </w:t>
            </w:r>
            <w:proofErr w:type="spellStart"/>
            <w:r w:rsidRPr="001B0CC1">
              <w:t>sn-FieldLength</w:t>
            </w:r>
            <w:proofErr w:type="spellEnd"/>
          </w:p>
        </w:tc>
        <w:tc>
          <w:tcPr>
            <w:tcW w:w="2267" w:type="dxa"/>
          </w:tcPr>
          <w:p w14:paraId="05305AA9" w14:textId="77777777" w:rsidR="004F460B" w:rsidRPr="001B0CC1" w:rsidRDefault="004F460B" w:rsidP="004F460B">
            <w:pPr>
              <w:pStyle w:val="TAL"/>
              <w:rPr>
                <w:snapToGrid w:val="0"/>
              </w:rPr>
            </w:pPr>
            <w:r w:rsidRPr="001B0CC1">
              <w:t>size18</w:t>
            </w:r>
          </w:p>
        </w:tc>
        <w:tc>
          <w:tcPr>
            <w:tcW w:w="1700" w:type="dxa"/>
          </w:tcPr>
          <w:p w14:paraId="2B12CBD4" w14:textId="77777777" w:rsidR="004F460B" w:rsidRPr="001B0CC1" w:rsidRDefault="004F460B" w:rsidP="004F460B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0B2253F8" w14:textId="77777777" w:rsidR="004F460B" w:rsidRPr="001B0CC1" w:rsidRDefault="004F460B" w:rsidP="004F460B">
            <w:pPr>
              <w:pStyle w:val="TAL"/>
              <w:rPr>
                <w:snapToGrid w:val="0"/>
              </w:rPr>
            </w:pPr>
          </w:p>
        </w:tc>
      </w:tr>
      <w:tr w:rsidR="004F460B" w:rsidRPr="001B0CC1" w14:paraId="7E840E3E" w14:textId="77777777" w:rsidTr="004F460B">
        <w:tc>
          <w:tcPr>
            <w:tcW w:w="4535" w:type="dxa"/>
            <w:tcBorders>
              <w:bottom w:val="nil"/>
            </w:tcBorders>
          </w:tcPr>
          <w:p w14:paraId="64315341" w14:textId="77777777" w:rsidR="004F460B" w:rsidRPr="001B0CC1" w:rsidRDefault="004F460B" w:rsidP="004F460B">
            <w:pPr>
              <w:pStyle w:val="TAL"/>
              <w:rPr>
                <w:snapToGrid w:val="0"/>
              </w:rPr>
            </w:pPr>
            <w:r w:rsidRPr="001B0CC1">
              <w:t xml:space="preserve">      t-Reassembly</w:t>
            </w:r>
          </w:p>
        </w:tc>
        <w:tc>
          <w:tcPr>
            <w:tcW w:w="2267" w:type="dxa"/>
          </w:tcPr>
          <w:p w14:paraId="5353CE1D" w14:textId="77777777" w:rsidR="004F460B" w:rsidRPr="001B0CC1" w:rsidRDefault="004F460B" w:rsidP="004F460B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>ms80</w:t>
            </w:r>
          </w:p>
        </w:tc>
        <w:tc>
          <w:tcPr>
            <w:tcW w:w="1700" w:type="dxa"/>
          </w:tcPr>
          <w:p w14:paraId="5116FEC8" w14:textId="77777777" w:rsidR="004F460B" w:rsidRPr="001B0CC1" w:rsidRDefault="004F460B" w:rsidP="004F460B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7A392D19" w14:textId="77777777" w:rsidR="004F460B" w:rsidRPr="001B0CC1" w:rsidRDefault="004F460B" w:rsidP="004F460B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>FR1</w:t>
            </w:r>
          </w:p>
        </w:tc>
      </w:tr>
      <w:tr w:rsidR="004F460B" w:rsidRPr="001B0CC1" w14:paraId="2E802EB2" w14:textId="77777777" w:rsidTr="004F460B">
        <w:tc>
          <w:tcPr>
            <w:tcW w:w="4535" w:type="dxa"/>
            <w:tcBorders>
              <w:top w:val="nil"/>
            </w:tcBorders>
          </w:tcPr>
          <w:p w14:paraId="2B234B99" w14:textId="77777777" w:rsidR="004F460B" w:rsidRPr="001B0CC1" w:rsidRDefault="004F460B" w:rsidP="004F460B">
            <w:pPr>
              <w:pStyle w:val="TAL"/>
            </w:pPr>
          </w:p>
        </w:tc>
        <w:tc>
          <w:tcPr>
            <w:tcW w:w="2267" w:type="dxa"/>
          </w:tcPr>
          <w:p w14:paraId="0417F5CA" w14:textId="77777777" w:rsidR="004F460B" w:rsidRPr="001B0CC1" w:rsidRDefault="004F460B" w:rsidP="004F460B">
            <w:pPr>
              <w:pStyle w:val="TAL"/>
            </w:pPr>
            <w:r w:rsidRPr="001B0CC1">
              <w:t>ms30</w:t>
            </w:r>
          </w:p>
        </w:tc>
        <w:tc>
          <w:tcPr>
            <w:tcW w:w="1700" w:type="dxa"/>
          </w:tcPr>
          <w:p w14:paraId="263D0B9E" w14:textId="77777777" w:rsidR="004F460B" w:rsidRPr="001B0CC1" w:rsidRDefault="004F460B" w:rsidP="004F460B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0EF37FF2" w14:textId="77777777" w:rsidR="004F460B" w:rsidRPr="001B0CC1" w:rsidRDefault="004F460B" w:rsidP="004F460B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>FR2</w:t>
            </w:r>
          </w:p>
        </w:tc>
      </w:tr>
      <w:tr w:rsidR="004F460B" w:rsidRPr="001B0CC1" w14:paraId="758EA73A" w14:textId="77777777" w:rsidTr="004F460B">
        <w:tc>
          <w:tcPr>
            <w:tcW w:w="4535" w:type="dxa"/>
          </w:tcPr>
          <w:p w14:paraId="068C3CF5" w14:textId="77777777" w:rsidR="004F460B" w:rsidRPr="001B0CC1" w:rsidRDefault="004F460B" w:rsidP="004F460B">
            <w:pPr>
              <w:pStyle w:val="TAL"/>
            </w:pPr>
            <w:r w:rsidRPr="001B0CC1">
              <w:t xml:space="preserve">      t-</w:t>
            </w:r>
            <w:proofErr w:type="spellStart"/>
            <w:r w:rsidRPr="001B0CC1">
              <w:t>StatusProhibit</w:t>
            </w:r>
            <w:proofErr w:type="spellEnd"/>
          </w:p>
        </w:tc>
        <w:tc>
          <w:tcPr>
            <w:tcW w:w="2267" w:type="dxa"/>
          </w:tcPr>
          <w:p w14:paraId="4D0B31C2" w14:textId="77777777" w:rsidR="004F460B" w:rsidRPr="001B0CC1" w:rsidRDefault="004F460B" w:rsidP="004F460B">
            <w:pPr>
              <w:pStyle w:val="TAL"/>
              <w:rPr>
                <w:snapToGrid w:val="0"/>
              </w:rPr>
            </w:pPr>
            <w:r w:rsidRPr="001B0CC1">
              <w:t>ms30</w:t>
            </w:r>
          </w:p>
        </w:tc>
        <w:tc>
          <w:tcPr>
            <w:tcW w:w="1700" w:type="dxa"/>
          </w:tcPr>
          <w:p w14:paraId="4180C681" w14:textId="77777777" w:rsidR="004F460B" w:rsidRPr="001B0CC1" w:rsidRDefault="004F460B" w:rsidP="004F460B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044C1357" w14:textId="77777777" w:rsidR="004F460B" w:rsidRPr="001B0CC1" w:rsidRDefault="004F460B" w:rsidP="004F460B">
            <w:pPr>
              <w:pStyle w:val="TAL"/>
              <w:rPr>
                <w:snapToGrid w:val="0"/>
              </w:rPr>
            </w:pPr>
          </w:p>
        </w:tc>
      </w:tr>
      <w:tr w:rsidR="004F460B" w:rsidRPr="001B0CC1" w14:paraId="1D3CAC69" w14:textId="77777777" w:rsidTr="004F460B">
        <w:tc>
          <w:tcPr>
            <w:tcW w:w="4535" w:type="dxa"/>
          </w:tcPr>
          <w:p w14:paraId="7CB245DE" w14:textId="77777777" w:rsidR="004F460B" w:rsidRPr="001B0CC1" w:rsidRDefault="004F460B" w:rsidP="004F460B">
            <w:pPr>
              <w:pStyle w:val="TAL"/>
              <w:rPr>
                <w:snapToGrid w:val="0"/>
              </w:rPr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5E2F41C5" w14:textId="77777777" w:rsidR="004F460B" w:rsidRPr="001B0CC1" w:rsidRDefault="004F460B" w:rsidP="004F460B">
            <w:pPr>
              <w:pStyle w:val="TAL"/>
              <w:rPr>
                <w:snapToGrid w:val="0"/>
              </w:rPr>
            </w:pPr>
          </w:p>
        </w:tc>
        <w:tc>
          <w:tcPr>
            <w:tcW w:w="1700" w:type="dxa"/>
          </w:tcPr>
          <w:p w14:paraId="55FB009A" w14:textId="77777777" w:rsidR="004F460B" w:rsidRPr="001B0CC1" w:rsidRDefault="004F460B" w:rsidP="004F460B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1952EC37" w14:textId="77777777" w:rsidR="004F460B" w:rsidRPr="001B0CC1" w:rsidRDefault="004F460B" w:rsidP="004F460B">
            <w:pPr>
              <w:pStyle w:val="TAL"/>
              <w:rPr>
                <w:snapToGrid w:val="0"/>
              </w:rPr>
            </w:pPr>
          </w:p>
        </w:tc>
      </w:tr>
      <w:tr w:rsidR="004F460B" w:rsidRPr="001B0CC1" w14:paraId="22D8CDA2" w14:textId="77777777" w:rsidTr="004F460B">
        <w:tc>
          <w:tcPr>
            <w:tcW w:w="4535" w:type="dxa"/>
            <w:tcBorders>
              <w:bottom w:val="single" w:sz="4" w:space="0" w:color="auto"/>
            </w:tcBorders>
          </w:tcPr>
          <w:p w14:paraId="3BAEF4FD" w14:textId="77777777" w:rsidR="004F460B" w:rsidRPr="001B0CC1" w:rsidRDefault="004F460B" w:rsidP="004F460B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41F95445" w14:textId="77777777" w:rsidR="004F460B" w:rsidRPr="001B0CC1" w:rsidRDefault="004F460B" w:rsidP="004F460B">
            <w:pPr>
              <w:pStyle w:val="TAL"/>
            </w:pPr>
          </w:p>
        </w:tc>
        <w:tc>
          <w:tcPr>
            <w:tcW w:w="1700" w:type="dxa"/>
          </w:tcPr>
          <w:p w14:paraId="1522A40D" w14:textId="77777777" w:rsidR="004F460B" w:rsidRPr="001B0CC1" w:rsidRDefault="004F460B" w:rsidP="004F460B">
            <w:pPr>
              <w:pStyle w:val="TAL"/>
            </w:pPr>
          </w:p>
        </w:tc>
        <w:tc>
          <w:tcPr>
            <w:tcW w:w="1245" w:type="dxa"/>
          </w:tcPr>
          <w:p w14:paraId="6CFC370D" w14:textId="77777777" w:rsidR="004F460B" w:rsidRPr="001B0CC1" w:rsidRDefault="004F460B" w:rsidP="004F460B">
            <w:pPr>
              <w:pStyle w:val="TAL"/>
            </w:pPr>
          </w:p>
        </w:tc>
      </w:tr>
      <w:tr w:rsidR="004F460B" w:rsidRPr="001B0CC1" w14:paraId="4B627485" w14:textId="77777777" w:rsidTr="004F460B">
        <w:tc>
          <w:tcPr>
            <w:tcW w:w="4535" w:type="dxa"/>
            <w:tcBorders>
              <w:bottom w:val="single" w:sz="4" w:space="0" w:color="auto"/>
            </w:tcBorders>
          </w:tcPr>
          <w:p w14:paraId="72558682" w14:textId="77777777" w:rsidR="004F460B" w:rsidRPr="001B0CC1" w:rsidRDefault="004F460B" w:rsidP="004F460B">
            <w:pPr>
              <w:pStyle w:val="TAL"/>
            </w:pPr>
            <w:r w:rsidRPr="001B0CC1">
              <w:rPr>
                <w:snapToGrid w:val="0"/>
              </w:rPr>
              <w:t xml:space="preserve">  um-Bi-Directional SEQUENCE </w:t>
            </w:r>
            <w:r w:rsidRPr="001B0CC1">
              <w:t>{</w:t>
            </w:r>
          </w:p>
        </w:tc>
        <w:tc>
          <w:tcPr>
            <w:tcW w:w="2267" w:type="dxa"/>
          </w:tcPr>
          <w:p w14:paraId="56160E14" w14:textId="77777777" w:rsidR="004F460B" w:rsidRPr="001B0CC1" w:rsidRDefault="004F460B" w:rsidP="004F460B">
            <w:pPr>
              <w:pStyle w:val="TAL"/>
            </w:pPr>
          </w:p>
        </w:tc>
        <w:tc>
          <w:tcPr>
            <w:tcW w:w="1700" w:type="dxa"/>
          </w:tcPr>
          <w:p w14:paraId="272701FD" w14:textId="77777777" w:rsidR="004F460B" w:rsidRPr="001B0CC1" w:rsidRDefault="004F460B" w:rsidP="004F460B">
            <w:pPr>
              <w:pStyle w:val="TAL"/>
            </w:pPr>
          </w:p>
        </w:tc>
        <w:tc>
          <w:tcPr>
            <w:tcW w:w="1245" w:type="dxa"/>
          </w:tcPr>
          <w:p w14:paraId="1E840FE5" w14:textId="77777777" w:rsidR="004F460B" w:rsidRPr="001B0CC1" w:rsidRDefault="004F460B" w:rsidP="004F460B">
            <w:pPr>
              <w:pStyle w:val="TAL"/>
            </w:pPr>
            <w:r w:rsidRPr="001B0CC1">
              <w:t>UM</w:t>
            </w:r>
          </w:p>
        </w:tc>
      </w:tr>
      <w:tr w:rsidR="004F460B" w:rsidRPr="001B0CC1" w14:paraId="57D9583E" w14:textId="77777777" w:rsidTr="004F460B">
        <w:tc>
          <w:tcPr>
            <w:tcW w:w="4535" w:type="dxa"/>
            <w:tcBorders>
              <w:bottom w:val="single" w:sz="4" w:space="0" w:color="auto"/>
            </w:tcBorders>
          </w:tcPr>
          <w:p w14:paraId="1B1CF23A" w14:textId="77777777" w:rsidR="004F460B" w:rsidRPr="001B0CC1" w:rsidRDefault="004F460B" w:rsidP="004F460B">
            <w:pPr>
              <w:pStyle w:val="TAL"/>
            </w:pPr>
            <w:r w:rsidRPr="001B0CC1">
              <w:t xml:space="preserve">    ul-UM-RLC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408561BA" w14:textId="77777777" w:rsidR="004F460B" w:rsidRPr="001B0CC1" w:rsidRDefault="004F460B" w:rsidP="004F460B">
            <w:pPr>
              <w:pStyle w:val="TAL"/>
            </w:pPr>
          </w:p>
        </w:tc>
        <w:tc>
          <w:tcPr>
            <w:tcW w:w="1700" w:type="dxa"/>
          </w:tcPr>
          <w:p w14:paraId="5803016C" w14:textId="77777777" w:rsidR="004F460B" w:rsidRPr="001B0CC1" w:rsidRDefault="004F460B" w:rsidP="004F460B">
            <w:pPr>
              <w:pStyle w:val="TAL"/>
            </w:pPr>
          </w:p>
        </w:tc>
        <w:tc>
          <w:tcPr>
            <w:tcW w:w="1245" w:type="dxa"/>
          </w:tcPr>
          <w:p w14:paraId="065A78CF" w14:textId="77777777" w:rsidR="004F460B" w:rsidRPr="001B0CC1" w:rsidRDefault="004F460B" w:rsidP="004F460B">
            <w:pPr>
              <w:pStyle w:val="TAL"/>
            </w:pPr>
          </w:p>
        </w:tc>
      </w:tr>
      <w:tr w:rsidR="004F460B" w:rsidRPr="001B0CC1" w14:paraId="1BB916B8" w14:textId="77777777" w:rsidTr="004F460B">
        <w:tc>
          <w:tcPr>
            <w:tcW w:w="4535" w:type="dxa"/>
            <w:tcBorders>
              <w:bottom w:val="nil"/>
            </w:tcBorders>
          </w:tcPr>
          <w:p w14:paraId="481B2175" w14:textId="77777777" w:rsidR="004F460B" w:rsidRPr="001B0CC1" w:rsidRDefault="004F460B" w:rsidP="004F460B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sn-FieldLength</w:t>
            </w:r>
            <w:proofErr w:type="spellEnd"/>
          </w:p>
        </w:tc>
        <w:tc>
          <w:tcPr>
            <w:tcW w:w="2267" w:type="dxa"/>
          </w:tcPr>
          <w:p w14:paraId="53DF64A9" w14:textId="77777777" w:rsidR="004F460B" w:rsidRPr="001B0CC1" w:rsidRDefault="004F460B" w:rsidP="004F460B">
            <w:pPr>
              <w:pStyle w:val="TAL"/>
            </w:pPr>
            <w:r w:rsidRPr="001B0CC1">
              <w:t>size12</w:t>
            </w:r>
          </w:p>
        </w:tc>
        <w:tc>
          <w:tcPr>
            <w:tcW w:w="1700" w:type="dxa"/>
          </w:tcPr>
          <w:p w14:paraId="3C259B76" w14:textId="77777777" w:rsidR="004F460B" w:rsidRPr="001B0CC1" w:rsidRDefault="004F460B" w:rsidP="004F460B">
            <w:pPr>
              <w:pStyle w:val="TAL"/>
            </w:pPr>
          </w:p>
        </w:tc>
        <w:tc>
          <w:tcPr>
            <w:tcW w:w="1245" w:type="dxa"/>
          </w:tcPr>
          <w:p w14:paraId="09C9BF35" w14:textId="77777777" w:rsidR="004F460B" w:rsidRPr="001B0CC1" w:rsidRDefault="004F460B" w:rsidP="004F460B">
            <w:pPr>
              <w:pStyle w:val="TAL"/>
            </w:pPr>
            <w:proofErr w:type="spellStart"/>
            <w:r w:rsidRPr="001B0CC1">
              <w:rPr>
                <w:rFonts w:eastAsia="MS Mincho"/>
              </w:rPr>
              <w:t>pc_</w:t>
            </w:r>
            <w:r w:rsidRPr="001B0CC1">
              <w:t>um_WIthLongSN</w:t>
            </w:r>
            <w:proofErr w:type="spellEnd"/>
          </w:p>
        </w:tc>
      </w:tr>
      <w:tr w:rsidR="004F460B" w:rsidRPr="001B0CC1" w14:paraId="3553B66A" w14:textId="77777777" w:rsidTr="004F460B"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26A948BE" w14:textId="77777777" w:rsidR="004F460B" w:rsidRPr="001B0CC1" w:rsidRDefault="004F460B" w:rsidP="004F460B">
            <w:pPr>
              <w:pStyle w:val="TAL"/>
            </w:pPr>
          </w:p>
        </w:tc>
        <w:tc>
          <w:tcPr>
            <w:tcW w:w="2267" w:type="dxa"/>
          </w:tcPr>
          <w:p w14:paraId="475867D5" w14:textId="77777777" w:rsidR="004F460B" w:rsidRPr="001B0CC1" w:rsidRDefault="004F460B" w:rsidP="004F460B">
            <w:pPr>
              <w:pStyle w:val="TAL"/>
            </w:pPr>
            <w:r w:rsidRPr="001B0CC1">
              <w:t>size6</w:t>
            </w:r>
          </w:p>
        </w:tc>
        <w:tc>
          <w:tcPr>
            <w:tcW w:w="1700" w:type="dxa"/>
          </w:tcPr>
          <w:p w14:paraId="259422CF" w14:textId="77777777" w:rsidR="004F460B" w:rsidRPr="001B0CC1" w:rsidRDefault="004F460B" w:rsidP="004F460B">
            <w:pPr>
              <w:pStyle w:val="TAL"/>
            </w:pPr>
          </w:p>
        </w:tc>
        <w:tc>
          <w:tcPr>
            <w:tcW w:w="1245" w:type="dxa"/>
          </w:tcPr>
          <w:p w14:paraId="3F081D2A" w14:textId="77777777" w:rsidR="004F460B" w:rsidRPr="001B0CC1" w:rsidRDefault="004F460B" w:rsidP="004F460B">
            <w:pPr>
              <w:pStyle w:val="TAL"/>
            </w:pPr>
            <w:r w:rsidRPr="001B0CC1">
              <w:t xml:space="preserve">NOT </w:t>
            </w:r>
            <w:proofErr w:type="spellStart"/>
            <w:r w:rsidRPr="001B0CC1">
              <w:rPr>
                <w:rFonts w:eastAsia="MS Mincho"/>
              </w:rPr>
              <w:t>pc_</w:t>
            </w:r>
            <w:r w:rsidRPr="001B0CC1">
              <w:t>um_WIthLongSN</w:t>
            </w:r>
            <w:proofErr w:type="spellEnd"/>
            <w:r w:rsidRPr="001B0CC1">
              <w:t xml:space="preserve"> AND </w:t>
            </w:r>
            <w:proofErr w:type="spellStart"/>
            <w:r w:rsidRPr="001B0CC1">
              <w:rPr>
                <w:rFonts w:eastAsia="MS Mincho"/>
              </w:rPr>
              <w:t>pc_</w:t>
            </w:r>
            <w:r w:rsidRPr="001B0CC1">
              <w:t>um_WithShortSN</w:t>
            </w:r>
            <w:proofErr w:type="spellEnd"/>
          </w:p>
        </w:tc>
      </w:tr>
      <w:tr w:rsidR="004F460B" w:rsidRPr="001B0CC1" w14:paraId="420380C4" w14:textId="77777777" w:rsidTr="004F460B">
        <w:tc>
          <w:tcPr>
            <w:tcW w:w="4535" w:type="dxa"/>
            <w:tcBorders>
              <w:bottom w:val="single" w:sz="4" w:space="0" w:color="auto"/>
            </w:tcBorders>
          </w:tcPr>
          <w:p w14:paraId="6789D866" w14:textId="77777777" w:rsidR="004F460B" w:rsidRPr="001B0CC1" w:rsidRDefault="004F460B" w:rsidP="004F460B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2E3F9D5E" w14:textId="77777777" w:rsidR="004F460B" w:rsidRPr="001B0CC1" w:rsidRDefault="004F460B" w:rsidP="004F460B">
            <w:pPr>
              <w:pStyle w:val="TAL"/>
            </w:pPr>
          </w:p>
        </w:tc>
        <w:tc>
          <w:tcPr>
            <w:tcW w:w="1700" w:type="dxa"/>
          </w:tcPr>
          <w:p w14:paraId="5984F098" w14:textId="77777777" w:rsidR="004F460B" w:rsidRPr="001B0CC1" w:rsidRDefault="004F460B" w:rsidP="004F460B">
            <w:pPr>
              <w:pStyle w:val="TAL"/>
            </w:pPr>
          </w:p>
        </w:tc>
        <w:tc>
          <w:tcPr>
            <w:tcW w:w="1245" w:type="dxa"/>
          </w:tcPr>
          <w:p w14:paraId="5C0EE211" w14:textId="77777777" w:rsidR="004F460B" w:rsidRPr="001B0CC1" w:rsidRDefault="004F460B" w:rsidP="004F460B">
            <w:pPr>
              <w:pStyle w:val="TAL"/>
            </w:pPr>
          </w:p>
        </w:tc>
      </w:tr>
      <w:tr w:rsidR="004F460B" w:rsidRPr="001B0CC1" w14:paraId="675305C5" w14:textId="77777777" w:rsidTr="004F460B">
        <w:tc>
          <w:tcPr>
            <w:tcW w:w="4535" w:type="dxa"/>
            <w:tcBorders>
              <w:bottom w:val="single" w:sz="4" w:space="0" w:color="auto"/>
            </w:tcBorders>
          </w:tcPr>
          <w:p w14:paraId="1B6FA9D6" w14:textId="77777777" w:rsidR="004F460B" w:rsidRPr="001B0CC1" w:rsidRDefault="004F460B" w:rsidP="004F460B">
            <w:pPr>
              <w:pStyle w:val="TAL"/>
            </w:pPr>
            <w:r w:rsidRPr="001B0CC1">
              <w:t xml:space="preserve">    dl-UM-RLC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25D326EC" w14:textId="77777777" w:rsidR="004F460B" w:rsidRPr="001B0CC1" w:rsidRDefault="004F460B" w:rsidP="004F460B">
            <w:pPr>
              <w:pStyle w:val="TAL"/>
            </w:pPr>
          </w:p>
        </w:tc>
        <w:tc>
          <w:tcPr>
            <w:tcW w:w="1700" w:type="dxa"/>
          </w:tcPr>
          <w:p w14:paraId="3088FDB5" w14:textId="77777777" w:rsidR="004F460B" w:rsidRPr="001B0CC1" w:rsidRDefault="004F460B" w:rsidP="004F460B">
            <w:pPr>
              <w:pStyle w:val="TAL"/>
            </w:pPr>
          </w:p>
        </w:tc>
        <w:tc>
          <w:tcPr>
            <w:tcW w:w="1245" w:type="dxa"/>
          </w:tcPr>
          <w:p w14:paraId="1279D7A8" w14:textId="77777777" w:rsidR="004F460B" w:rsidRPr="001B0CC1" w:rsidRDefault="004F460B" w:rsidP="004F460B">
            <w:pPr>
              <w:pStyle w:val="TAL"/>
            </w:pPr>
          </w:p>
        </w:tc>
      </w:tr>
      <w:tr w:rsidR="004F460B" w:rsidRPr="001B0CC1" w14:paraId="0587C632" w14:textId="77777777" w:rsidTr="004F460B">
        <w:tc>
          <w:tcPr>
            <w:tcW w:w="4535" w:type="dxa"/>
            <w:tcBorders>
              <w:bottom w:val="nil"/>
            </w:tcBorders>
          </w:tcPr>
          <w:p w14:paraId="77114A2D" w14:textId="77777777" w:rsidR="004F460B" w:rsidRPr="001B0CC1" w:rsidRDefault="004F460B" w:rsidP="004F460B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sn-FieldLength</w:t>
            </w:r>
            <w:proofErr w:type="spellEnd"/>
          </w:p>
        </w:tc>
        <w:tc>
          <w:tcPr>
            <w:tcW w:w="2267" w:type="dxa"/>
          </w:tcPr>
          <w:p w14:paraId="6D57AAF6" w14:textId="77777777" w:rsidR="004F460B" w:rsidRPr="001B0CC1" w:rsidRDefault="004F460B" w:rsidP="004F460B">
            <w:pPr>
              <w:pStyle w:val="TAL"/>
            </w:pPr>
            <w:r w:rsidRPr="001B0CC1">
              <w:t>size12</w:t>
            </w:r>
          </w:p>
        </w:tc>
        <w:tc>
          <w:tcPr>
            <w:tcW w:w="1700" w:type="dxa"/>
          </w:tcPr>
          <w:p w14:paraId="5746A111" w14:textId="77777777" w:rsidR="004F460B" w:rsidRPr="001B0CC1" w:rsidRDefault="004F460B" w:rsidP="004F460B">
            <w:pPr>
              <w:pStyle w:val="TAL"/>
            </w:pPr>
          </w:p>
        </w:tc>
        <w:tc>
          <w:tcPr>
            <w:tcW w:w="1245" w:type="dxa"/>
          </w:tcPr>
          <w:p w14:paraId="4B9DF333" w14:textId="77777777" w:rsidR="004F460B" w:rsidRPr="001B0CC1" w:rsidRDefault="004F460B" w:rsidP="004F460B">
            <w:pPr>
              <w:pStyle w:val="TAL"/>
            </w:pPr>
            <w:proofErr w:type="spellStart"/>
            <w:r w:rsidRPr="001B0CC1">
              <w:rPr>
                <w:rFonts w:eastAsia="MS Mincho"/>
              </w:rPr>
              <w:t>pc_</w:t>
            </w:r>
            <w:r w:rsidRPr="001B0CC1">
              <w:t>um_WIthLongSN</w:t>
            </w:r>
            <w:proofErr w:type="spellEnd"/>
          </w:p>
        </w:tc>
      </w:tr>
      <w:tr w:rsidR="004F460B" w:rsidRPr="001B0CC1" w14:paraId="51479500" w14:textId="77777777" w:rsidTr="004F460B"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44CB1766" w14:textId="77777777" w:rsidR="004F460B" w:rsidRPr="001B0CC1" w:rsidRDefault="004F460B" w:rsidP="004F460B">
            <w:pPr>
              <w:pStyle w:val="TAL"/>
            </w:pPr>
          </w:p>
        </w:tc>
        <w:tc>
          <w:tcPr>
            <w:tcW w:w="2267" w:type="dxa"/>
          </w:tcPr>
          <w:p w14:paraId="3E4D767A" w14:textId="77777777" w:rsidR="004F460B" w:rsidRPr="001B0CC1" w:rsidRDefault="004F460B" w:rsidP="004F460B">
            <w:pPr>
              <w:pStyle w:val="TAL"/>
            </w:pPr>
            <w:r w:rsidRPr="001B0CC1">
              <w:t>size6</w:t>
            </w:r>
          </w:p>
        </w:tc>
        <w:tc>
          <w:tcPr>
            <w:tcW w:w="1700" w:type="dxa"/>
          </w:tcPr>
          <w:p w14:paraId="3CC6F8AB" w14:textId="77777777" w:rsidR="004F460B" w:rsidRPr="001B0CC1" w:rsidRDefault="004F460B" w:rsidP="004F460B">
            <w:pPr>
              <w:pStyle w:val="TAL"/>
            </w:pPr>
          </w:p>
        </w:tc>
        <w:tc>
          <w:tcPr>
            <w:tcW w:w="1245" w:type="dxa"/>
          </w:tcPr>
          <w:p w14:paraId="383E8380" w14:textId="77777777" w:rsidR="004F460B" w:rsidRPr="001B0CC1" w:rsidRDefault="004F460B" w:rsidP="004F460B">
            <w:pPr>
              <w:pStyle w:val="TAL"/>
            </w:pPr>
            <w:r w:rsidRPr="001B0CC1">
              <w:t xml:space="preserve">NOT </w:t>
            </w:r>
            <w:proofErr w:type="spellStart"/>
            <w:r w:rsidRPr="001B0CC1">
              <w:rPr>
                <w:rFonts w:eastAsia="MS Mincho"/>
              </w:rPr>
              <w:t>pc_</w:t>
            </w:r>
            <w:r w:rsidRPr="001B0CC1">
              <w:t>um_WIthLongSN</w:t>
            </w:r>
            <w:proofErr w:type="spellEnd"/>
            <w:r w:rsidRPr="001B0CC1">
              <w:t xml:space="preserve"> AND </w:t>
            </w:r>
            <w:proofErr w:type="spellStart"/>
            <w:r w:rsidRPr="001B0CC1">
              <w:rPr>
                <w:rFonts w:eastAsia="MS Mincho"/>
              </w:rPr>
              <w:t>pc_</w:t>
            </w:r>
            <w:r w:rsidRPr="001B0CC1">
              <w:t>um_WithShortSN</w:t>
            </w:r>
            <w:proofErr w:type="spellEnd"/>
          </w:p>
        </w:tc>
      </w:tr>
      <w:tr w:rsidR="004F460B" w:rsidRPr="001B0CC1" w14:paraId="12B04B77" w14:textId="77777777" w:rsidTr="004F460B">
        <w:tc>
          <w:tcPr>
            <w:tcW w:w="4535" w:type="dxa"/>
            <w:tcBorders>
              <w:bottom w:val="nil"/>
            </w:tcBorders>
          </w:tcPr>
          <w:p w14:paraId="422BF020" w14:textId="77777777" w:rsidR="004F460B" w:rsidRPr="001B0CC1" w:rsidRDefault="004F460B" w:rsidP="004F460B">
            <w:pPr>
              <w:pStyle w:val="TAL"/>
            </w:pPr>
            <w:r w:rsidRPr="001B0CC1">
              <w:t xml:space="preserve">      t-Reassembly</w:t>
            </w:r>
          </w:p>
        </w:tc>
        <w:tc>
          <w:tcPr>
            <w:tcW w:w="2267" w:type="dxa"/>
          </w:tcPr>
          <w:p w14:paraId="2AA7CE46" w14:textId="77777777" w:rsidR="004F460B" w:rsidRPr="001B0CC1" w:rsidRDefault="004F460B" w:rsidP="004F460B">
            <w:pPr>
              <w:pStyle w:val="TAL"/>
            </w:pPr>
            <w:r w:rsidRPr="001B0CC1">
              <w:rPr>
                <w:snapToGrid w:val="0"/>
              </w:rPr>
              <w:t>ms80</w:t>
            </w:r>
          </w:p>
        </w:tc>
        <w:tc>
          <w:tcPr>
            <w:tcW w:w="1700" w:type="dxa"/>
          </w:tcPr>
          <w:p w14:paraId="02A11452" w14:textId="77777777" w:rsidR="004F460B" w:rsidRPr="001B0CC1" w:rsidRDefault="004F460B" w:rsidP="004F460B">
            <w:pPr>
              <w:pStyle w:val="TAL"/>
            </w:pPr>
          </w:p>
        </w:tc>
        <w:tc>
          <w:tcPr>
            <w:tcW w:w="1245" w:type="dxa"/>
          </w:tcPr>
          <w:p w14:paraId="78954CCD" w14:textId="77777777" w:rsidR="004F460B" w:rsidRPr="001B0CC1" w:rsidRDefault="004F460B" w:rsidP="004F460B">
            <w:pPr>
              <w:pStyle w:val="TAL"/>
            </w:pPr>
            <w:r w:rsidRPr="001B0CC1">
              <w:rPr>
                <w:snapToGrid w:val="0"/>
              </w:rPr>
              <w:t>FR1</w:t>
            </w:r>
          </w:p>
        </w:tc>
      </w:tr>
      <w:tr w:rsidR="004F460B" w:rsidRPr="001B0CC1" w14:paraId="53C05D53" w14:textId="77777777" w:rsidTr="004F460B"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104BC982" w14:textId="77777777" w:rsidR="004F460B" w:rsidRPr="001B0CC1" w:rsidRDefault="004F460B" w:rsidP="004F460B">
            <w:pPr>
              <w:pStyle w:val="TAL"/>
            </w:pPr>
          </w:p>
        </w:tc>
        <w:tc>
          <w:tcPr>
            <w:tcW w:w="2267" w:type="dxa"/>
          </w:tcPr>
          <w:p w14:paraId="467E3952" w14:textId="77777777" w:rsidR="004F460B" w:rsidRPr="001B0CC1" w:rsidRDefault="004F460B" w:rsidP="004F460B">
            <w:pPr>
              <w:pStyle w:val="TAL"/>
            </w:pPr>
            <w:r w:rsidRPr="001B0CC1">
              <w:t>ms30</w:t>
            </w:r>
          </w:p>
        </w:tc>
        <w:tc>
          <w:tcPr>
            <w:tcW w:w="1700" w:type="dxa"/>
          </w:tcPr>
          <w:p w14:paraId="7369E85C" w14:textId="77777777" w:rsidR="004F460B" w:rsidRPr="001B0CC1" w:rsidRDefault="004F460B" w:rsidP="004F460B">
            <w:pPr>
              <w:pStyle w:val="TAL"/>
            </w:pPr>
          </w:p>
        </w:tc>
        <w:tc>
          <w:tcPr>
            <w:tcW w:w="1245" w:type="dxa"/>
          </w:tcPr>
          <w:p w14:paraId="41040F00" w14:textId="77777777" w:rsidR="004F460B" w:rsidRPr="001B0CC1" w:rsidRDefault="004F460B" w:rsidP="004F460B">
            <w:pPr>
              <w:pStyle w:val="TAL"/>
            </w:pPr>
            <w:r w:rsidRPr="001B0CC1">
              <w:rPr>
                <w:snapToGrid w:val="0"/>
              </w:rPr>
              <w:t>FR2</w:t>
            </w:r>
          </w:p>
        </w:tc>
      </w:tr>
      <w:tr w:rsidR="004F460B" w:rsidRPr="001B0CC1" w14:paraId="27D47B8B" w14:textId="77777777" w:rsidTr="004F460B">
        <w:tc>
          <w:tcPr>
            <w:tcW w:w="4535" w:type="dxa"/>
            <w:tcBorders>
              <w:bottom w:val="single" w:sz="4" w:space="0" w:color="auto"/>
            </w:tcBorders>
          </w:tcPr>
          <w:p w14:paraId="15C90954" w14:textId="77777777" w:rsidR="004F460B" w:rsidRPr="001B0CC1" w:rsidRDefault="004F460B" w:rsidP="004F460B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5C779CA0" w14:textId="77777777" w:rsidR="004F460B" w:rsidRPr="001B0CC1" w:rsidRDefault="004F460B" w:rsidP="004F460B">
            <w:pPr>
              <w:pStyle w:val="TAL"/>
            </w:pPr>
          </w:p>
        </w:tc>
        <w:tc>
          <w:tcPr>
            <w:tcW w:w="1700" w:type="dxa"/>
          </w:tcPr>
          <w:p w14:paraId="73C0A068" w14:textId="77777777" w:rsidR="004F460B" w:rsidRPr="001B0CC1" w:rsidRDefault="004F460B" w:rsidP="004F460B">
            <w:pPr>
              <w:pStyle w:val="TAL"/>
            </w:pPr>
          </w:p>
        </w:tc>
        <w:tc>
          <w:tcPr>
            <w:tcW w:w="1245" w:type="dxa"/>
          </w:tcPr>
          <w:p w14:paraId="3FD6A068" w14:textId="77777777" w:rsidR="004F460B" w:rsidRPr="001B0CC1" w:rsidRDefault="004F460B" w:rsidP="004F460B">
            <w:pPr>
              <w:pStyle w:val="TAL"/>
            </w:pPr>
          </w:p>
        </w:tc>
      </w:tr>
      <w:tr w:rsidR="004F460B" w:rsidRPr="001B0CC1" w14:paraId="08A1A448" w14:textId="77777777" w:rsidTr="004F460B">
        <w:tc>
          <w:tcPr>
            <w:tcW w:w="4535" w:type="dxa"/>
            <w:tcBorders>
              <w:bottom w:val="single" w:sz="4" w:space="0" w:color="auto"/>
            </w:tcBorders>
          </w:tcPr>
          <w:p w14:paraId="1D943B18" w14:textId="77777777" w:rsidR="004F460B" w:rsidRPr="001B0CC1" w:rsidRDefault="004F460B" w:rsidP="004F460B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5AABD904" w14:textId="77777777" w:rsidR="004F460B" w:rsidRPr="001B0CC1" w:rsidRDefault="004F460B" w:rsidP="004F460B">
            <w:pPr>
              <w:pStyle w:val="TAL"/>
            </w:pPr>
          </w:p>
        </w:tc>
        <w:tc>
          <w:tcPr>
            <w:tcW w:w="1700" w:type="dxa"/>
          </w:tcPr>
          <w:p w14:paraId="0DB14B5E" w14:textId="77777777" w:rsidR="004F460B" w:rsidRPr="001B0CC1" w:rsidRDefault="004F460B" w:rsidP="004F460B">
            <w:pPr>
              <w:pStyle w:val="TAL"/>
            </w:pPr>
          </w:p>
        </w:tc>
        <w:tc>
          <w:tcPr>
            <w:tcW w:w="1245" w:type="dxa"/>
          </w:tcPr>
          <w:p w14:paraId="65A5119D" w14:textId="77777777" w:rsidR="004F460B" w:rsidRPr="001B0CC1" w:rsidRDefault="004F460B" w:rsidP="004F460B">
            <w:pPr>
              <w:pStyle w:val="TAL"/>
            </w:pPr>
          </w:p>
        </w:tc>
      </w:tr>
      <w:tr w:rsidR="00E5320D" w:rsidRPr="001B0CC1" w14:paraId="2F6EC0E1" w14:textId="77777777" w:rsidTr="004F460B">
        <w:trPr>
          <w:ins w:id="811" w:author="Zhaoya" w:date="2022-10-28T11:07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28ABDDC6" w14:textId="7C4267F8" w:rsidR="00E5320D" w:rsidRPr="001B0CC1" w:rsidRDefault="00E5320D" w:rsidP="004F460B">
            <w:pPr>
              <w:pStyle w:val="TAL"/>
              <w:rPr>
                <w:ins w:id="812" w:author="Zhaoya" w:date="2022-10-28T11:07:00Z"/>
              </w:rPr>
            </w:pPr>
            <w:ins w:id="813" w:author="Zhaoya" w:date="2022-10-28T11:08:00Z">
              <w:r w:rsidRPr="001B0CC1">
                <w:rPr>
                  <w:snapToGrid w:val="0"/>
                </w:rPr>
                <w:t xml:space="preserve">  </w:t>
              </w:r>
              <w:r w:rsidRPr="00B55E3E">
                <w:t>um-Uni-Directional-DL</w:t>
              </w:r>
              <w:r>
                <w:t xml:space="preserve"> </w:t>
              </w:r>
              <w:r w:rsidRPr="001B0CC1">
                <w:rPr>
                  <w:snapToGrid w:val="0"/>
                </w:rPr>
                <w:t xml:space="preserve">SEQUENCE </w:t>
              </w:r>
              <w:r w:rsidRPr="001B0CC1">
                <w:t>{</w:t>
              </w:r>
            </w:ins>
          </w:p>
        </w:tc>
        <w:tc>
          <w:tcPr>
            <w:tcW w:w="2267" w:type="dxa"/>
          </w:tcPr>
          <w:p w14:paraId="6467B272" w14:textId="77777777" w:rsidR="00E5320D" w:rsidRPr="001B0CC1" w:rsidRDefault="00E5320D" w:rsidP="004F460B">
            <w:pPr>
              <w:pStyle w:val="TAL"/>
              <w:rPr>
                <w:ins w:id="814" w:author="Zhaoya" w:date="2022-10-28T11:07:00Z"/>
              </w:rPr>
            </w:pPr>
          </w:p>
        </w:tc>
        <w:tc>
          <w:tcPr>
            <w:tcW w:w="1700" w:type="dxa"/>
          </w:tcPr>
          <w:p w14:paraId="79359E1F" w14:textId="77777777" w:rsidR="00E5320D" w:rsidRPr="001B0CC1" w:rsidRDefault="00E5320D" w:rsidP="004F460B">
            <w:pPr>
              <w:pStyle w:val="TAL"/>
              <w:rPr>
                <w:ins w:id="815" w:author="Zhaoya" w:date="2022-10-28T11:07:00Z"/>
              </w:rPr>
            </w:pPr>
          </w:p>
        </w:tc>
        <w:tc>
          <w:tcPr>
            <w:tcW w:w="1245" w:type="dxa"/>
          </w:tcPr>
          <w:p w14:paraId="18FFFBE2" w14:textId="2D044E23" w:rsidR="00E5320D" w:rsidRPr="001B0CC1" w:rsidRDefault="00672CD8" w:rsidP="004F460B">
            <w:pPr>
              <w:pStyle w:val="TAL"/>
              <w:rPr>
                <w:ins w:id="816" w:author="Zhaoya" w:date="2022-10-28T11:07:00Z"/>
                <w:lang w:eastAsia="zh-CN"/>
              </w:rPr>
            </w:pPr>
            <w:proofErr w:type="spellStart"/>
            <w:ins w:id="817" w:author="Zhaoya" w:date="2022-10-28T11:13:00Z">
              <w:r>
                <w:rPr>
                  <w:rFonts w:hint="eastAsia"/>
                  <w:lang w:eastAsia="zh-CN"/>
                </w:rPr>
                <w:t>U</w:t>
              </w:r>
              <w:r>
                <w:rPr>
                  <w:lang w:eastAsia="zh-CN"/>
                </w:rPr>
                <w:t>M_DLonly</w:t>
              </w:r>
            </w:ins>
            <w:proofErr w:type="spellEnd"/>
          </w:p>
        </w:tc>
      </w:tr>
      <w:tr w:rsidR="00E5320D" w:rsidRPr="001B0CC1" w14:paraId="557AA801" w14:textId="77777777" w:rsidTr="00672CD8">
        <w:trPr>
          <w:ins w:id="818" w:author="Zhaoya" w:date="2022-10-28T11:07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73F827EB" w14:textId="053049C2" w:rsidR="00E5320D" w:rsidRPr="001B0CC1" w:rsidRDefault="00E5320D" w:rsidP="00E5320D">
            <w:pPr>
              <w:pStyle w:val="TAL"/>
              <w:ind w:firstLineChars="50" w:firstLine="90"/>
              <w:rPr>
                <w:ins w:id="819" w:author="Zhaoya" w:date="2022-10-28T11:07:00Z"/>
              </w:rPr>
            </w:pPr>
            <w:ins w:id="820" w:author="Zhaoya" w:date="2022-10-28T11:09:00Z">
              <w:r w:rsidRPr="001B0CC1">
                <w:rPr>
                  <w:snapToGrid w:val="0"/>
                </w:rPr>
                <w:t xml:space="preserve">  </w:t>
              </w:r>
              <w:r w:rsidRPr="00B55E3E">
                <w:t>dl-UM-RLC</w:t>
              </w:r>
              <w:r>
                <w:t xml:space="preserve"> </w:t>
              </w:r>
              <w:r w:rsidRPr="001B0CC1">
                <w:rPr>
                  <w:snapToGrid w:val="0"/>
                </w:rPr>
                <w:t xml:space="preserve">SEQUENCE </w:t>
              </w:r>
              <w:r w:rsidRPr="001B0CC1">
                <w:t>{</w:t>
              </w:r>
            </w:ins>
          </w:p>
        </w:tc>
        <w:tc>
          <w:tcPr>
            <w:tcW w:w="2267" w:type="dxa"/>
          </w:tcPr>
          <w:p w14:paraId="12204A00" w14:textId="77777777" w:rsidR="00E5320D" w:rsidRPr="001B0CC1" w:rsidRDefault="00E5320D" w:rsidP="004F460B">
            <w:pPr>
              <w:pStyle w:val="TAL"/>
              <w:rPr>
                <w:ins w:id="821" w:author="Zhaoya" w:date="2022-10-28T11:07:00Z"/>
              </w:rPr>
            </w:pPr>
          </w:p>
        </w:tc>
        <w:tc>
          <w:tcPr>
            <w:tcW w:w="1700" w:type="dxa"/>
          </w:tcPr>
          <w:p w14:paraId="7BC39D91" w14:textId="77777777" w:rsidR="00E5320D" w:rsidRPr="001B0CC1" w:rsidRDefault="00E5320D" w:rsidP="004F460B">
            <w:pPr>
              <w:pStyle w:val="TAL"/>
              <w:rPr>
                <w:ins w:id="822" w:author="Zhaoya" w:date="2022-10-28T11:07:00Z"/>
              </w:rPr>
            </w:pPr>
          </w:p>
        </w:tc>
        <w:tc>
          <w:tcPr>
            <w:tcW w:w="1245" w:type="dxa"/>
          </w:tcPr>
          <w:p w14:paraId="1A80AD07" w14:textId="77777777" w:rsidR="00E5320D" w:rsidRPr="001B0CC1" w:rsidRDefault="00E5320D" w:rsidP="004F460B">
            <w:pPr>
              <w:pStyle w:val="TAL"/>
              <w:rPr>
                <w:ins w:id="823" w:author="Zhaoya" w:date="2022-10-28T11:07:00Z"/>
              </w:rPr>
            </w:pPr>
          </w:p>
        </w:tc>
      </w:tr>
      <w:tr w:rsidR="00E5320D" w:rsidRPr="001B0CC1" w14:paraId="5D4E5098" w14:textId="77777777" w:rsidTr="00672CD8">
        <w:trPr>
          <w:ins w:id="824" w:author="Zhaoya" w:date="2022-10-28T11:07:00Z"/>
        </w:trPr>
        <w:tc>
          <w:tcPr>
            <w:tcW w:w="4535" w:type="dxa"/>
            <w:tcBorders>
              <w:bottom w:val="nil"/>
            </w:tcBorders>
          </w:tcPr>
          <w:p w14:paraId="241ADAEA" w14:textId="5D614D12" w:rsidR="00E5320D" w:rsidRPr="001B0CC1" w:rsidRDefault="00E5320D" w:rsidP="00E5320D">
            <w:pPr>
              <w:pStyle w:val="TAL"/>
              <w:rPr>
                <w:ins w:id="825" w:author="Zhaoya" w:date="2022-10-28T11:07:00Z"/>
              </w:rPr>
            </w:pPr>
            <w:ins w:id="826" w:author="Zhaoya" w:date="2022-10-28T11:10:00Z">
              <w:r w:rsidRPr="001B0CC1">
                <w:t xml:space="preserve">      </w:t>
              </w:r>
              <w:proofErr w:type="spellStart"/>
              <w:r w:rsidRPr="001B0CC1">
                <w:t>sn-FieldLength</w:t>
              </w:r>
            </w:ins>
            <w:proofErr w:type="spellEnd"/>
          </w:p>
        </w:tc>
        <w:tc>
          <w:tcPr>
            <w:tcW w:w="2267" w:type="dxa"/>
          </w:tcPr>
          <w:p w14:paraId="354D1BA6" w14:textId="78D6A0E0" w:rsidR="00E5320D" w:rsidRPr="001B0CC1" w:rsidRDefault="00E5320D" w:rsidP="00E5320D">
            <w:pPr>
              <w:pStyle w:val="TAL"/>
              <w:rPr>
                <w:ins w:id="827" w:author="Zhaoya" w:date="2022-10-28T11:07:00Z"/>
              </w:rPr>
            </w:pPr>
            <w:ins w:id="828" w:author="Zhaoya" w:date="2022-10-28T11:10:00Z">
              <w:r w:rsidRPr="001B0CC1">
                <w:t>size12</w:t>
              </w:r>
            </w:ins>
          </w:p>
        </w:tc>
        <w:tc>
          <w:tcPr>
            <w:tcW w:w="1700" w:type="dxa"/>
          </w:tcPr>
          <w:p w14:paraId="6A2A8492" w14:textId="77777777" w:rsidR="00E5320D" w:rsidRPr="001B0CC1" w:rsidRDefault="00E5320D" w:rsidP="00E5320D">
            <w:pPr>
              <w:pStyle w:val="TAL"/>
              <w:rPr>
                <w:ins w:id="829" w:author="Zhaoya" w:date="2022-10-28T11:07:00Z"/>
              </w:rPr>
            </w:pPr>
          </w:p>
        </w:tc>
        <w:tc>
          <w:tcPr>
            <w:tcW w:w="1245" w:type="dxa"/>
          </w:tcPr>
          <w:p w14:paraId="7C2CCA00" w14:textId="5CE69C72" w:rsidR="00E5320D" w:rsidRPr="001B0CC1" w:rsidRDefault="00E5320D" w:rsidP="00E5320D">
            <w:pPr>
              <w:pStyle w:val="TAL"/>
              <w:rPr>
                <w:ins w:id="830" w:author="Zhaoya" w:date="2022-10-28T11:07:00Z"/>
              </w:rPr>
            </w:pPr>
            <w:proofErr w:type="spellStart"/>
            <w:ins w:id="831" w:author="Zhaoya" w:date="2022-10-28T11:10:00Z">
              <w:r w:rsidRPr="001B0CC1">
                <w:rPr>
                  <w:rFonts w:eastAsia="MS Mincho"/>
                </w:rPr>
                <w:t>pc_</w:t>
              </w:r>
              <w:r w:rsidRPr="001B0CC1">
                <w:t>um_WIthLongSN</w:t>
              </w:r>
            </w:ins>
            <w:proofErr w:type="spellEnd"/>
          </w:p>
        </w:tc>
      </w:tr>
      <w:tr w:rsidR="00E5320D" w:rsidRPr="001B0CC1" w14:paraId="47C2663C" w14:textId="77777777" w:rsidTr="00672CD8">
        <w:trPr>
          <w:ins w:id="832" w:author="Zhaoya" w:date="2022-10-28T11:07:00Z"/>
        </w:trPr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2C12AF1A" w14:textId="77777777" w:rsidR="00E5320D" w:rsidRPr="001B0CC1" w:rsidRDefault="00E5320D" w:rsidP="00E5320D">
            <w:pPr>
              <w:pStyle w:val="TAL"/>
              <w:rPr>
                <w:ins w:id="833" w:author="Zhaoya" w:date="2022-10-28T11:07:00Z"/>
              </w:rPr>
            </w:pPr>
          </w:p>
        </w:tc>
        <w:tc>
          <w:tcPr>
            <w:tcW w:w="2267" w:type="dxa"/>
          </w:tcPr>
          <w:p w14:paraId="63D43762" w14:textId="160CB0FC" w:rsidR="00E5320D" w:rsidRPr="001B0CC1" w:rsidRDefault="00E5320D" w:rsidP="00E5320D">
            <w:pPr>
              <w:pStyle w:val="TAL"/>
              <w:rPr>
                <w:ins w:id="834" w:author="Zhaoya" w:date="2022-10-28T11:07:00Z"/>
              </w:rPr>
            </w:pPr>
            <w:ins w:id="835" w:author="Zhaoya" w:date="2022-10-28T11:10:00Z">
              <w:r w:rsidRPr="001B0CC1">
                <w:t>size6</w:t>
              </w:r>
            </w:ins>
          </w:p>
        </w:tc>
        <w:tc>
          <w:tcPr>
            <w:tcW w:w="1700" w:type="dxa"/>
          </w:tcPr>
          <w:p w14:paraId="5F5D9A9E" w14:textId="77777777" w:rsidR="00E5320D" w:rsidRPr="001B0CC1" w:rsidRDefault="00E5320D" w:rsidP="00E5320D">
            <w:pPr>
              <w:pStyle w:val="TAL"/>
              <w:rPr>
                <w:ins w:id="836" w:author="Zhaoya" w:date="2022-10-28T11:07:00Z"/>
              </w:rPr>
            </w:pPr>
          </w:p>
        </w:tc>
        <w:tc>
          <w:tcPr>
            <w:tcW w:w="1245" w:type="dxa"/>
          </w:tcPr>
          <w:p w14:paraId="25018E72" w14:textId="7FEE78C7" w:rsidR="00E5320D" w:rsidRPr="001B0CC1" w:rsidRDefault="00E5320D" w:rsidP="00E5320D">
            <w:pPr>
              <w:pStyle w:val="TAL"/>
              <w:rPr>
                <w:ins w:id="837" w:author="Zhaoya" w:date="2022-10-28T11:07:00Z"/>
              </w:rPr>
            </w:pPr>
            <w:ins w:id="838" w:author="Zhaoya" w:date="2022-10-28T11:10:00Z">
              <w:r w:rsidRPr="001B0CC1">
                <w:t xml:space="preserve">NOT </w:t>
              </w:r>
              <w:proofErr w:type="spellStart"/>
              <w:r w:rsidRPr="001B0CC1">
                <w:rPr>
                  <w:rFonts w:eastAsia="MS Mincho"/>
                </w:rPr>
                <w:t>pc_</w:t>
              </w:r>
              <w:r w:rsidRPr="001B0CC1">
                <w:t>um_WIthLongSN</w:t>
              </w:r>
              <w:proofErr w:type="spellEnd"/>
              <w:r w:rsidRPr="001B0CC1">
                <w:t xml:space="preserve"> AND </w:t>
              </w:r>
              <w:proofErr w:type="spellStart"/>
              <w:r w:rsidRPr="001B0CC1">
                <w:rPr>
                  <w:rFonts w:eastAsia="MS Mincho"/>
                </w:rPr>
                <w:t>pc_</w:t>
              </w:r>
              <w:r w:rsidRPr="001B0CC1">
                <w:t>um_WithShortSN</w:t>
              </w:r>
            </w:ins>
            <w:proofErr w:type="spellEnd"/>
          </w:p>
        </w:tc>
      </w:tr>
      <w:tr w:rsidR="00E5320D" w:rsidRPr="001B0CC1" w14:paraId="0A7D2827" w14:textId="77777777" w:rsidTr="00672CD8">
        <w:trPr>
          <w:ins w:id="839" w:author="Zhaoya" w:date="2022-10-28T11:07:00Z"/>
        </w:trPr>
        <w:tc>
          <w:tcPr>
            <w:tcW w:w="4535" w:type="dxa"/>
            <w:tcBorders>
              <w:bottom w:val="nil"/>
            </w:tcBorders>
          </w:tcPr>
          <w:p w14:paraId="4E083716" w14:textId="7A9C6433" w:rsidR="00E5320D" w:rsidRPr="001B0CC1" w:rsidRDefault="00E5320D" w:rsidP="00E5320D">
            <w:pPr>
              <w:pStyle w:val="TAL"/>
              <w:rPr>
                <w:ins w:id="840" w:author="Zhaoya" w:date="2022-10-28T11:07:00Z"/>
              </w:rPr>
            </w:pPr>
            <w:ins w:id="841" w:author="Zhaoya" w:date="2022-10-28T11:10:00Z">
              <w:r w:rsidRPr="001B0CC1">
                <w:t xml:space="preserve">      t-Reassembly</w:t>
              </w:r>
            </w:ins>
          </w:p>
        </w:tc>
        <w:tc>
          <w:tcPr>
            <w:tcW w:w="2267" w:type="dxa"/>
          </w:tcPr>
          <w:p w14:paraId="2C361B10" w14:textId="5CBCE6BF" w:rsidR="00E5320D" w:rsidRPr="001B0CC1" w:rsidRDefault="00E5320D" w:rsidP="00E5320D">
            <w:pPr>
              <w:pStyle w:val="TAL"/>
              <w:rPr>
                <w:ins w:id="842" w:author="Zhaoya" w:date="2022-10-28T11:07:00Z"/>
              </w:rPr>
            </w:pPr>
            <w:ins w:id="843" w:author="Zhaoya" w:date="2022-10-28T11:10:00Z">
              <w:r w:rsidRPr="001B0CC1">
                <w:rPr>
                  <w:snapToGrid w:val="0"/>
                </w:rPr>
                <w:t>ms80</w:t>
              </w:r>
            </w:ins>
          </w:p>
        </w:tc>
        <w:tc>
          <w:tcPr>
            <w:tcW w:w="1700" w:type="dxa"/>
          </w:tcPr>
          <w:p w14:paraId="32B90703" w14:textId="77777777" w:rsidR="00E5320D" w:rsidRPr="001B0CC1" w:rsidRDefault="00E5320D" w:rsidP="00E5320D">
            <w:pPr>
              <w:pStyle w:val="TAL"/>
              <w:rPr>
                <w:ins w:id="844" w:author="Zhaoya" w:date="2022-10-28T11:07:00Z"/>
              </w:rPr>
            </w:pPr>
          </w:p>
        </w:tc>
        <w:tc>
          <w:tcPr>
            <w:tcW w:w="1245" w:type="dxa"/>
          </w:tcPr>
          <w:p w14:paraId="7F4EBB87" w14:textId="55ED0EB8" w:rsidR="00E5320D" w:rsidRPr="001B0CC1" w:rsidRDefault="00E5320D" w:rsidP="00E5320D">
            <w:pPr>
              <w:pStyle w:val="TAL"/>
              <w:rPr>
                <w:ins w:id="845" w:author="Zhaoya" w:date="2022-10-28T11:07:00Z"/>
              </w:rPr>
            </w:pPr>
            <w:ins w:id="846" w:author="Zhaoya" w:date="2022-10-28T11:10:00Z">
              <w:r w:rsidRPr="001B0CC1">
                <w:rPr>
                  <w:snapToGrid w:val="0"/>
                </w:rPr>
                <w:t>FR1</w:t>
              </w:r>
            </w:ins>
          </w:p>
        </w:tc>
      </w:tr>
      <w:tr w:rsidR="00E5320D" w:rsidRPr="001B0CC1" w14:paraId="6B1B4664" w14:textId="77777777" w:rsidTr="00672CD8">
        <w:trPr>
          <w:ins w:id="847" w:author="Zhaoya" w:date="2022-10-28T11:07:00Z"/>
        </w:trPr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49228906" w14:textId="77777777" w:rsidR="00E5320D" w:rsidRPr="001B0CC1" w:rsidRDefault="00E5320D" w:rsidP="00E5320D">
            <w:pPr>
              <w:pStyle w:val="TAL"/>
              <w:rPr>
                <w:ins w:id="848" w:author="Zhaoya" w:date="2022-10-28T11:07:00Z"/>
              </w:rPr>
            </w:pPr>
          </w:p>
        </w:tc>
        <w:tc>
          <w:tcPr>
            <w:tcW w:w="2267" w:type="dxa"/>
          </w:tcPr>
          <w:p w14:paraId="4CEF7CC7" w14:textId="025A80D0" w:rsidR="00E5320D" w:rsidRPr="001B0CC1" w:rsidRDefault="00E5320D" w:rsidP="00E5320D">
            <w:pPr>
              <w:pStyle w:val="TAL"/>
              <w:rPr>
                <w:ins w:id="849" w:author="Zhaoya" w:date="2022-10-28T11:07:00Z"/>
              </w:rPr>
            </w:pPr>
            <w:ins w:id="850" w:author="Zhaoya" w:date="2022-10-28T11:10:00Z">
              <w:r w:rsidRPr="001B0CC1">
                <w:t>ms30</w:t>
              </w:r>
            </w:ins>
          </w:p>
        </w:tc>
        <w:tc>
          <w:tcPr>
            <w:tcW w:w="1700" w:type="dxa"/>
          </w:tcPr>
          <w:p w14:paraId="1A92B0B7" w14:textId="77777777" w:rsidR="00E5320D" w:rsidRPr="001B0CC1" w:rsidRDefault="00E5320D" w:rsidP="00E5320D">
            <w:pPr>
              <w:pStyle w:val="TAL"/>
              <w:rPr>
                <w:ins w:id="851" w:author="Zhaoya" w:date="2022-10-28T11:07:00Z"/>
              </w:rPr>
            </w:pPr>
          </w:p>
        </w:tc>
        <w:tc>
          <w:tcPr>
            <w:tcW w:w="1245" w:type="dxa"/>
          </w:tcPr>
          <w:p w14:paraId="08922ED5" w14:textId="650C687A" w:rsidR="00E5320D" w:rsidRPr="001B0CC1" w:rsidRDefault="00E5320D" w:rsidP="00E5320D">
            <w:pPr>
              <w:pStyle w:val="TAL"/>
              <w:rPr>
                <w:ins w:id="852" w:author="Zhaoya" w:date="2022-10-28T11:07:00Z"/>
              </w:rPr>
            </w:pPr>
            <w:ins w:id="853" w:author="Zhaoya" w:date="2022-10-28T11:10:00Z">
              <w:r w:rsidRPr="001B0CC1">
                <w:rPr>
                  <w:snapToGrid w:val="0"/>
                </w:rPr>
                <w:t>FR2</w:t>
              </w:r>
            </w:ins>
          </w:p>
        </w:tc>
      </w:tr>
      <w:tr w:rsidR="00E5320D" w:rsidRPr="001B0CC1" w14:paraId="64318A1D" w14:textId="77777777" w:rsidTr="004F460B">
        <w:trPr>
          <w:ins w:id="854" w:author="Zhaoya" w:date="2022-10-28T11:07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424DEADE" w14:textId="5065390C" w:rsidR="00E5320D" w:rsidRPr="001B0CC1" w:rsidRDefault="00672CD8" w:rsidP="00E5320D">
            <w:pPr>
              <w:pStyle w:val="TAL"/>
              <w:rPr>
                <w:ins w:id="855" w:author="Zhaoya" w:date="2022-10-28T11:07:00Z"/>
              </w:rPr>
            </w:pPr>
            <w:ins w:id="856" w:author="Zhaoya" w:date="2022-10-28T11:14:00Z">
              <w:r w:rsidRPr="001B0CC1">
                <w:t xml:space="preserve">    }</w:t>
              </w:r>
            </w:ins>
          </w:p>
        </w:tc>
        <w:tc>
          <w:tcPr>
            <w:tcW w:w="2267" w:type="dxa"/>
          </w:tcPr>
          <w:p w14:paraId="423827E8" w14:textId="77777777" w:rsidR="00E5320D" w:rsidRPr="001B0CC1" w:rsidRDefault="00E5320D" w:rsidP="00E5320D">
            <w:pPr>
              <w:pStyle w:val="TAL"/>
              <w:rPr>
                <w:ins w:id="857" w:author="Zhaoya" w:date="2022-10-28T11:07:00Z"/>
              </w:rPr>
            </w:pPr>
          </w:p>
        </w:tc>
        <w:tc>
          <w:tcPr>
            <w:tcW w:w="1700" w:type="dxa"/>
          </w:tcPr>
          <w:p w14:paraId="7F5FC046" w14:textId="77777777" w:rsidR="00E5320D" w:rsidRPr="001B0CC1" w:rsidRDefault="00E5320D" w:rsidP="00E5320D">
            <w:pPr>
              <w:pStyle w:val="TAL"/>
              <w:rPr>
                <w:ins w:id="858" w:author="Zhaoya" w:date="2022-10-28T11:07:00Z"/>
              </w:rPr>
            </w:pPr>
          </w:p>
        </w:tc>
        <w:tc>
          <w:tcPr>
            <w:tcW w:w="1245" w:type="dxa"/>
          </w:tcPr>
          <w:p w14:paraId="17604B32" w14:textId="77777777" w:rsidR="00E5320D" w:rsidRPr="001B0CC1" w:rsidRDefault="00E5320D" w:rsidP="00E5320D">
            <w:pPr>
              <w:pStyle w:val="TAL"/>
              <w:rPr>
                <w:ins w:id="859" w:author="Zhaoya" w:date="2022-10-28T11:07:00Z"/>
              </w:rPr>
            </w:pPr>
          </w:p>
        </w:tc>
      </w:tr>
      <w:tr w:rsidR="00E5320D" w:rsidRPr="001B0CC1" w14:paraId="5CCCF268" w14:textId="77777777" w:rsidTr="004F460B">
        <w:tc>
          <w:tcPr>
            <w:tcW w:w="4535" w:type="dxa"/>
            <w:tcBorders>
              <w:bottom w:val="single" w:sz="4" w:space="0" w:color="auto"/>
            </w:tcBorders>
          </w:tcPr>
          <w:p w14:paraId="3C281561" w14:textId="77777777" w:rsidR="00E5320D" w:rsidRPr="001B0CC1" w:rsidRDefault="00E5320D" w:rsidP="00E5320D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68C8FF0E" w14:textId="77777777" w:rsidR="00E5320D" w:rsidRPr="001B0CC1" w:rsidRDefault="00E5320D" w:rsidP="00E5320D">
            <w:pPr>
              <w:pStyle w:val="TAL"/>
            </w:pPr>
          </w:p>
        </w:tc>
        <w:tc>
          <w:tcPr>
            <w:tcW w:w="1700" w:type="dxa"/>
          </w:tcPr>
          <w:p w14:paraId="01EDAD9B" w14:textId="77777777" w:rsidR="00E5320D" w:rsidRPr="001B0CC1" w:rsidRDefault="00E5320D" w:rsidP="00E5320D">
            <w:pPr>
              <w:pStyle w:val="TAL"/>
            </w:pPr>
          </w:p>
        </w:tc>
        <w:tc>
          <w:tcPr>
            <w:tcW w:w="1245" w:type="dxa"/>
          </w:tcPr>
          <w:p w14:paraId="1629CDE8" w14:textId="77777777" w:rsidR="00E5320D" w:rsidRPr="001B0CC1" w:rsidRDefault="00E5320D" w:rsidP="00E5320D">
            <w:pPr>
              <w:pStyle w:val="TAL"/>
            </w:pPr>
          </w:p>
        </w:tc>
      </w:tr>
    </w:tbl>
    <w:p w14:paraId="3D7C684F" w14:textId="77777777" w:rsidR="004F460B" w:rsidRPr="001B0CC1" w:rsidRDefault="004F460B" w:rsidP="004F460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4F460B" w:rsidRPr="001B0CC1" w14:paraId="08199B74" w14:textId="77777777" w:rsidTr="004F460B">
        <w:tc>
          <w:tcPr>
            <w:tcW w:w="3936" w:type="dxa"/>
          </w:tcPr>
          <w:p w14:paraId="68BA6115" w14:textId="77777777" w:rsidR="004F460B" w:rsidRPr="001B0CC1" w:rsidRDefault="004F460B" w:rsidP="004F46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B0CC1">
              <w:rPr>
                <w:rFonts w:ascii="Arial" w:hAnsi="Arial"/>
                <w:b/>
                <w:sz w:val="18"/>
              </w:rPr>
              <w:lastRenderedPageBreak/>
              <w:t>Condition</w:t>
            </w:r>
          </w:p>
        </w:tc>
        <w:tc>
          <w:tcPr>
            <w:tcW w:w="5811" w:type="dxa"/>
          </w:tcPr>
          <w:p w14:paraId="512B6048" w14:textId="77777777" w:rsidR="004F460B" w:rsidRPr="001B0CC1" w:rsidRDefault="004F460B" w:rsidP="004F46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B0CC1"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4F460B" w:rsidRPr="001B0CC1" w14:paraId="3547170C" w14:textId="77777777" w:rsidTr="004F460B">
        <w:tc>
          <w:tcPr>
            <w:tcW w:w="3936" w:type="dxa"/>
          </w:tcPr>
          <w:p w14:paraId="596D56D4" w14:textId="77777777" w:rsidR="004F460B" w:rsidRPr="001B0CC1" w:rsidRDefault="004F460B" w:rsidP="004F4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AM</w:t>
            </w:r>
          </w:p>
        </w:tc>
        <w:tc>
          <w:tcPr>
            <w:tcW w:w="5811" w:type="dxa"/>
          </w:tcPr>
          <w:p w14:paraId="52A8EADE" w14:textId="77777777" w:rsidR="004F460B" w:rsidRPr="001B0CC1" w:rsidRDefault="004F460B" w:rsidP="004F4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RLC AM</w:t>
            </w:r>
          </w:p>
        </w:tc>
      </w:tr>
      <w:tr w:rsidR="004F460B" w:rsidRPr="001B0CC1" w14:paraId="756A0C7E" w14:textId="77777777" w:rsidTr="004F460B">
        <w:tc>
          <w:tcPr>
            <w:tcW w:w="3936" w:type="dxa"/>
          </w:tcPr>
          <w:p w14:paraId="034BFD62" w14:textId="77777777" w:rsidR="004F460B" w:rsidRPr="001B0CC1" w:rsidRDefault="004F460B" w:rsidP="004F4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UM</w:t>
            </w:r>
          </w:p>
        </w:tc>
        <w:tc>
          <w:tcPr>
            <w:tcW w:w="5811" w:type="dxa"/>
          </w:tcPr>
          <w:p w14:paraId="154439CC" w14:textId="77777777" w:rsidR="004F460B" w:rsidRPr="001B0CC1" w:rsidRDefault="004F460B" w:rsidP="004F4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RLC UM</w:t>
            </w:r>
          </w:p>
        </w:tc>
      </w:tr>
      <w:tr w:rsidR="00672CD8" w:rsidRPr="001B0CC1" w14:paraId="329F18C6" w14:textId="77777777" w:rsidTr="004F460B">
        <w:trPr>
          <w:ins w:id="860" w:author="Zhaoya" w:date="2022-10-28T11:14:00Z"/>
        </w:trPr>
        <w:tc>
          <w:tcPr>
            <w:tcW w:w="3936" w:type="dxa"/>
          </w:tcPr>
          <w:p w14:paraId="32AC8C90" w14:textId="53DB68A3" w:rsidR="00672CD8" w:rsidRPr="001B0CC1" w:rsidRDefault="00672CD8" w:rsidP="004F460B">
            <w:pPr>
              <w:keepNext/>
              <w:keepLines/>
              <w:spacing w:after="0"/>
              <w:rPr>
                <w:ins w:id="861" w:author="Zhaoya" w:date="2022-10-28T11:14:00Z"/>
                <w:rFonts w:ascii="Arial" w:hAnsi="Arial"/>
                <w:sz w:val="18"/>
              </w:rPr>
            </w:pPr>
            <w:proofErr w:type="spellStart"/>
            <w:ins w:id="862" w:author="Zhaoya" w:date="2022-10-28T11:14:00Z">
              <w:r w:rsidRPr="00672CD8">
                <w:rPr>
                  <w:rFonts w:ascii="Arial" w:hAnsi="Arial" w:hint="eastAsia"/>
                  <w:sz w:val="18"/>
                </w:rPr>
                <w:t>U</w:t>
              </w:r>
              <w:r w:rsidRPr="00672CD8">
                <w:rPr>
                  <w:rFonts w:ascii="Arial" w:hAnsi="Arial"/>
                  <w:sz w:val="18"/>
                </w:rPr>
                <w:t>M_DLonly</w:t>
              </w:r>
              <w:proofErr w:type="spellEnd"/>
            </w:ins>
          </w:p>
        </w:tc>
        <w:tc>
          <w:tcPr>
            <w:tcW w:w="5811" w:type="dxa"/>
          </w:tcPr>
          <w:p w14:paraId="209942A9" w14:textId="7204C62A" w:rsidR="00672CD8" w:rsidRPr="001B0CC1" w:rsidRDefault="00672CD8" w:rsidP="004F460B">
            <w:pPr>
              <w:keepNext/>
              <w:keepLines/>
              <w:spacing w:after="0"/>
              <w:rPr>
                <w:ins w:id="863" w:author="Zhaoya" w:date="2022-10-28T11:14:00Z"/>
                <w:rFonts w:ascii="Arial" w:hAnsi="Arial"/>
                <w:sz w:val="18"/>
                <w:lang w:eastAsia="zh-CN"/>
              </w:rPr>
            </w:pPr>
            <w:ins w:id="864" w:author="Zhaoya" w:date="2022-10-28T11:15:00Z">
              <w:r w:rsidRPr="00672CD8">
                <w:rPr>
                  <w:rFonts w:ascii="Arial" w:hAnsi="Arial"/>
                  <w:sz w:val="18"/>
                </w:rPr>
                <w:t>DL only</w:t>
              </w:r>
              <w:r>
                <w:rPr>
                  <w:rFonts w:ascii="Arial" w:hAnsi="Arial" w:hint="eastAsia"/>
                  <w:sz w:val="18"/>
                </w:rPr>
                <w:t xml:space="preserve"> </w:t>
              </w:r>
            </w:ins>
            <w:ins w:id="865" w:author="Zhaoya" w:date="2022-10-28T11:14:00Z">
              <w:r>
                <w:rPr>
                  <w:rFonts w:ascii="Arial" w:hAnsi="Arial" w:hint="eastAsia"/>
                  <w:sz w:val="18"/>
                </w:rPr>
                <w:t>R</w:t>
              </w:r>
              <w:r>
                <w:rPr>
                  <w:rFonts w:ascii="Arial" w:hAnsi="Arial"/>
                  <w:sz w:val="18"/>
                </w:rPr>
                <w:t>LC UM</w:t>
              </w:r>
            </w:ins>
          </w:p>
        </w:tc>
      </w:tr>
    </w:tbl>
    <w:p w14:paraId="4B8D9729" w14:textId="77777777" w:rsidR="004F460B" w:rsidRDefault="004F460B" w:rsidP="004F460B"/>
    <w:p w14:paraId="51562D6D" w14:textId="4BA6D219" w:rsidR="004F460B" w:rsidRDefault="004F460B" w:rsidP="004F460B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</w:t>
      </w:r>
      <w:r w:rsidR="000511DD">
        <w:rPr>
          <w:b/>
          <w:noProof/>
          <w:color w:val="00B0F0"/>
        </w:rPr>
        <w:t>4</w:t>
      </w:r>
      <w:r w:rsidRPr="00F92638">
        <w:rPr>
          <w:b/>
          <w:noProof/>
          <w:color w:val="00B0F0"/>
        </w:rPr>
        <w:t>&gt;</w:t>
      </w:r>
    </w:p>
    <w:p w14:paraId="1F245ED1" w14:textId="26C04765" w:rsidR="004F460B" w:rsidRPr="00672CD8" w:rsidRDefault="00672CD8" w:rsidP="00672CD8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t>&lt;Start of modified section</w:t>
      </w:r>
      <w:r>
        <w:rPr>
          <w:b/>
          <w:noProof/>
          <w:color w:val="00B0F0"/>
        </w:rPr>
        <w:t xml:space="preserve"> </w:t>
      </w:r>
      <w:r w:rsidR="000511DD">
        <w:rPr>
          <w:b/>
          <w:noProof/>
          <w:color w:val="00B0F0"/>
        </w:rPr>
        <w:t>5</w:t>
      </w:r>
      <w:r w:rsidRPr="00F92638">
        <w:rPr>
          <w:b/>
          <w:noProof/>
          <w:color w:val="00B0F0"/>
        </w:rPr>
        <w:t>&gt;</w:t>
      </w:r>
    </w:p>
    <w:p w14:paraId="46476309" w14:textId="77777777" w:rsidR="00672CD8" w:rsidRDefault="00672CD8" w:rsidP="00672CD8">
      <w:pPr>
        <w:pStyle w:val="4"/>
      </w:pPr>
      <w:r>
        <w:rPr>
          <w:i/>
        </w:rPr>
        <w:t>–</w:t>
      </w:r>
      <w:r>
        <w:rPr>
          <w:i/>
        </w:rPr>
        <w:tab/>
        <w:t>MRB-Identity</w:t>
      </w:r>
    </w:p>
    <w:p w14:paraId="3BAF2B28" w14:textId="77777777" w:rsidR="00672CD8" w:rsidRDefault="00672CD8" w:rsidP="00672CD8">
      <w:pPr>
        <w:pStyle w:val="TH"/>
        <w:rPr>
          <w:i/>
          <w:iCs/>
        </w:rPr>
      </w:pPr>
      <w:r>
        <w:t xml:space="preserve">Table 4.6.3-81AA: </w:t>
      </w:r>
      <w:r>
        <w:rPr>
          <w:i/>
          <w:iCs/>
        </w:rPr>
        <w:t>MRB-Identity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672CD8" w14:paraId="03311355" w14:textId="77777777" w:rsidTr="00B67A49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78408" w14:textId="77777777" w:rsidR="00672CD8" w:rsidRDefault="00672CD8" w:rsidP="00B67A49">
            <w:pPr>
              <w:pStyle w:val="TAH"/>
              <w:jc w:val="left"/>
              <w:rPr>
                <w:b w:val="0"/>
                <w:lang w:val="fr-FR"/>
              </w:rPr>
            </w:pPr>
            <w:r>
              <w:rPr>
                <w:b w:val="0"/>
                <w:lang w:val="fr-FR"/>
              </w:rPr>
              <w:t>Derivation Path: TS 38.331 [6], clause 6.3.2</w:t>
            </w:r>
          </w:p>
        </w:tc>
      </w:tr>
      <w:tr w:rsidR="00672CD8" w14:paraId="22D145EC" w14:textId="77777777" w:rsidTr="00B67A4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F50FD" w14:textId="77777777" w:rsidR="00672CD8" w:rsidRDefault="00672CD8" w:rsidP="00B67A49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2BABA" w14:textId="77777777" w:rsidR="00672CD8" w:rsidRDefault="00672CD8" w:rsidP="00B67A49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2409C" w14:textId="77777777" w:rsidR="00672CD8" w:rsidRDefault="00672CD8" w:rsidP="00B67A49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58377" w14:textId="77777777" w:rsidR="00672CD8" w:rsidRDefault="00672CD8" w:rsidP="00B67A49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Condition</w:t>
            </w:r>
          </w:p>
        </w:tc>
      </w:tr>
      <w:tr w:rsidR="00672CD8" w14:paraId="6A044598" w14:textId="77777777" w:rsidTr="00B67A4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43278" w14:textId="77777777" w:rsidR="00672CD8" w:rsidRDefault="00672CD8" w:rsidP="00B67A49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MRB-Identity-r17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10739" w14:textId="61EAD0FB" w:rsidR="00672CD8" w:rsidRDefault="00672CD8" w:rsidP="002E5D53">
            <w:pPr>
              <w:pStyle w:val="TAL"/>
              <w:rPr>
                <w:lang w:val="fr-FR"/>
              </w:rPr>
            </w:pPr>
            <w:del w:id="866" w:author="Zhaoya" w:date="2022-10-28T11:34:00Z">
              <w:r w:rsidDel="00672CD8">
                <w:rPr>
                  <w:lang w:val="fr-FR"/>
                </w:rPr>
                <w:delText>FFS</w:delText>
              </w:r>
            </w:del>
            <w:ins w:id="867" w:author="Zhaoya" w:date="2022-11-01T13:54:00Z">
              <w:r w:rsidR="002E5D53">
                <w:rPr>
                  <w:lang w:val="fr-FR"/>
                </w:rPr>
                <w:t>m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F098D" w14:textId="77777777" w:rsidR="00672CD8" w:rsidRDefault="00672CD8" w:rsidP="00B67A49">
            <w:pPr>
              <w:pStyle w:val="TAL"/>
              <w:rPr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E12CE" w14:textId="6C3006D8" w:rsidR="00672CD8" w:rsidRDefault="00672CD8" w:rsidP="002E5D53">
            <w:pPr>
              <w:pStyle w:val="TAL"/>
              <w:rPr>
                <w:lang w:val="fr-FR" w:eastAsia="zh-CN"/>
              </w:rPr>
            </w:pPr>
            <w:ins w:id="868" w:author="Zhaoya" w:date="2022-10-28T11:34:00Z">
              <w:r>
                <w:rPr>
                  <w:rFonts w:hint="eastAsia"/>
                  <w:lang w:val="fr-FR" w:eastAsia="zh-CN"/>
                </w:rPr>
                <w:t>MRB</w:t>
              </w:r>
            </w:ins>
            <w:ins w:id="869" w:author="Zhaoya" w:date="2022-11-01T13:54:00Z">
              <w:r w:rsidR="002E5D53">
                <w:rPr>
                  <w:lang w:val="fr-FR" w:eastAsia="zh-CN"/>
                </w:rPr>
                <w:t>m</w:t>
              </w:r>
            </w:ins>
          </w:p>
        </w:tc>
      </w:tr>
    </w:tbl>
    <w:p w14:paraId="40EED37A" w14:textId="77777777" w:rsidR="00672CD8" w:rsidRDefault="00672CD8" w:rsidP="00672CD8">
      <w:pPr>
        <w:rPr>
          <w:ins w:id="870" w:author="Zhaoya" w:date="2022-11-11T13:06:00Z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FC68D0" w:rsidRPr="001B0CC1" w14:paraId="3A804B06" w14:textId="77777777" w:rsidTr="00B8411E">
        <w:trPr>
          <w:ins w:id="871" w:author="Zhaoya" w:date="2022-11-11T13:06:00Z"/>
        </w:trPr>
        <w:tc>
          <w:tcPr>
            <w:tcW w:w="3936" w:type="dxa"/>
          </w:tcPr>
          <w:p w14:paraId="4A36CA57" w14:textId="77777777" w:rsidR="00FC68D0" w:rsidRPr="001B0CC1" w:rsidRDefault="00FC68D0" w:rsidP="00B8411E">
            <w:pPr>
              <w:pStyle w:val="TAH"/>
              <w:rPr>
                <w:ins w:id="872" w:author="Zhaoya" w:date="2022-11-11T13:06:00Z"/>
              </w:rPr>
            </w:pPr>
            <w:ins w:id="873" w:author="Zhaoya" w:date="2022-11-11T13:06:00Z">
              <w:r w:rsidRPr="001B0CC1">
                <w:t>Condition</w:t>
              </w:r>
            </w:ins>
          </w:p>
        </w:tc>
        <w:tc>
          <w:tcPr>
            <w:tcW w:w="5811" w:type="dxa"/>
          </w:tcPr>
          <w:p w14:paraId="32FD4D03" w14:textId="77777777" w:rsidR="00FC68D0" w:rsidRPr="001B0CC1" w:rsidRDefault="00FC68D0" w:rsidP="00B8411E">
            <w:pPr>
              <w:pStyle w:val="TAH"/>
              <w:rPr>
                <w:ins w:id="874" w:author="Zhaoya" w:date="2022-11-11T13:06:00Z"/>
              </w:rPr>
            </w:pPr>
            <w:ins w:id="875" w:author="Zhaoya" w:date="2022-11-11T13:06:00Z">
              <w:r w:rsidRPr="001B0CC1">
                <w:t>Explanation</w:t>
              </w:r>
            </w:ins>
          </w:p>
        </w:tc>
      </w:tr>
      <w:tr w:rsidR="00FC68D0" w:rsidRPr="001B0CC1" w14:paraId="366EF8DA" w14:textId="77777777" w:rsidTr="00B8411E">
        <w:trPr>
          <w:ins w:id="876" w:author="Zhaoya" w:date="2022-11-11T13:06:00Z"/>
        </w:trPr>
        <w:tc>
          <w:tcPr>
            <w:tcW w:w="3936" w:type="dxa"/>
          </w:tcPr>
          <w:p w14:paraId="6515D76E" w14:textId="77777777" w:rsidR="00FC68D0" w:rsidRPr="001B0CC1" w:rsidRDefault="00FC68D0" w:rsidP="00B8411E">
            <w:pPr>
              <w:pStyle w:val="TAL"/>
              <w:rPr>
                <w:ins w:id="877" w:author="Zhaoya" w:date="2022-11-11T13:06:00Z"/>
                <w:lang w:eastAsia="zh-CN"/>
              </w:rPr>
            </w:pPr>
            <w:proofErr w:type="spellStart"/>
            <w:ins w:id="878" w:author="Zhaoya" w:date="2022-11-11T13:06:00Z">
              <w:r>
                <w:rPr>
                  <w:rFonts w:hint="eastAsia"/>
                  <w:lang w:eastAsia="zh-CN"/>
                </w:rPr>
                <w:t>M</w:t>
              </w:r>
              <w:r>
                <w:rPr>
                  <w:lang w:eastAsia="zh-CN"/>
                </w:rPr>
                <w:t>RBm</w:t>
              </w:r>
              <w:proofErr w:type="spellEnd"/>
            </w:ins>
          </w:p>
        </w:tc>
        <w:tc>
          <w:tcPr>
            <w:tcW w:w="5811" w:type="dxa"/>
          </w:tcPr>
          <w:p w14:paraId="11F6718D" w14:textId="76B08532" w:rsidR="00FC68D0" w:rsidRPr="001B0CC1" w:rsidRDefault="00FC68D0" w:rsidP="00FC68D0">
            <w:pPr>
              <w:pStyle w:val="TAL"/>
              <w:rPr>
                <w:ins w:id="879" w:author="Zhaoya" w:date="2022-11-11T13:06:00Z"/>
              </w:rPr>
            </w:pPr>
            <w:ins w:id="880" w:author="Zhaoya" w:date="2022-11-11T13:06:00Z">
              <w:r w:rsidRPr="001B0CC1">
                <w:t xml:space="preserve">Establishment of </w:t>
              </w:r>
              <w:proofErr w:type="spellStart"/>
              <w:r>
                <w:t>MRBm</w:t>
              </w:r>
              <w:proofErr w:type="spellEnd"/>
            </w:ins>
          </w:p>
        </w:tc>
      </w:tr>
    </w:tbl>
    <w:p w14:paraId="10A94E8A" w14:textId="77777777" w:rsidR="00FC68D0" w:rsidRPr="001B0CC1" w:rsidRDefault="00FC68D0" w:rsidP="00672CD8"/>
    <w:p w14:paraId="4D90E8E3" w14:textId="74926F89" w:rsidR="00672CD8" w:rsidRDefault="00672CD8" w:rsidP="00672CD8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</w:t>
      </w:r>
      <w:r w:rsidR="000511DD">
        <w:rPr>
          <w:b/>
          <w:noProof/>
          <w:color w:val="00B0F0"/>
        </w:rPr>
        <w:t>5</w:t>
      </w:r>
      <w:r w:rsidRPr="00F92638">
        <w:rPr>
          <w:b/>
          <w:noProof/>
          <w:color w:val="00B0F0"/>
        </w:rPr>
        <w:t>&gt;</w:t>
      </w:r>
    </w:p>
    <w:p w14:paraId="0D5C9C15" w14:textId="61681608" w:rsidR="00F008CC" w:rsidRPr="00672CD8" w:rsidRDefault="00F008CC" w:rsidP="00F008CC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t>&lt;Start of modified section</w:t>
      </w:r>
      <w:r>
        <w:rPr>
          <w:b/>
          <w:noProof/>
          <w:color w:val="00B0F0"/>
        </w:rPr>
        <w:t xml:space="preserve"> </w:t>
      </w:r>
      <w:r w:rsidR="000511DD">
        <w:rPr>
          <w:b/>
          <w:noProof/>
          <w:color w:val="00B0F0"/>
        </w:rPr>
        <w:t>6</w:t>
      </w:r>
      <w:r w:rsidRPr="00F92638">
        <w:rPr>
          <w:b/>
          <w:noProof/>
          <w:color w:val="00B0F0"/>
        </w:rPr>
        <w:t>&gt;</w:t>
      </w:r>
    </w:p>
    <w:p w14:paraId="746448BD" w14:textId="77777777" w:rsidR="00672CD8" w:rsidRDefault="00672CD8" w:rsidP="004F460B"/>
    <w:p w14:paraId="7CB7DAB7" w14:textId="77777777" w:rsidR="00F008CC" w:rsidRPr="00AC6BFC" w:rsidRDefault="00F008CC" w:rsidP="00F008CC">
      <w:pPr>
        <w:pStyle w:val="4"/>
      </w:pPr>
      <w:bookmarkStart w:id="881" w:name="_Toc21353844"/>
      <w:bookmarkStart w:id="882" w:name="_Toc27749463"/>
      <w:r w:rsidRPr="00AC6BFC">
        <w:rPr>
          <w:i/>
        </w:rPr>
        <w:t>–</w:t>
      </w:r>
      <w:r w:rsidRPr="00AC6BFC">
        <w:rPr>
          <w:i/>
        </w:rPr>
        <w:tab/>
      </w:r>
      <w:proofErr w:type="spellStart"/>
      <w:r w:rsidRPr="00AC6BFC">
        <w:rPr>
          <w:i/>
        </w:rPr>
        <w:t>LogicalChannelIdentity</w:t>
      </w:r>
      <w:bookmarkEnd w:id="881"/>
      <w:bookmarkEnd w:id="882"/>
      <w:proofErr w:type="spellEnd"/>
    </w:p>
    <w:p w14:paraId="344EAAE6" w14:textId="77777777" w:rsidR="00F008CC" w:rsidRPr="001B0CC1" w:rsidRDefault="00F008CC" w:rsidP="00F008CC">
      <w:pPr>
        <w:pStyle w:val="TH"/>
      </w:pPr>
      <w:r w:rsidRPr="001B0CC1">
        <w:t xml:space="preserve">Table 4.6.3-67: </w:t>
      </w:r>
      <w:proofErr w:type="spellStart"/>
      <w:r w:rsidRPr="001B0CC1">
        <w:rPr>
          <w:i/>
        </w:rPr>
        <w:t>LogicalChannelIdentity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F008CC" w:rsidRPr="001B0CC1" w14:paraId="79228331" w14:textId="77777777" w:rsidTr="00B67A49">
        <w:tc>
          <w:tcPr>
            <w:tcW w:w="9747" w:type="dxa"/>
            <w:gridSpan w:val="4"/>
          </w:tcPr>
          <w:p w14:paraId="48FEFC51" w14:textId="77777777" w:rsidR="00F008CC" w:rsidRPr="001B0CC1" w:rsidRDefault="00F008CC" w:rsidP="00B67A49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TS 38.331 [6], clause 6.3.2</w:t>
            </w:r>
          </w:p>
        </w:tc>
      </w:tr>
      <w:tr w:rsidR="00F008CC" w:rsidRPr="001B0CC1" w14:paraId="0A4C1DD1" w14:textId="77777777" w:rsidTr="00B67A49">
        <w:tc>
          <w:tcPr>
            <w:tcW w:w="4535" w:type="dxa"/>
          </w:tcPr>
          <w:p w14:paraId="3C0FF1DA" w14:textId="77777777" w:rsidR="00F008CC" w:rsidRPr="001B0CC1" w:rsidRDefault="00F008CC" w:rsidP="00B67A49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4ABE0632" w14:textId="77777777" w:rsidR="00F008CC" w:rsidRPr="001B0CC1" w:rsidRDefault="00F008CC" w:rsidP="00B67A49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7700895F" w14:textId="77777777" w:rsidR="00F008CC" w:rsidRPr="001B0CC1" w:rsidRDefault="00F008CC" w:rsidP="00B67A49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6AA30037" w14:textId="77777777" w:rsidR="00F008CC" w:rsidRPr="001B0CC1" w:rsidRDefault="00F008CC" w:rsidP="00B67A49">
            <w:pPr>
              <w:pStyle w:val="TAH"/>
            </w:pPr>
            <w:r w:rsidRPr="001B0CC1">
              <w:t>Condition</w:t>
            </w:r>
          </w:p>
        </w:tc>
      </w:tr>
      <w:tr w:rsidR="00F008CC" w:rsidRPr="001B0CC1" w14:paraId="69FD2302" w14:textId="77777777" w:rsidTr="00B67A49">
        <w:tc>
          <w:tcPr>
            <w:tcW w:w="4535" w:type="dxa"/>
          </w:tcPr>
          <w:p w14:paraId="25209A9E" w14:textId="77777777" w:rsidR="00F008CC" w:rsidRPr="001B0CC1" w:rsidRDefault="00F008CC" w:rsidP="00B67A49">
            <w:pPr>
              <w:pStyle w:val="TAL"/>
            </w:pPr>
            <w:proofErr w:type="spellStart"/>
            <w:r w:rsidRPr="001B0CC1">
              <w:t>LogicalChannelIdentity</w:t>
            </w:r>
            <w:proofErr w:type="spellEnd"/>
          </w:p>
        </w:tc>
        <w:tc>
          <w:tcPr>
            <w:tcW w:w="2267" w:type="dxa"/>
          </w:tcPr>
          <w:p w14:paraId="6ED86202" w14:textId="77777777" w:rsidR="00F008CC" w:rsidRPr="001B0CC1" w:rsidRDefault="00F008CC" w:rsidP="00B67A49">
            <w:pPr>
              <w:pStyle w:val="TAL"/>
            </w:pPr>
            <w:r w:rsidRPr="001B0CC1">
              <w:t>1</w:t>
            </w:r>
          </w:p>
        </w:tc>
        <w:tc>
          <w:tcPr>
            <w:tcW w:w="1700" w:type="dxa"/>
          </w:tcPr>
          <w:p w14:paraId="7E34D2EB" w14:textId="77777777" w:rsidR="00F008CC" w:rsidRPr="001B0CC1" w:rsidRDefault="00F008CC" w:rsidP="00B67A49">
            <w:pPr>
              <w:pStyle w:val="TAL"/>
            </w:pPr>
          </w:p>
        </w:tc>
        <w:tc>
          <w:tcPr>
            <w:tcW w:w="1245" w:type="dxa"/>
          </w:tcPr>
          <w:p w14:paraId="4B8C8CAA" w14:textId="77777777" w:rsidR="00F008CC" w:rsidRPr="001B0CC1" w:rsidRDefault="00F008CC" w:rsidP="00B67A49">
            <w:pPr>
              <w:pStyle w:val="TAL"/>
            </w:pPr>
            <w:r w:rsidRPr="001B0CC1">
              <w:t>SRB1</w:t>
            </w:r>
          </w:p>
        </w:tc>
      </w:tr>
      <w:tr w:rsidR="00F008CC" w:rsidRPr="001B0CC1" w14:paraId="1B977972" w14:textId="77777777" w:rsidTr="00B67A49">
        <w:tc>
          <w:tcPr>
            <w:tcW w:w="4535" w:type="dxa"/>
          </w:tcPr>
          <w:p w14:paraId="2F34E7FB" w14:textId="77777777" w:rsidR="00F008CC" w:rsidRPr="001B0CC1" w:rsidRDefault="00F008CC" w:rsidP="00B67A49">
            <w:pPr>
              <w:pStyle w:val="TAL"/>
            </w:pPr>
            <w:proofErr w:type="spellStart"/>
            <w:r w:rsidRPr="001B0CC1">
              <w:t>LogicalChannelIdentity</w:t>
            </w:r>
            <w:proofErr w:type="spellEnd"/>
          </w:p>
        </w:tc>
        <w:tc>
          <w:tcPr>
            <w:tcW w:w="2267" w:type="dxa"/>
          </w:tcPr>
          <w:p w14:paraId="1BB46360" w14:textId="77777777" w:rsidR="00F008CC" w:rsidRPr="001B0CC1" w:rsidRDefault="00F008CC" w:rsidP="00B67A49">
            <w:pPr>
              <w:pStyle w:val="TAL"/>
            </w:pPr>
            <w:r w:rsidRPr="001B0CC1">
              <w:t>2</w:t>
            </w:r>
          </w:p>
        </w:tc>
        <w:tc>
          <w:tcPr>
            <w:tcW w:w="1700" w:type="dxa"/>
          </w:tcPr>
          <w:p w14:paraId="72550F85" w14:textId="77777777" w:rsidR="00F008CC" w:rsidRPr="001B0CC1" w:rsidRDefault="00F008CC" w:rsidP="00B67A49">
            <w:pPr>
              <w:pStyle w:val="TAL"/>
            </w:pPr>
          </w:p>
        </w:tc>
        <w:tc>
          <w:tcPr>
            <w:tcW w:w="1245" w:type="dxa"/>
          </w:tcPr>
          <w:p w14:paraId="4441639E" w14:textId="77777777" w:rsidR="00F008CC" w:rsidRPr="001B0CC1" w:rsidRDefault="00F008CC" w:rsidP="00B67A49">
            <w:pPr>
              <w:pStyle w:val="TAL"/>
            </w:pPr>
            <w:r w:rsidRPr="001B0CC1">
              <w:t>SRB2</w:t>
            </w:r>
          </w:p>
        </w:tc>
      </w:tr>
      <w:tr w:rsidR="00F008CC" w:rsidRPr="001B0CC1" w14:paraId="5A35E577" w14:textId="77777777" w:rsidTr="00B67A49">
        <w:tc>
          <w:tcPr>
            <w:tcW w:w="4535" w:type="dxa"/>
          </w:tcPr>
          <w:p w14:paraId="1D1AC41C" w14:textId="77777777" w:rsidR="00F008CC" w:rsidRPr="001B0CC1" w:rsidRDefault="00F008CC" w:rsidP="00B67A49">
            <w:pPr>
              <w:pStyle w:val="TAL"/>
            </w:pPr>
            <w:proofErr w:type="spellStart"/>
            <w:r w:rsidRPr="001B0CC1">
              <w:t>LogicalChannelIdentity</w:t>
            </w:r>
            <w:proofErr w:type="spellEnd"/>
          </w:p>
        </w:tc>
        <w:tc>
          <w:tcPr>
            <w:tcW w:w="2267" w:type="dxa"/>
          </w:tcPr>
          <w:p w14:paraId="26E23AC5" w14:textId="77777777" w:rsidR="00F008CC" w:rsidRPr="001B0CC1" w:rsidRDefault="00F008CC" w:rsidP="00B67A49">
            <w:pPr>
              <w:pStyle w:val="TAL"/>
            </w:pPr>
            <w:r w:rsidRPr="001B0CC1">
              <w:t>3</w:t>
            </w:r>
          </w:p>
        </w:tc>
        <w:tc>
          <w:tcPr>
            <w:tcW w:w="1700" w:type="dxa"/>
          </w:tcPr>
          <w:p w14:paraId="4FF54DD0" w14:textId="77777777" w:rsidR="00F008CC" w:rsidRPr="001B0CC1" w:rsidRDefault="00F008CC" w:rsidP="00B67A49">
            <w:pPr>
              <w:pStyle w:val="TAL"/>
            </w:pPr>
          </w:p>
        </w:tc>
        <w:tc>
          <w:tcPr>
            <w:tcW w:w="1245" w:type="dxa"/>
          </w:tcPr>
          <w:p w14:paraId="10B711E3" w14:textId="77777777" w:rsidR="00F008CC" w:rsidRPr="001B0CC1" w:rsidRDefault="00F008CC" w:rsidP="00B67A49">
            <w:pPr>
              <w:pStyle w:val="TAL"/>
            </w:pPr>
            <w:r w:rsidRPr="001B0CC1">
              <w:t>SRB3</w:t>
            </w:r>
          </w:p>
        </w:tc>
      </w:tr>
      <w:tr w:rsidR="00F008CC" w:rsidRPr="001B0CC1" w14:paraId="3CFE9856" w14:textId="77777777" w:rsidTr="00B67A49">
        <w:tc>
          <w:tcPr>
            <w:tcW w:w="4535" w:type="dxa"/>
          </w:tcPr>
          <w:p w14:paraId="60B0E251" w14:textId="77777777" w:rsidR="00F008CC" w:rsidRPr="001B0CC1" w:rsidRDefault="00F008CC" w:rsidP="00B67A49">
            <w:pPr>
              <w:pStyle w:val="TAL"/>
            </w:pPr>
            <w:proofErr w:type="spellStart"/>
            <w:r w:rsidRPr="001B0CC1">
              <w:t>LogicalChannelIdentity</w:t>
            </w:r>
            <w:proofErr w:type="spellEnd"/>
          </w:p>
        </w:tc>
        <w:tc>
          <w:tcPr>
            <w:tcW w:w="2267" w:type="dxa"/>
          </w:tcPr>
          <w:p w14:paraId="7CE72054" w14:textId="77777777" w:rsidR="00F008CC" w:rsidRPr="001B0CC1" w:rsidRDefault="00F008CC" w:rsidP="00B67A49">
            <w:pPr>
              <w:pStyle w:val="TAL"/>
            </w:pPr>
            <w:r w:rsidRPr="001B0CC1">
              <w:t>n+3</w:t>
            </w:r>
          </w:p>
        </w:tc>
        <w:tc>
          <w:tcPr>
            <w:tcW w:w="1700" w:type="dxa"/>
          </w:tcPr>
          <w:p w14:paraId="49D02DBA" w14:textId="77777777" w:rsidR="00F008CC" w:rsidRPr="001B0CC1" w:rsidRDefault="00F008CC" w:rsidP="00B67A49">
            <w:pPr>
              <w:pStyle w:val="TAL"/>
            </w:pPr>
          </w:p>
        </w:tc>
        <w:tc>
          <w:tcPr>
            <w:tcW w:w="1245" w:type="dxa"/>
          </w:tcPr>
          <w:p w14:paraId="5277121C" w14:textId="77777777" w:rsidR="00F008CC" w:rsidRPr="001B0CC1" w:rsidRDefault="00F008CC" w:rsidP="00B67A49">
            <w:pPr>
              <w:pStyle w:val="TAL"/>
            </w:pPr>
            <w:proofErr w:type="spellStart"/>
            <w:r w:rsidRPr="001B0CC1">
              <w:t>DRBn</w:t>
            </w:r>
            <w:proofErr w:type="spellEnd"/>
          </w:p>
        </w:tc>
      </w:tr>
      <w:tr w:rsidR="003D044F" w:rsidRPr="001B0CC1" w14:paraId="4B8EC8EE" w14:textId="77777777" w:rsidTr="00B67A49">
        <w:trPr>
          <w:ins w:id="883" w:author="Zhaoya" w:date="2022-10-28T14:14:00Z"/>
        </w:trPr>
        <w:tc>
          <w:tcPr>
            <w:tcW w:w="4535" w:type="dxa"/>
          </w:tcPr>
          <w:p w14:paraId="3A128E3F" w14:textId="2301FC51" w:rsidR="003D044F" w:rsidRPr="001B0CC1" w:rsidRDefault="003D044F" w:rsidP="00B67A49">
            <w:pPr>
              <w:pStyle w:val="TAL"/>
              <w:rPr>
                <w:ins w:id="884" w:author="Zhaoya" w:date="2022-10-28T14:14:00Z"/>
              </w:rPr>
            </w:pPr>
            <w:proofErr w:type="spellStart"/>
            <w:ins w:id="885" w:author="Zhaoya" w:date="2022-10-28T14:14:00Z">
              <w:r w:rsidRPr="001B0CC1">
                <w:t>LogicalChannelIdentity</w:t>
              </w:r>
              <w:proofErr w:type="spellEnd"/>
            </w:ins>
          </w:p>
        </w:tc>
        <w:tc>
          <w:tcPr>
            <w:tcW w:w="2267" w:type="dxa"/>
          </w:tcPr>
          <w:p w14:paraId="74E7D2A3" w14:textId="34BF56D4" w:rsidR="003D044F" w:rsidRPr="001B0CC1" w:rsidRDefault="0043780E" w:rsidP="00B67A49">
            <w:pPr>
              <w:pStyle w:val="TAL"/>
              <w:rPr>
                <w:ins w:id="886" w:author="Zhaoya" w:date="2022-10-28T14:14:00Z"/>
                <w:lang w:eastAsia="zh-CN"/>
              </w:rPr>
            </w:pPr>
            <w:ins w:id="887" w:author="Zhaoya" w:date="2022-11-01T14:00:00Z">
              <w:r>
                <w:rPr>
                  <w:lang w:eastAsia="zh-CN"/>
                </w:rPr>
                <w:t>2m+18</w:t>
              </w:r>
            </w:ins>
          </w:p>
        </w:tc>
        <w:tc>
          <w:tcPr>
            <w:tcW w:w="1700" w:type="dxa"/>
          </w:tcPr>
          <w:p w14:paraId="7C88A98D" w14:textId="77777777" w:rsidR="003D044F" w:rsidRPr="001B0CC1" w:rsidRDefault="003D044F" w:rsidP="00B67A49">
            <w:pPr>
              <w:pStyle w:val="TAL"/>
              <w:rPr>
                <w:ins w:id="888" w:author="Zhaoya" w:date="2022-10-28T14:14:00Z"/>
              </w:rPr>
            </w:pPr>
          </w:p>
        </w:tc>
        <w:tc>
          <w:tcPr>
            <w:tcW w:w="1245" w:type="dxa"/>
          </w:tcPr>
          <w:p w14:paraId="21DD8D9F" w14:textId="11CD6CE1" w:rsidR="003D044F" w:rsidRPr="001B0CC1" w:rsidRDefault="003D044F" w:rsidP="002E5D53">
            <w:pPr>
              <w:pStyle w:val="TAL"/>
              <w:rPr>
                <w:ins w:id="889" w:author="Zhaoya" w:date="2022-10-28T14:14:00Z"/>
                <w:lang w:eastAsia="zh-CN"/>
              </w:rPr>
            </w:pPr>
            <w:proofErr w:type="spellStart"/>
            <w:ins w:id="890" w:author="Zhaoya" w:date="2022-10-28T14:14:00Z">
              <w:r>
                <w:rPr>
                  <w:rFonts w:hint="eastAsia"/>
                  <w:lang w:eastAsia="zh-CN"/>
                </w:rPr>
                <w:t>M</w:t>
              </w:r>
              <w:r>
                <w:rPr>
                  <w:lang w:eastAsia="zh-CN"/>
                </w:rPr>
                <w:t>RB</w:t>
              </w:r>
            </w:ins>
            <w:ins w:id="891" w:author="Zhaoya" w:date="2022-11-01T13:55:00Z">
              <w:r w:rsidR="002E5D53">
                <w:rPr>
                  <w:lang w:eastAsia="zh-CN"/>
                </w:rPr>
                <w:t>m</w:t>
              </w:r>
            </w:ins>
            <w:proofErr w:type="spellEnd"/>
            <w:ins w:id="892" w:author="Zhaoya" w:date="2022-10-28T14:18:00Z">
              <w:r>
                <w:rPr>
                  <w:lang w:eastAsia="zh-CN"/>
                </w:rPr>
                <w:t xml:space="preserve"> AND PTP</w:t>
              </w:r>
            </w:ins>
          </w:p>
        </w:tc>
      </w:tr>
      <w:tr w:rsidR="003D044F" w:rsidRPr="001B0CC1" w14:paraId="4210E418" w14:textId="77777777" w:rsidTr="00B67A49">
        <w:trPr>
          <w:ins w:id="893" w:author="Zhaoya" w:date="2022-10-28T14:19:00Z"/>
        </w:trPr>
        <w:tc>
          <w:tcPr>
            <w:tcW w:w="4535" w:type="dxa"/>
          </w:tcPr>
          <w:p w14:paraId="4A99B874" w14:textId="4666B15D" w:rsidR="003D044F" w:rsidRPr="001B0CC1" w:rsidRDefault="003D044F" w:rsidP="00B67A49">
            <w:pPr>
              <w:pStyle w:val="TAL"/>
              <w:rPr>
                <w:ins w:id="894" w:author="Zhaoya" w:date="2022-10-28T14:19:00Z"/>
              </w:rPr>
            </w:pPr>
            <w:proofErr w:type="spellStart"/>
            <w:ins w:id="895" w:author="Zhaoya" w:date="2022-10-28T14:19:00Z">
              <w:r w:rsidRPr="001B0CC1">
                <w:t>LogicalChannelIdentity</w:t>
              </w:r>
              <w:proofErr w:type="spellEnd"/>
            </w:ins>
          </w:p>
        </w:tc>
        <w:tc>
          <w:tcPr>
            <w:tcW w:w="2267" w:type="dxa"/>
          </w:tcPr>
          <w:p w14:paraId="06461E8C" w14:textId="0E57D538" w:rsidR="003D044F" w:rsidRDefault="0043780E" w:rsidP="00B67A49">
            <w:pPr>
              <w:pStyle w:val="TAL"/>
              <w:rPr>
                <w:ins w:id="896" w:author="Zhaoya" w:date="2022-10-28T14:19:00Z"/>
                <w:lang w:eastAsia="zh-CN"/>
              </w:rPr>
            </w:pPr>
            <w:ins w:id="897" w:author="Zhaoya" w:date="2022-11-01T14:00:00Z">
              <w:r>
                <w:rPr>
                  <w:lang w:eastAsia="zh-CN"/>
                </w:rPr>
                <w:t>2m+19</w:t>
              </w:r>
            </w:ins>
          </w:p>
        </w:tc>
        <w:tc>
          <w:tcPr>
            <w:tcW w:w="1700" w:type="dxa"/>
          </w:tcPr>
          <w:p w14:paraId="4B0EA39F" w14:textId="77777777" w:rsidR="003D044F" w:rsidRPr="001B0CC1" w:rsidRDefault="003D044F" w:rsidP="00B67A49">
            <w:pPr>
              <w:pStyle w:val="TAL"/>
              <w:rPr>
                <w:ins w:id="898" w:author="Zhaoya" w:date="2022-10-28T14:19:00Z"/>
              </w:rPr>
            </w:pPr>
          </w:p>
        </w:tc>
        <w:tc>
          <w:tcPr>
            <w:tcW w:w="1245" w:type="dxa"/>
          </w:tcPr>
          <w:p w14:paraId="0BA7DE89" w14:textId="171E8C0B" w:rsidR="003D044F" w:rsidRDefault="003D044F" w:rsidP="002E5D53">
            <w:pPr>
              <w:pStyle w:val="TAL"/>
              <w:rPr>
                <w:ins w:id="899" w:author="Zhaoya" w:date="2022-10-28T14:19:00Z"/>
                <w:lang w:eastAsia="zh-CN"/>
              </w:rPr>
            </w:pPr>
            <w:proofErr w:type="spellStart"/>
            <w:ins w:id="900" w:author="Zhaoya" w:date="2022-10-28T14:19:00Z">
              <w:r>
                <w:rPr>
                  <w:rFonts w:hint="eastAsia"/>
                  <w:lang w:eastAsia="zh-CN"/>
                </w:rPr>
                <w:t>M</w:t>
              </w:r>
              <w:r>
                <w:rPr>
                  <w:lang w:eastAsia="zh-CN"/>
                </w:rPr>
                <w:t>RB</w:t>
              </w:r>
            </w:ins>
            <w:ins w:id="901" w:author="Zhaoya" w:date="2022-11-01T13:55:00Z">
              <w:r w:rsidR="002E5D53">
                <w:rPr>
                  <w:lang w:eastAsia="zh-CN"/>
                </w:rPr>
                <w:t>m</w:t>
              </w:r>
            </w:ins>
            <w:proofErr w:type="spellEnd"/>
            <w:ins w:id="902" w:author="Zhaoya" w:date="2022-10-28T14:19:00Z">
              <w:r>
                <w:rPr>
                  <w:lang w:eastAsia="zh-CN"/>
                </w:rPr>
                <w:t xml:space="preserve"> AND PTM</w:t>
              </w:r>
            </w:ins>
          </w:p>
        </w:tc>
      </w:tr>
    </w:tbl>
    <w:p w14:paraId="0E26DEC2" w14:textId="77777777" w:rsidR="00F008CC" w:rsidRPr="001B0CC1" w:rsidRDefault="00F008CC" w:rsidP="00F008CC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F008CC" w:rsidRPr="001B0CC1" w14:paraId="31E21096" w14:textId="77777777" w:rsidTr="00B67A49">
        <w:tc>
          <w:tcPr>
            <w:tcW w:w="3936" w:type="dxa"/>
          </w:tcPr>
          <w:p w14:paraId="043C5ED8" w14:textId="77777777" w:rsidR="00F008CC" w:rsidRPr="001B0CC1" w:rsidRDefault="00F008CC" w:rsidP="00B67A49">
            <w:pPr>
              <w:pStyle w:val="TAH"/>
            </w:pPr>
            <w:r w:rsidRPr="001B0CC1">
              <w:t>Condition</w:t>
            </w:r>
          </w:p>
        </w:tc>
        <w:tc>
          <w:tcPr>
            <w:tcW w:w="5811" w:type="dxa"/>
          </w:tcPr>
          <w:p w14:paraId="1B0F37F2" w14:textId="77777777" w:rsidR="00F008CC" w:rsidRPr="001B0CC1" w:rsidRDefault="00F008CC" w:rsidP="00B67A49">
            <w:pPr>
              <w:pStyle w:val="TAH"/>
            </w:pPr>
            <w:r w:rsidRPr="001B0CC1">
              <w:t>Explanation</w:t>
            </w:r>
          </w:p>
        </w:tc>
      </w:tr>
      <w:tr w:rsidR="00F008CC" w:rsidRPr="001B0CC1" w14:paraId="7E835944" w14:textId="77777777" w:rsidTr="00B67A49">
        <w:tc>
          <w:tcPr>
            <w:tcW w:w="3936" w:type="dxa"/>
          </w:tcPr>
          <w:p w14:paraId="48A323E2" w14:textId="77777777" w:rsidR="00F008CC" w:rsidRPr="001B0CC1" w:rsidRDefault="00F008CC" w:rsidP="00B67A49">
            <w:pPr>
              <w:pStyle w:val="TAL"/>
            </w:pPr>
            <w:r w:rsidRPr="001B0CC1">
              <w:t>SRB1</w:t>
            </w:r>
          </w:p>
        </w:tc>
        <w:tc>
          <w:tcPr>
            <w:tcW w:w="5811" w:type="dxa"/>
          </w:tcPr>
          <w:p w14:paraId="35A46354" w14:textId="77777777" w:rsidR="00F008CC" w:rsidRPr="001B0CC1" w:rsidRDefault="00F008CC" w:rsidP="00B67A49">
            <w:pPr>
              <w:pStyle w:val="TAL"/>
            </w:pPr>
            <w:r w:rsidRPr="001B0CC1">
              <w:t>Establishment of SRB1</w:t>
            </w:r>
          </w:p>
        </w:tc>
      </w:tr>
      <w:tr w:rsidR="00F008CC" w:rsidRPr="001B0CC1" w14:paraId="7F7931FF" w14:textId="77777777" w:rsidTr="00B67A49">
        <w:tc>
          <w:tcPr>
            <w:tcW w:w="3936" w:type="dxa"/>
          </w:tcPr>
          <w:p w14:paraId="1004780C" w14:textId="77777777" w:rsidR="00F008CC" w:rsidRPr="001B0CC1" w:rsidRDefault="00F008CC" w:rsidP="00B67A49">
            <w:pPr>
              <w:pStyle w:val="TAL"/>
            </w:pPr>
            <w:r w:rsidRPr="001B0CC1">
              <w:t>SRB2</w:t>
            </w:r>
          </w:p>
        </w:tc>
        <w:tc>
          <w:tcPr>
            <w:tcW w:w="5811" w:type="dxa"/>
          </w:tcPr>
          <w:p w14:paraId="167E1F08" w14:textId="77777777" w:rsidR="00F008CC" w:rsidRPr="001B0CC1" w:rsidRDefault="00F008CC" w:rsidP="00B67A49">
            <w:pPr>
              <w:pStyle w:val="TAL"/>
            </w:pPr>
            <w:r w:rsidRPr="001B0CC1">
              <w:t>Establishment of SRB2</w:t>
            </w:r>
          </w:p>
        </w:tc>
      </w:tr>
      <w:tr w:rsidR="00F008CC" w:rsidRPr="001B0CC1" w14:paraId="2AF081B4" w14:textId="77777777" w:rsidTr="00B67A49">
        <w:tc>
          <w:tcPr>
            <w:tcW w:w="3936" w:type="dxa"/>
          </w:tcPr>
          <w:p w14:paraId="677FF766" w14:textId="77777777" w:rsidR="00F008CC" w:rsidRPr="001B0CC1" w:rsidRDefault="00F008CC" w:rsidP="00B67A49">
            <w:pPr>
              <w:pStyle w:val="TAL"/>
            </w:pPr>
            <w:r w:rsidRPr="001B0CC1">
              <w:t>SRB3</w:t>
            </w:r>
          </w:p>
        </w:tc>
        <w:tc>
          <w:tcPr>
            <w:tcW w:w="5811" w:type="dxa"/>
          </w:tcPr>
          <w:p w14:paraId="3342F652" w14:textId="77777777" w:rsidR="00F008CC" w:rsidRPr="001B0CC1" w:rsidRDefault="00F008CC" w:rsidP="00B67A49">
            <w:pPr>
              <w:pStyle w:val="TAL"/>
            </w:pPr>
            <w:r w:rsidRPr="001B0CC1">
              <w:t>Establishment of SRB3</w:t>
            </w:r>
          </w:p>
        </w:tc>
      </w:tr>
      <w:tr w:rsidR="00F008CC" w:rsidRPr="001B0CC1" w14:paraId="7924DBF2" w14:textId="77777777" w:rsidTr="00B67A49">
        <w:tc>
          <w:tcPr>
            <w:tcW w:w="3936" w:type="dxa"/>
          </w:tcPr>
          <w:p w14:paraId="67ACAF07" w14:textId="77777777" w:rsidR="00F008CC" w:rsidRPr="001B0CC1" w:rsidRDefault="00F008CC" w:rsidP="00B67A49">
            <w:pPr>
              <w:pStyle w:val="TAL"/>
            </w:pPr>
            <w:proofErr w:type="spellStart"/>
            <w:r w:rsidRPr="001B0CC1">
              <w:t>DRBn</w:t>
            </w:r>
            <w:proofErr w:type="spellEnd"/>
          </w:p>
        </w:tc>
        <w:tc>
          <w:tcPr>
            <w:tcW w:w="5811" w:type="dxa"/>
          </w:tcPr>
          <w:p w14:paraId="66C39B2C" w14:textId="301C6FBC" w:rsidR="00F008CC" w:rsidRPr="001B0CC1" w:rsidRDefault="00F008CC" w:rsidP="00B67A49">
            <w:pPr>
              <w:pStyle w:val="TAL"/>
            </w:pPr>
            <w:r w:rsidRPr="001B0CC1">
              <w:t xml:space="preserve">Establishment of </w:t>
            </w:r>
            <w:proofErr w:type="spellStart"/>
            <w:r w:rsidRPr="001B0CC1">
              <w:t>DRBn</w:t>
            </w:r>
            <w:proofErr w:type="spellEnd"/>
            <w:r w:rsidRPr="001B0CC1">
              <w:t>; n=1..</w:t>
            </w:r>
            <w:ins w:id="903" w:author="Zhaoya" w:date="2022-10-28T14:13:00Z">
              <w:r w:rsidR="003D044F">
                <w:t>16</w:t>
              </w:r>
            </w:ins>
            <w:del w:id="904" w:author="Zhaoya" w:date="2022-10-28T14:13:00Z">
              <w:r w:rsidRPr="001B0CC1" w:rsidDel="003D044F">
                <w:delText>29</w:delText>
              </w:r>
            </w:del>
          </w:p>
        </w:tc>
      </w:tr>
      <w:tr w:rsidR="003D044F" w:rsidRPr="001B0CC1" w14:paraId="74230FDB" w14:textId="77777777" w:rsidTr="00B67A49">
        <w:trPr>
          <w:ins w:id="905" w:author="Zhaoya" w:date="2022-10-28T14:13:00Z"/>
        </w:trPr>
        <w:tc>
          <w:tcPr>
            <w:tcW w:w="3936" w:type="dxa"/>
          </w:tcPr>
          <w:p w14:paraId="21582D39" w14:textId="243C4A20" w:rsidR="003D044F" w:rsidRPr="001B0CC1" w:rsidRDefault="003D044F" w:rsidP="003D044F">
            <w:pPr>
              <w:pStyle w:val="TAL"/>
              <w:rPr>
                <w:ins w:id="906" w:author="Zhaoya" w:date="2022-10-28T14:13:00Z"/>
                <w:lang w:eastAsia="zh-CN"/>
              </w:rPr>
            </w:pPr>
            <w:proofErr w:type="spellStart"/>
            <w:ins w:id="907" w:author="Zhaoya" w:date="2022-10-28T14:30:00Z">
              <w:r>
                <w:rPr>
                  <w:rFonts w:hint="eastAsia"/>
                  <w:lang w:eastAsia="zh-CN"/>
                </w:rPr>
                <w:t>M</w:t>
              </w:r>
              <w:r>
                <w:rPr>
                  <w:lang w:eastAsia="zh-CN"/>
                </w:rPr>
                <w:t>RB</w:t>
              </w:r>
            </w:ins>
            <w:ins w:id="908" w:author="Zhaoya" w:date="2022-11-01T13:56:00Z">
              <w:r w:rsidR="0043780E">
                <w:rPr>
                  <w:lang w:eastAsia="zh-CN"/>
                </w:rPr>
                <w:t>m</w:t>
              </w:r>
            </w:ins>
            <w:proofErr w:type="spellEnd"/>
          </w:p>
        </w:tc>
        <w:tc>
          <w:tcPr>
            <w:tcW w:w="5811" w:type="dxa"/>
          </w:tcPr>
          <w:p w14:paraId="4ECB9BC1" w14:textId="40EF268E" w:rsidR="003D044F" w:rsidRPr="001B0CC1" w:rsidRDefault="003D044F" w:rsidP="002E5D53">
            <w:pPr>
              <w:pStyle w:val="TAL"/>
              <w:rPr>
                <w:ins w:id="909" w:author="Zhaoya" w:date="2022-10-28T14:13:00Z"/>
              </w:rPr>
            </w:pPr>
            <w:ins w:id="910" w:author="Zhaoya" w:date="2022-10-28T14:30:00Z">
              <w:r w:rsidRPr="001B0CC1">
                <w:t xml:space="preserve">Establishment of </w:t>
              </w:r>
              <w:proofErr w:type="spellStart"/>
              <w:r>
                <w:t>MRB</w:t>
              </w:r>
            </w:ins>
            <w:ins w:id="911" w:author="Zhaoya" w:date="2022-11-01T13:55:00Z">
              <w:r w:rsidR="002E5D53">
                <w:t>m</w:t>
              </w:r>
              <w:proofErr w:type="spellEnd"/>
              <w:r w:rsidR="002E5D53">
                <w:t>; m = 1.. (16-n)</w:t>
              </w:r>
            </w:ins>
          </w:p>
        </w:tc>
      </w:tr>
      <w:tr w:rsidR="003D044F" w:rsidRPr="001B0CC1" w14:paraId="19DAD4EC" w14:textId="77777777" w:rsidTr="00B67A49">
        <w:trPr>
          <w:ins w:id="912" w:author="Zhaoya" w:date="2022-10-28T14:19:00Z"/>
        </w:trPr>
        <w:tc>
          <w:tcPr>
            <w:tcW w:w="3936" w:type="dxa"/>
          </w:tcPr>
          <w:p w14:paraId="590D1E92" w14:textId="4843630E" w:rsidR="003D044F" w:rsidRDefault="003D044F" w:rsidP="003D044F">
            <w:pPr>
              <w:pStyle w:val="TAL"/>
              <w:rPr>
                <w:ins w:id="913" w:author="Zhaoya" w:date="2022-10-28T14:19:00Z"/>
                <w:lang w:eastAsia="zh-CN"/>
              </w:rPr>
            </w:pPr>
            <w:ins w:id="914" w:author="Zhaoya" w:date="2022-10-28T14:30:00Z">
              <w:r>
                <w:rPr>
                  <w:rFonts w:hint="eastAsia"/>
                  <w:lang w:eastAsia="zh-CN"/>
                </w:rPr>
                <w:t>PTM</w:t>
              </w:r>
            </w:ins>
          </w:p>
        </w:tc>
        <w:tc>
          <w:tcPr>
            <w:tcW w:w="5811" w:type="dxa"/>
          </w:tcPr>
          <w:p w14:paraId="675A9A35" w14:textId="33F242BC" w:rsidR="003D044F" w:rsidRPr="001B0CC1" w:rsidRDefault="006160AA" w:rsidP="003D044F">
            <w:pPr>
              <w:pStyle w:val="TAL"/>
              <w:rPr>
                <w:ins w:id="915" w:author="Zhaoya" w:date="2022-10-28T14:19:00Z"/>
              </w:rPr>
            </w:pPr>
            <w:ins w:id="916" w:author="Zhaoya" w:date="2022-11-01T13:18:00Z">
              <w:r w:rsidRPr="00B55E3E">
                <w:rPr>
                  <w:lang w:eastAsia="sv-SE"/>
                </w:rPr>
                <w:t xml:space="preserve">RLC entity is used for </w:t>
              </w:r>
              <w:proofErr w:type="spellStart"/>
              <w:r>
                <w:rPr>
                  <w:lang w:eastAsia="sv-SE"/>
                </w:rPr>
                <w:t>receving</w:t>
              </w:r>
              <w:proofErr w:type="spellEnd"/>
              <w:r>
                <w:rPr>
                  <w:lang w:eastAsia="sv-SE"/>
                </w:rPr>
                <w:t xml:space="preserve"> </w:t>
              </w:r>
              <w:r w:rsidRPr="00B55E3E">
                <w:rPr>
                  <w:lang w:eastAsia="sv-SE"/>
                </w:rPr>
                <w:t xml:space="preserve">PTM </w:t>
              </w:r>
              <w:r>
                <w:rPr>
                  <w:lang w:eastAsia="sv-SE"/>
                </w:rPr>
                <w:t>transmission</w:t>
              </w:r>
            </w:ins>
          </w:p>
        </w:tc>
      </w:tr>
      <w:tr w:rsidR="003D044F" w:rsidRPr="001B0CC1" w14:paraId="2B1D5826" w14:textId="77777777" w:rsidTr="00B67A49">
        <w:trPr>
          <w:ins w:id="917" w:author="Zhaoya" w:date="2022-10-28T14:19:00Z"/>
        </w:trPr>
        <w:tc>
          <w:tcPr>
            <w:tcW w:w="3936" w:type="dxa"/>
          </w:tcPr>
          <w:p w14:paraId="3BDACCE3" w14:textId="54C392BA" w:rsidR="003D044F" w:rsidRDefault="003D044F" w:rsidP="003D044F">
            <w:pPr>
              <w:pStyle w:val="TAL"/>
              <w:rPr>
                <w:ins w:id="918" w:author="Zhaoya" w:date="2022-10-28T14:19:00Z"/>
                <w:lang w:eastAsia="zh-CN"/>
              </w:rPr>
            </w:pPr>
            <w:ins w:id="919" w:author="Zhaoya" w:date="2022-10-28T14:30:00Z"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>T</w:t>
              </w:r>
            </w:ins>
            <w:ins w:id="920" w:author="Zhaoya" w:date="2022-10-31T16:49:00Z">
              <w:r w:rsidR="000A07F9">
                <w:rPr>
                  <w:lang w:eastAsia="zh-CN"/>
                </w:rPr>
                <w:t>P</w:t>
              </w:r>
            </w:ins>
          </w:p>
        </w:tc>
        <w:tc>
          <w:tcPr>
            <w:tcW w:w="5811" w:type="dxa"/>
          </w:tcPr>
          <w:p w14:paraId="53F2F7E8" w14:textId="6EBD9814" w:rsidR="003D044F" w:rsidRPr="001B0CC1" w:rsidRDefault="006160AA" w:rsidP="006160AA">
            <w:pPr>
              <w:pStyle w:val="TAL"/>
              <w:rPr>
                <w:ins w:id="921" w:author="Zhaoya" w:date="2022-10-28T14:19:00Z"/>
              </w:rPr>
            </w:pPr>
            <w:ins w:id="922" w:author="Zhaoya" w:date="2022-11-01T13:18:00Z">
              <w:r w:rsidRPr="00B55E3E">
                <w:rPr>
                  <w:lang w:eastAsia="sv-SE"/>
                </w:rPr>
                <w:t xml:space="preserve">RLC entity is used for </w:t>
              </w:r>
              <w:proofErr w:type="spellStart"/>
              <w:r>
                <w:rPr>
                  <w:lang w:eastAsia="sv-SE"/>
                </w:rPr>
                <w:t>receving</w:t>
              </w:r>
              <w:proofErr w:type="spellEnd"/>
              <w:r>
                <w:rPr>
                  <w:lang w:eastAsia="sv-SE"/>
                </w:rPr>
                <w:t xml:space="preserve"> </w:t>
              </w:r>
              <w:r w:rsidRPr="00B55E3E">
                <w:rPr>
                  <w:lang w:eastAsia="sv-SE"/>
                </w:rPr>
                <w:t>PT</w:t>
              </w:r>
              <w:r>
                <w:rPr>
                  <w:lang w:eastAsia="sv-SE"/>
                </w:rPr>
                <w:t>P</w:t>
              </w:r>
              <w:r w:rsidRPr="00B55E3E">
                <w:rPr>
                  <w:lang w:eastAsia="sv-SE"/>
                </w:rPr>
                <w:t xml:space="preserve"> </w:t>
              </w:r>
              <w:r>
                <w:rPr>
                  <w:lang w:eastAsia="sv-SE"/>
                </w:rPr>
                <w:t>transmission</w:t>
              </w:r>
            </w:ins>
          </w:p>
        </w:tc>
      </w:tr>
    </w:tbl>
    <w:p w14:paraId="1616C183" w14:textId="77777777" w:rsidR="00F008CC" w:rsidRDefault="00F008CC" w:rsidP="00F008CC"/>
    <w:p w14:paraId="2DBB1240" w14:textId="4AD22C83" w:rsidR="00F008CC" w:rsidRDefault="00F008CC" w:rsidP="00E845A7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</w:t>
      </w:r>
      <w:r w:rsidR="000511DD">
        <w:rPr>
          <w:b/>
          <w:noProof/>
          <w:color w:val="00B0F0"/>
        </w:rPr>
        <w:t>6</w:t>
      </w:r>
      <w:r w:rsidRPr="00F92638">
        <w:rPr>
          <w:b/>
          <w:noProof/>
          <w:color w:val="00B0F0"/>
        </w:rPr>
        <w:t>&gt;</w:t>
      </w:r>
    </w:p>
    <w:p w14:paraId="0F5BE399" w14:textId="77777777" w:rsidR="00065775" w:rsidRPr="00065775" w:rsidRDefault="00065775" w:rsidP="00065775"/>
    <w:p w14:paraId="731E177B" w14:textId="1944545B" w:rsidR="00372571" w:rsidRPr="00065775" w:rsidRDefault="00372571" w:rsidP="00065775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7</w:t>
      </w:r>
      <w:r w:rsidRPr="00F92638">
        <w:rPr>
          <w:b/>
          <w:noProof/>
          <w:color w:val="00B0F0"/>
        </w:rPr>
        <w:t>&gt;</w:t>
      </w:r>
    </w:p>
    <w:p w14:paraId="5E58AB86" w14:textId="77777777" w:rsidR="00372571" w:rsidRPr="00AC6BFC" w:rsidRDefault="00372571" w:rsidP="00372571">
      <w:pPr>
        <w:pStyle w:val="4"/>
      </w:pPr>
      <w:bookmarkStart w:id="923" w:name="_Toc21353845"/>
      <w:bookmarkStart w:id="924" w:name="_Toc27749464"/>
      <w:r w:rsidRPr="00AC6BFC">
        <w:rPr>
          <w:i/>
        </w:rPr>
        <w:t>–</w:t>
      </w:r>
      <w:r w:rsidRPr="00AC6BFC">
        <w:rPr>
          <w:i/>
        </w:rPr>
        <w:tab/>
        <w:t>MAC-</w:t>
      </w:r>
      <w:proofErr w:type="spellStart"/>
      <w:r w:rsidRPr="00AC6BFC">
        <w:rPr>
          <w:i/>
        </w:rPr>
        <w:t>CellGroupConfig</w:t>
      </w:r>
      <w:bookmarkEnd w:id="923"/>
      <w:bookmarkEnd w:id="924"/>
      <w:proofErr w:type="spellEnd"/>
    </w:p>
    <w:p w14:paraId="0AB91DA2" w14:textId="77777777" w:rsidR="00372571" w:rsidRPr="001B0CC1" w:rsidRDefault="00372571" w:rsidP="00372571">
      <w:pPr>
        <w:pStyle w:val="TH"/>
      </w:pPr>
      <w:r w:rsidRPr="001B0CC1">
        <w:t xml:space="preserve">Table 4.6.3-68: </w:t>
      </w:r>
      <w:r w:rsidRPr="001B0CC1">
        <w:rPr>
          <w:i/>
        </w:rPr>
        <w:t>MAC-</w:t>
      </w:r>
      <w:proofErr w:type="spellStart"/>
      <w:r w:rsidRPr="001B0CC1">
        <w:rPr>
          <w:i/>
        </w:rPr>
        <w:t>CellGroupConfig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372571" w:rsidRPr="001B0CC1" w14:paraId="2C7949CB" w14:textId="77777777" w:rsidTr="000A07F9">
        <w:tc>
          <w:tcPr>
            <w:tcW w:w="9747" w:type="dxa"/>
            <w:gridSpan w:val="4"/>
          </w:tcPr>
          <w:p w14:paraId="7AB27D2E" w14:textId="77777777" w:rsidR="00372571" w:rsidRPr="001B0CC1" w:rsidRDefault="00372571" w:rsidP="00372571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lastRenderedPageBreak/>
              <w:t>Derivation Path: TS 38.331 [6], clause 6.3.2</w:t>
            </w:r>
          </w:p>
        </w:tc>
      </w:tr>
      <w:tr w:rsidR="00372571" w:rsidRPr="001B0CC1" w14:paraId="6FF48EC8" w14:textId="77777777" w:rsidTr="000A07F9">
        <w:tc>
          <w:tcPr>
            <w:tcW w:w="4535" w:type="dxa"/>
          </w:tcPr>
          <w:p w14:paraId="4410C2CB" w14:textId="77777777" w:rsidR="00372571" w:rsidRPr="001B0CC1" w:rsidRDefault="00372571" w:rsidP="00372571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520DBB9D" w14:textId="77777777" w:rsidR="00372571" w:rsidRPr="001B0CC1" w:rsidRDefault="00372571" w:rsidP="00372571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73E35604" w14:textId="77777777" w:rsidR="00372571" w:rsidRPr="001B0CC1" w:rsidRDefault="00372571" w:rsidP="00372571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7367CB70" w14:textId="77777777" w:rsidR="00372571" w:rsidRPr="001B0CC1" w:rsidRDefault="00372571" w:rsidP="00372571">
            <w:pPr>
              <w:pStyle w:val="TAH"/>
            </w:pPr>
            <w:r w:rsidRPr="001B0CC1">
              <w:t>Condition</w:t>
            </w:r>
          </w:p>
        </w:tc>
      </w:tr>
      <w:tr w:rsidR="00372571" w:rsidRPr="001B0CC1" w14:paraId="662E660C" w14:textId="77777777" w:rsidTr="000A07F9">
        <w:tc>
          <w:tcPr>
            <w:tcW w:w="4535" w:type="dxa"/>
          </w:tcPr>
          <w:p w14:paraId="14167BAE" w14:textId="77777777" w:rsidR="00372571" w:rsidRPr="001B0CC1" w:rsidRDefault="00372571" w:rsidP="00372571">
            <w:pPr>
              <w:pStyle w:val="TAL"/>
            </w:pPr>
            <w:r w:rsidRPr="001B0CC1">
              <w:t>MAC-</w:t>
            </w:r>
            <w:proofErr w:type="spellStart"/>
            <w:r w:rsidRPr="001B0CC1">
              <w:t>CellGroupConfig</w:t>
            </w:r>
            <w:proofErr w:type="spellEnd"/>
            <w:r w:rsidRPr="001B0CC1">
              <w:t xml:space="preserve"> ::=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3D9380C7" w14:textId="77777777" w:rsidR="00372571" w:rsidRPr="001B0CC1" w:rsidRDefault="00372571" w:rsidP="00372571">
            <w:pPr>
              <w:pStyle w:val="TAL"/>
            </w:pPr>
          </w:p>
        </w:tc>
        <w:tc>
          <w:tcPr>
            <w:tcW w:w="1700" w:type="dxa"/>
          </w:tcPr>
          <w:p w14:paraId="5EC01F78" w14:textId="77777777" w:rsidR="00372571" w:rsidRPr="001B0CC1" w:rsidRDefault="00372571" w:rsidP="00372571">
            <w:pPr>
              <w:pStyle w:val="TAL"/>
            </w:pPr>
          </w:p>
        </w:tc>
        <w:tc>
          <w:tcPr>
            <w:tcW w:w="1245" w:type="dxa"/>
          </w:tcPr>
          <w:p w14:paraId="0B841BE2" w14:textId="77777777" w:rsidR="00372571" w:rsidRPr="001B0CC1" w:rsidRDefault="00372571" w:rsidP="00372571">
            <w:pPr>
              <w:pStyle w:val="TAL"/>
            </w:pPr>
          </w:p>
        </w:tc>
      </w:tr>
      <w:tr w:rsidR="00372571" w:rsidRPr="001B0CC1" w14:paraId="62F92230" w14:textId="77777777" w:rsidTr="000A07F9">
        <w:tc>
          <w:tcPr>
            <w:tcW w:w="4535" w:type="dxa"/>
          </w:tcPr>
          <w:p w14:paraId="1D0DB600" w14:textId="77777777" w:rsidR="00372571" w:rsidRPr="001B0CC1" w:rsidRDefault="00372571" w:rsidP="00372571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drx</w:t>
            </w:r>
            <w:proofErr w:type="spellEnd"/>
            <w:r w:rsidRPr="001B0CC1">
              <w:t>-Config</w:t>
            </w:r>
          </w:p>
        </w:tc>
        <w:tc>
          <w:tcPr>
            <w:tcW w:w="2267" w:type="dxa"/>
          </w:tcPr>
          <w:p w14:paraId="320BD719" w14:textId="77777777" w:rsidR="00372571" w:rsidRPr="001B0CC1" w:rsidRDefault="00372571" w:rsidP="00372571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0B479D4C" w14:textId="77777777" w:rsidR="00372571" w:rsidRPr="001B0CC1" w:rsidRDefault="00372571" w:rsidP="00372571">
            <w:pPr>
              <w:pStyle w:val="TAL"/>
            </w:pPr>
          </w:p>
        </w:tc>
        <w:tc>
          <w:tcPr>
            <w:tcW w:w="1245" w:type="dxa"/>
          </w:tcPr>
          <w:p w14:paraId="556A1D76" w14:textId="77777777" w:rsidR="00372571" w:rsidRPr="001B0CC1" w:rsidRDefault="00372571" w:rsidP="00372571">
            <w:pPr>
              <w:pStyle w:val="TAL"/>
            </w:pPr>
          </w:p>
        </w:tc>
      </w:tr>
      <w:tr w:rsidR="00372571" w:rsidRPr="001B0CC1" w14:paraId="1CD9C4FE" w14:textId="77777777" w:rsidTr="000A07F9">
        <w:tc>
          <w:tcPr>
            <w:tcW w:w="4535" w:type="dxa"/>
          </w:tcPr>
          <w:p w14:paraId="0AA181FA" w14:textId="77777777" w:rsidR="00372571" w:rsidRPr="001B0CC1" w:rsidRDefault="00372571" w:rsidP="00372571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drx</w:t>
            </w:r>
            <w:proofErr w:type="spellEnd"/>
            <w:r w:rsidRPr="001B0CC1">
              <w:t>-Config CHOICE {</w:t>
            </w:r>
          </w:p>
        </w:tc>
        <w:tc>
          <w:tcPr>
            <w:tcW w:w="2267" w:type="dxa"/>
          </w:tcPr>
          <w:p w14:paraId="710414EE" w14:textId="77777777" w:rsidR="00372571" w:rsidRPr="001B0CC1" w:rsidRDefault="00372571" w:rsidP="00372571">
            <w:pPr>
              <w:pStyle w:val="TAL"/>
            </w:pPr>
          </w:p>
        </w:tc>
        <w:tc>
          <w:tcPr>
            <w:tcW w:w="1700" w:type="dxa"/>
          </w:tcPr>
          <w:p w14:paraId="44A3E8BE" w14:textId="77777777" w:rsidR="00372571" w:rsidRPr="001B0CC1" w:rsidRDefault="00372571" w:rsidP="00372571">
            <w:pPr>
              <w:pStyle w:val="TAL"/>
            </w:pPr>
          </w:p>
        </w:tc>
        <w:tc>
          <w:tcPr>
            <w:tcW w:w="1245" w:type="dxa"/>
          </w:tcPr>
          <w:p w14:paraId="5F24ABA5" w14:textId="77777777" w:rsidR="00372571" w:rsidRPr="001B0CC1" w:rsidRDefault="00372571" w:rsidP="00372571">
            <w:pPr>
              <w:pStyle w:val="TAL"/>
            </w:pPr>
            <w:r w:rsidRPr="001B0CC1">
              <w:t>DRX</w:t>
            </w:r>
          </w:p>
        </w:tc>
      </w:tr>
      <w:tr w:rsidR="00372571" w:rsidRPr="001B0CC1" w14:paraId="7732DA6C" w14:textId="77777777" w:rsidTr="000A07F9">
        <w:tc>
          <w:tcPr>
            <w:tcW w:w="4535" w:type="dxa"/>
          </w:tcPr>
          <w:p w14:paraId="6966F4E6" w14:textId="77777777" w:rsidR="00372571" w:rsidRPr="001B0CC1" w:rsidRDefault="00372571" w:rsidP="00372571">
            <w:pPr>
              <w:pStyle w:val="TAL"/>
            </w:pPr>
            <w:r w:rsidRPr="001B0CC1">
              <w:t xml:space="preserve">    setup</w:t>
            </w:r>
          </w:p>
        </w:tc>
        <w:tc>
          <w:tcPr>
            <w:tcW w:w="2267" w:type="dxa"/>
          </w:tcPr>
          <w:p w14:paraId="2DCE1756" w14:textId="77777777" w:rsidR="00372571" w:rsidRPr="001B0CC1" w:rsidRDefault="00372571" w:rsidP="00372571">
            <w:pPr>
              <w:pStyle w:val="TAL"/>
            </w:pPr>
            <w:r w:rsidRPr="001B0CC1">
              <w:t>DRX-Config</w:t>
            </w:r>
          </w:p>
        </w:tc>
        <w:tc>
          <w:tcPr>
            <w:tcW w:w="1700" w:type="dxa"/>
          </w:tcPr>
          <w:p w14:paraId="56621AC7" w14:textId="77777777" w:rsidR="00372571" w:rsidRPr="001B0CC1" w:rsidRDefault="00372571" w:rsidP="00372571">
            <w:pPr>
              <w:pStyle w:val="TAL"/>
            </w:pPr>
          </w:p>
        </w:tc>
        <w:tc>
          <w:tcPr>
            <w:tcW w:w="1245" w:type="dxa"/>
          </w:tcPr>
          <w:p w14:paraId="0CAA2AA6" w14:textId="77777777" w:rsidR="00372571" w:rsidRPr="001B0CC1" w:rsidRDefault="00372571" w:rsidP="00372571">
            <w:pPr>
              <w:pStyle w:val="TAL"/>
            </w:pPr>
          </w:p>
        </w:tc>
      </w:tr>
      <w:tr w:rsidR="00372571" w:rsidRPr="001B0CC1" w14:paraId="19655D41" w14:textId="77777777" w:rsidTr="000A07F9">
        <w:tc>
          <w:tcPr>
            <w:tcW w:w="4535" w:type="dxa"/>
          </w:tcPr>
          <w:p w14:paraId="74F2634F" w14:textId="77777777" w:rsidR="00372571" w:rsidRPr="001B0CC1" w:rsidRDefault="00372571" w:rsidP="00372571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11D8B421" w14:textId="77777777" w:rsidR="00372571" w:rsidRPr="001B0CC1" w:rsidDel="00173823" w:rsidRDefault="00372571" w:rsidP="00372571">
            <w:pPr>
              <w:pStyle w:val="TAL"/>
            </w:pPr>
          </w:p>
        </w:tc>
        <w:tc>
          <w:tcPr>
            <w:tcW w:w="1700" w:type="dxa"/>
          </w:tcPr>
          <w:p w14:paraId="41831527" w14:textId="77777777" w:rsidR="00372571" w:rsidRPr="001B0CC1" w:rsidRDefault="00372571" w:rsidP="00372571">
            <w:pPr>
              <w:pStyle w:val="TAL"/>
            </w:pPr>
          </w:p>
        </w:tc>
        <w:tc>
          <w:tcPr>
            <w:tcW w:w="1245" w:type="dxa"/>
          </w:tcPr>
          <w:p w14:paraId="5CCF57BA" w14:textId="77777777" w:rsidR="00372571" w:rsidRPr="001B0CC1" w:rsidRDefault="00372571" w:rsidP="00372571">
            <w:pPr>
              <w:pStyle w:val="TAL"/>
            </w:pPr>
          </w:p>
        </w:tc>
      </w:tr>
      <w:tr w:rsidR="00372571" w:rsidRPr="001B0CC1" w14:paraId="31AECCEB" w14:textId="77777777" w:rsidTr="000A07F9">
        <w:tc>
          <w:tcPr>
            <w:tcW w:w="4535" w:type="dxa"/>
          </w:tcPr>
          <w:p w14:paraId="60B7428E" w14:textId="77777777" w:rsidR="00372571" w:rsidRPr="001B0CC1" w:rsidRDefault="00372571" w:rsidP="00372571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schedulingRequestConfig</w:t>
            </w:r>
            <w:proofErr w:type="spellEnd"/>
          </w:p>
        </w:tc>
        <w:tc>
          <w:tcPr>
            <w:tcW w:w="2267" w:type="dxa"/>
          </w:tcPr>
          <w:p w14:paraId="71812769" w14:textId="77777777" w:rsidR="00372571" w:rsidRPr="001B0CC1" w:rsidRDefault="00372571" w:rsidP="00372571">
            <w:pPr>
              <w:pStyle w:val="TAL"/>
            </w:pPr>
            <w:proofErr w:type="spellStart"/>
            <w:r w:rsidRPr="001B0CC1">
              <w:t>SchedulingRequest</w:t>
            </w:r>
            <w:proofErr w:type="spellEnd"/>
            <w:r w:rsidRPr="001B0CC1">
              <w:t>-Config</w:t>
            </w:r>
          </w:p>
        </w:tc>
        <w:tc>
          <w:tcPr>
            <w:tcW w:w="1700" w:type="dxa"/>
          </w:tcPr>
          <w:p w14:paraId="02D1E195" w14:textId="77777777" w:rsidR="00372571" w:rsidRPr="001B0CC1" w:rsidRDefault="00372571" w:rsidP="00372571">
            <w:pPr>
              <w:pStyle w:val="TAL"/>
            </w:pPr>
          </w:p>
        </w:tc>
        <w:tc>
          <w:tcPr>
            <w:tcW w:w="1245" w:type="dxa"/>
          </w:tcPr>
          <w:p w14:paraId="48C7BD1D" w14:textId="77777777" w:rsidR="00372571" w:rsidRPr="001B0CC1" w:rsidRDefault="00372571" w:rsidP="00372571">
            <w:pPr>
              <w:pStyle w:val="TAL"/>
            </w:pPr>
          </w:p>
        </w:tc>
      </w:tr>
      <w:tr w:rsidR="00372571" w:rsidRPr="001B0CC1" w14:paraId="1E61624C" w14:textId="77777777" w:rsidTr="000A07F9">
        <w:tc>
          <w:tcPr>
            <w:tcW w:w="4535" w:type="dxa"/>
          </w:tcPr>
          <w:p w14:paraId="19F81383" w14:textId="77777777" w:rsidR="00372571" w:rsidRPr="001B0CC1" w:rsidRDefault="00372571" w:rsidP="00372571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bsr</w:t>
            </w:r>
            <w:proofErr w:type="spellEnd"/>
            <w:r w:rsidRPr="001B0CC1">
              <w:t>-Config</w:t>
            </w:r>
          </w:p>
        </w:tc>
        <w:tc>
          <w:tcPr>
            <w:tcW w:w="2267" w:type="dxa"/>
          </w:tcPr>
          <w:p w14:paraId="5D114EA5" w14:textId="77777777" w:rsidR="00372571" w:rsidRPr="001B0CC1" w:rsidRDefault="00372571" w:rsidP="00372571">
            <w:pPr>
              <w:pStyle w:val="TAL"/>
            </w:pPr>
            <w:r w:rsidRPr="001B0CC1">
              <w:t>BSR-Config</w:t>
            </w:r>
          </w:p>
        </w:tc>
        <w:tc>
          <w:tcPr>
            <w:tcW w:w="1700" w:type="dxa"/>
          </w:tcPr>
          <w:p w14:paraId="7C0309C5" w14:textId="77777777" w:rsidR="00372571" w:rsidRPr="001B0CC1" w:rsidRDefault="00372571" w:rsidP="00372571">
            <w:pPr>
              <w:pStyle w:val="TAL"/>
            </w:pPr>
          </w:p>
        </w:tc>
        <w:tc>
          <w:tcPr>
            <w:tcW w:w="1245" w:type="dxa"/>
          </w:tcPr>
          <w:p w14:paraId="1B9AD81C" w14:textId="77777777" w:rsidR="00372571" w:rsidRPr="001B0CC1" w:rsidRDefault="00372571" w:rsidP="00372571">
            <w:pPr>
              <w:pStyle w:val="TAL"/>
            </w:pPr>
          </w:p>
        </w:tc>
      </w:tr>
      <w:tr w:rsidR="00372571" w:rsidRPr="001B0CC1" w14:paraId="53DDC3E2" w14:textId="77777777" w:rsidTr="000A07F9">
        <w:tc>
          <w:tcPr>
            <w:tcW w:w="4535" w:type="dxa"/>
          </w:tcPr>
          <w:p w14:paraId="1904B2F6" w14:textId="77777777" w:rsidR="00372571" w:rsidRPr="001B0CC1" w:rsidRDefault="00372571" w:rsidP="00372571">
            <w:pPr>
              <w:pStyle w:val="TAL"/>
            </w:pPr>
            <w:r w:rsidRPr="001B0CC1">
              <w:t xml:space="preserve">  tag-Config</w:t>
            </w:r>
          </w:p>
        </w:tc>
        <w:tc>
          <w:tcPr>
            <w:tcW w:w="2267" w:type="dxa"/>
          </w:tcPr>
          <w:p w14:paraId="6452476E" w14:textId="77777777" w:rsidR="00372571" w:rsidRPr="001B0CC1" w:rsidRDefault="00372571" w:rsidP="00372571">
            <w:pPr>
              <w:pStyle w:val="TAL"/>
            </w:pPr>
            <w:r w:rsidRPr="001B0CC1">
              <w:t>TAG-Config</w:t>
            </w:r>
          </w:p>
        </w:tc>
        <w:tc>
          <w:tcPr>
            <w:tcW w:w="1700" w:type="dxa"/>
          </w:tcPr>
          <w:p w14:paraId="438B2C6A" w14:textId="77777777" w:rsidR="00372571" w:rsidRPr="001B0CC1" w:rsidRDefault="00372571" w:rsidP="00372571">
            <w:pPr>
              <w:pStyle w:val="TAL"/>
            </w:pPr>
          </w:p>
        </w:tc>
        <w:tc>
          <w:tcPr>
            <w:tcW w:w="1245" w:type="dxa"/>
          </w:tcPr>
          <w:p w14:paraId="4D33B619" w14:textId="77777777" w:rsidR="00372571" w:rsidRPr="001B0CC1" w:rsidRDefault="00372571" w:rsidP="00372571">
            <w:pPr>
              <w:pStyle w:val="TAL"/>
            </w:pPr>
          </w:p>
        </w:tc>
      </w:tr>
      <w:tr w:rsidR="00372571" w:rsidRPr="001B0CC1" w14:paraId="5E0687F4" w14:textId="77777777" w:rsidTr="000A07F9">
        <w:tc>
          <w:tcPr>
            <w:tcW w:w="4535" w:type="dxa"/>
          </w:tcPr>
          <w:p w14:paraId="7DB09708" w14:textId="77777777" w:rsidR="00372571" w:rsidRPr="001B0CC1" w:rsidRDefault="00372571" w:rsidP="00372571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phr</w:t>
            </w:r>
            <w:proofErr w:type="spellEnd"/>
            <w:r w:rsidRPr="001B0CC1">
              <w:t>-Config CHOICE {</w:t>
            </w:r>
          </w:p>
        </w:tc>
        <w:tc>
          <w:tcPr>
            <w:tcW w:w="2267" w:type="dxa"/>
          </w:tcPr>
          <w:p w14:paraId="7A9EF741" w14:textId="77777777" w:rsidR="00372571" w:rsidRPr="001B0CC1" w:rsidRDefault="00372571" w:rsidP="00372571">
            <w:pPr>
              <w:pStyle w:val="TAL"/>
            </w:pPr>
          </w:p>
        </w:tc>
        <w:tc>
          <w:tcPr>
            <w:tcW w:w="1700" w:type="dxa"/>
          </w:tcPr>
          <w:p w14:paraId="3F806170" w14:textId="77777777" w:rsidR="00372571" w:rsidRPr="001B0CC1" w:rsidRDefault="00372571" w:rsidP="00372571">
            <w:pPr>
              <w:pStyle w:val="TAL"/>
            </w:pPr>
          </w:p>
        </w:tc>
        <w:tc>
          <w:tcPr>
            <w:tcW w:w="1245" w:type="dxa"/>
          </w:tcPr>
          <w:p w14:paraId="3B26E406" w14:textId="77777777" w:rsidR="00372571" w:rsidRPr="001B0CC1" w:rsidRDefault="00372571" w:rsidP="00372571">
            <w:pPr>
              <w:pStyle w:val="TAL"/>
            </w:pPr>
          </w:p>
        </w:tc>
      </w:tr>
      <w:tr w:rsidR="00372571" w:rsidRPr="001B0CC1" w14:paraId="163C95D9" w14:textId="77777777" w:rsidTr="000A07F9">
        <w:tc>
          <w:tcPr>
            <w:tcW w:w="4535" w:type="dxa"/>
          </w:tcPr>
          <w:p w14:paraId="3B9A8A4F" w14:textId="77777777" w:rsidR="00372571" w:rsidRPr="001B0CC1" w:rsidRDefault="00372571" w:rsidP="00372571">
            <w:pPr>
              <w:pStyle w:val="TAL"/>
            </w:pPr>
            <w:r w:rsidRPr="001B0CC1">
              <w:t xml:space="preserve">    setup</w:t>
            </w:r>
          </w:p>
        </w:tc>
        <w:tc>
          <w:tcPr>
            <w:tcW w:w="2267" w:type="dxa"/>
          </w:tcPr>
          <w:p w14:paraId="32B8DD67" w14:textId="77777777" w:rsidR="00372571" w:rsidRPr="001B0CC1" w:rsidDel="00F91FBC" w:rsidRDefault="00372571" w:rsidP="00372571">
            <w:pPr>
              <w:pStyle w:val="TAL"/>
            </w:pPr>
            <w:r w:rsidRPr="001B0CC1">
              <w:t>PHR-Config</w:t>
            </w:r>
          </w:p>
        </w:tc>
        <w:tc>
          <w:tcPr>
            <w:tcW w:w="1700" w:type="dxa"/>
          </w:tcPr>
          <w:p w14:paraId="7912970D" w14:textId="77777777" w:rsidR="00372571" w:rsidRPr="001B0CC1" w:rsidRDefault="00372571" w:rsidP="00372571">
            <w:pPr>
              <w:pStyle w:val="TAL"/>
            </w:pPr>
          </w:p>
        </w:tc>
        <w:tc>
          <w:tcPr>
            <w:tcW w:w="1245" w:type="dxa"/>
          </w:tcPr>
          <w:p w14:paraId="5939B75F" w14:textId="77777777" w:rsidR="00372571" w:rsidRPr="001B0CC1" w:rsidRDefault="00372571" w:rsidP="00372571">
            <w:pPr>
              <w:pStyle w:val="TAL"/>
            </w:pPr>
          </w:p>
        </w:tc>
      </w:tr>
      <w:tr w:rsidR="00372571" w:rsidRPr="001B0CC1" w14:paraId="0B504BB7" w14:textId="77777777" w:rsidTr="000A07F9">
        <w:tc>
          <w:tcPr>
            <w:tcW w:w="4535" w:type="dxa"/>
          </w:tcPr>
          <w:p w14:paraId="2D4D739C" w14:textId="77777777" w:rsidR="00372571" w:rsidRPr="001B0CC1" w:rsidRDefault="00372571" w:rsidP="00372571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0F58EFFB" w14:textId="77777777" w:rsidR="00372571" w:rsidRPr="001B0CC1" w:rsidDel="00F91FBC" w:rsidRDefault="00372571" w:rsidP="00372571">
            <w:pPr>
              <w:pStyle w:val="TAL"/>
            </w:pPr>
          </w:p>
        </w:tc>
        <w:tc>
          <w:tcPr>
            <w:tcW w:w="1700" w:type="dxa"/>
          </w:tcPr>
          <w:p w14:paraId="61FB2E86" w14:textId="77777777" w:rsidR="00372571" w:rsidRPr="001B0CC1" w:rsidRDefault="00372571" w:rsidP="00372571">
            <w:pPr>
              <w:pStyle w:val="TAL"/>
            </w:pPr>
          </w:p>
        </w:tc>
        <w:tc>
          <w:tcPr>
            <w:tcW w:w="1245" w:type="dxa"/>
          </w:tcPr>
          <w:p w14:paraId="7C34A950" w14:textId="77777777" w:rsidR="00372571" w:rsidRPr="001B0CC1" w:rsidRDefault="00372571" w:rsidP="00372571">
            <w:pPr>
              <w:pStyle w:val="TAL"/>
            </w:pPr>
          </w:p>
        </w:tc>
      </w:tr>
      <w:tr w:rsidR="00372571" w:rsidRPr="001B0CC1" w14:paraId="5A2DE1DB" w14:textId="77777777" w:rsidTr="000A07F9">
        <w:tc>
          <w:tcPr>
            <w:tcW w:w="4535" w:type="dxa"/>
          </w:tcPr>
          <w:p w14:paraId="22756374" w14:textId="77777777" w:rsidR="00372571" w:rsidRPr="001B0CC1" w:rsidRDefault="00372571" w:rsidP="00372571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skipUplinkTxDynamic</w:t>
            </w:r>
            <w:proofErr w:type="spellEnd"/>
          </w:p>
        </w:tc>
        <w:tc>
          <w:tcPr>
            <w:tcW w:w="2267" w:type="dxa"/>
          </w:tcPr>
          <w:p w14:paraId="0C7526EB" w14:textId="77777777" w:rsidR="00372571" w:rsidRPr="001B0CC1" w:rsidRDefault="00372571" w:rsidP="00372571">
            <w:pPr>
              <w:pStyle w:val="TAL"/>
            </w:pPr>
            <w:r w:rsidRPr="001B0CC1">
              <w:t>false</w:t>
            </w:r>
          </w:p>
        </w:tc>
        <w:tc>
          <w:tcPr>
            <w:tcW w:w="1700" w:type="dxa"/>
          </w:tcPr>
          <w:p w14:paraId="0562CDAE" w14:textId="77777777" w:rsidR="00372571" w:rsidRPr="001B0CC1" w:rsidRDefault="00372571" w:rsidP="00372571">
            <w:pPr>
              <w:pStyle w:val="TAL"/>
            </w:pPr>
          </w:p>
        </w:tc>
        <w:tc>
          <w:tcPr>
            <w:tcW w:w="1245" w:type="dxa"/>
          </w:tcPr>
          <w:p w14:paraId="3A794A8D" w14:textId="77777777" w:rsidR="00372571" w:rsidRPr="001B0CC1" w:rsidRDefault="00372571" w:rsidP="00372571">
            <w:pPr>
              <w:pStyle w:val="TAL"/>
            </w:pPr>
          </w:p>
        </w:tc>
      </w:tr>
      <w:tr w:rsidR="00372571" w:rsidRPr="001B0CC1" w14:paraId="729A16D4" w14:textId="77777777" w:rsidTr="000A07F9">
        <w:tc>
          <w:tcPr>
            <w:tcW w:w="4535" w:type="dxa"/>
          </w:tcPr>
          <w:p w14:paraId="2D3E7835" w14:textId="77777777" w:rsidR="00372571" w:rsidRPr="001B0CC1" w:rsidRDefault="00372571" w:rsidP="00372571">
            <w:pPr>
              <w:pStyle w:val="TAL"/>
            </w:pP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 </w:t>
            </w:r>
            <w:proofErr w:type="spellStart"/>
            <w:r w:rsidRPr="005E42B4">
              <w:rPr>
                <w:lang w:eastAsia="zh-CN"/>
              </w:rPr>
              <w:t>csi</w:t>
            </w:r>
            <w:proofErr w:type="spellEnd"/>
            <w:r w:rsidRPr="005E42B4">
              <w:rPr>
                <w:lang w:eastAsia="zh-CN"/>
              </w:rPr>
              <w:t>-Mask</w:t>
            </w:r>
          </w:p>
        </w:tc>
        <w:tc>
          <w:tcPr>
            <w:tcW w:w="2267" w:type="dxa"/>
          </w:tcPr>
          <w:p w14:paraId="50966770" w14:textId="77777777" w:rsidR="00372571" w:rsidRPr="001B0CC1" w:rsidRDefault="00372571" w:rsidP="00372571">
            <w:pPr>
              <w:pStyle w:val="TAL"/>
            </w:pPr>
            <w:r w:rsidRPr="006A2687"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350B19E4" w14:textId="77777777" w:rsidR="00372571" w:rsidRPr="001B0CC1" w:rsidRDefault="00372571" w:rsidP="00372571">
            <w:pPr>
              <w:pStyle w:val="TAL"/>
            </w:pPr>
          </w:p>
        </w:tc>
        <w:tc>
          <w:tcPr>
            <w:tcW w:w="1245" w:type="dxa"/>
          </w:tcPr>
          <w:p w14:paraId="05ED1061" w14:textId="77777777" w:rsidR="00372571" w:rsidRPr="001B0CC1" w:rsidRDefault="00372571" w:rsidP="00372571">
            <w:pPr>
              <w:pStyle w:val="TAL"/>
            </w:pPr>
          </w:p>
        </w:tc>
      </w:tr>
      <w:tr w:rsidR="00372571" w:rsidRPr="001B0CC1" w14:paraId="63EBB6FE" w14:textId="77777777" w:rsidTr="000A07F9">
        <w:tc>
          <w:tcPr>
            <w:tcW w:w="4535" w:type="dxa"/>
          </w:tcPr>
          <w:p w14:paraId="1C6AA8B2" w14:textId="77777777" w:rsidR="00372571" w:rsidRPr="001B0CC1" w:rsidRDefault="00372571" w:rsidP="00372571">
            <w:pPr>
              <w:pStyle w:val="TAL"/>
            </w:pP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 </w:t>
            </w:r>
            <w:proofErr w:type="spellStart"/>
            <w:r w:rsidRPr="005E42B4">
              <w:rPr>
                <w:lang w:eastAsia="zh-CN"/>
              </w:rPr>
              <w:t>dataInactivityTimer</w:t>
            </w:r>
            <w:proofErr w:type="spellEnd"/>
          </w:p>
        </w:tc>
        <w:tc>
          <w:tcPr>
            <w:tcW w:w="2267" w:type="dxa"/>
          </w:tcPr>
          <w:p w14:paraId="42D67ADF" w14:textId="77777777" w:rsidR="00372571" w:rsidRPr="001B0CC1" w:rsidRDefault="00372571" w:rsidP="00372571">
            <w:pPr>
              <w:pStyle w:val="TAL"/>
            </w:pPr>
            <w:r w:rsidRPr="006A2687"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39349E6B" w14:textId="77777777" w:rsidR="00372571" w:rsidRPr="001B0CC1" w:rsidRDefault="00372571" w:rsidP="00372571">
            <w:pPr>
              <w:pStyle w:val="TAL"/>
            </w:pPr>
          </w:p>
        </w:tc>
        <w:tc>
          <w:tcPr>
            <w:tcW w:w="1245" w:type="dxa"/>
          </w:tcPr>
          <w:p w14:paraId="32AE4DCE" w14:textId="77777777" w:rsidR="00372571" w:rsidRPr="001B0CC1" w:rsidRDefault="00372571" w:rsidP="00372571">
            <w:pPr>
              <w:pStyle w:val="TAL"/>
            </w:pPr>
          </w:p>
        </w:tc>
      </w:tr>
      <w:tr w:rsidR="00372571" w:rsidRPr="001B0CC1" w14:paraId="39FD0C86" w14:textId="77777777" w:rsidTr="000A07F9">
        <w:tc>
          <w:tcPr>
            <w:tcW w:w="4535" w:type="dxa"/>
          </w:tcPr>
          <w:p w14:paraId="64D82256" w14:textId="77777777" w:rsidR="00372571" w:rsidRPr="001B0CC1" w:rsidRDefault="00372571" w:rsidP="00372571">
            <w:pPr>
              <w:pStyle w:val="TAL"/>
            </w:pP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 </w:t>
            </w:r>
            <w:r w:rsidRPr="005E42B4">
              <w:rPr>
                <w:lang w:eastAsia="zh-CN"/>
              </w:rPr>
              <w:t>usePreBSR-r16</w:t>
            </w:r>
          </w:p>
        </w:tc>
        <w:tc>
          <w:tcPr>
            <w:tcW w:w="2267" w:type="dxa"/>
          </w:tcPr>
          <w:p w14:paraId="52AA24F1" w14:textId="77777777" w:rsidR="00372571" w:rsidRPr="001B0CC1" w:rsidRDefault="00372571" w:rsidP="00372571">
            <w:pPr>
              <w:pStyle w:val="TAL"/>
            </w:pPr>
            <w:r w:rsidRPr="006A2687"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64581A60" w14:textId="77777777" w:rsidR="00372571" w:rsidRPr="001B0CC1" w:rsidRDefault="00372571" w:rsidP="00372571">
            <w:pPr>
              <w:pStyle w:val="TAL"/>
            </w:pPr>
          </w:p>
        </w:tc>
        <w:tc>
          <w:tcPr>
            <w:tcW w:w="1245" w:type="dxa"/>
          </w:tcPr>
          <w:p w14:paraId="22F8B323" w14:textId="77777777" w:rsidR="00372571" w:rsidRPr="001B0CC1" w:rsidRDefault="00372571" w:rsidP="00372571">
            <w:pPr>
              <w:pStyle w:val="TAL"/>
            </w:pPr>
          </w:p>
        </w:tc>
      </w:tr>
      <w:tr w:rsidR="00372571" w:rsidRPr="001B0CC1" w14:paraId="1AEC113B" w14:textId="77777777" w:rsidTr="000A07F9">
        <w:tc>
          <w:tcPr>
            <w:tcW w:w="4535" w:type="dxa"/>
          </w:tcPr>
          <w:p w14:paraId="3BD63D1B" w14:textId="77777777" w:rsidR="00372571" w:rsidRPr="001B0CC1" w:rsidRDefault="00372571" w:rsidP="00372571">
            <w:pPr>
              <w:pStyle w:val="TAL"/>
            </w:pP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 </w:t>
            </w:r>
            <w:r w:rsidRPr="005E42B4">
              <w:rPr>
                <w:lang w:eastAsia="zh-CN"/>
              </w:rPr>
              <w:t>schedulingRequestID-LBT-SCell-r16</w:t>
            </w:r>
          </w:p>
        </w:tc>
        <w:tc>
          <w:tcPr>
            <w:tcW w:w="2267" w:type="dxa"/>
          </w:tcPr>
          <w:p w14:paraId="24F31924" w14:textId="77777777" w:rsidR="00372571" w:rsidRPr="001B0CC1" w:rsidRDefault="00372571" w:rsidP="00372571">
            <w:pPr>
              <w:pStyle w:val="TAL"/>
            </w:pPr>
            <w:r w:rsidRPr="006A2687"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1D1835E0" w14:textId="77777777" w:rsidR="00372571" w:rsidRPr="001B0CC1" w:rsidRDefault="00372571" w:rsidP="00372571">
            <w:pPr>
              <w:pStyle w:val="TAL"/>
            </w:pPr>
          </w:p>
        </w:tc>
        <w:tc>
          <w:tcPr>
            <w:tcW w:w="1245" w:type="dxa"/>
          </w:tcPr>
          <w:p w14:paraId="44D783E7" w14:textId="77777777" w:rsidR="00372571" w:rsidRPr="001B0CC1" w:rsidRDefault="00372571" w:rsidP="00372571">
            <w:pPr>
              <w:pStyle w:val="TAL"/>
            </w:pPr>
          </w:p>
        </w:tc>
      </w:tr>
      <w:tr w:rsidR="00372571" w:rsidRPr="001B0CC1" w14:paraId="20538A74" w14:textId="77777777" w:rsidTr="000A07F9">
        <w:tc>
          <w:tcPr>
            <w:tcW w:w="4535" w:type="dxa"/>
          </w:tcPr>
          <w:p w14:paraId="6D5DD5E1" w14:textId="77777777" w:rsidR="00372571" w:rsidRPr="001B0CC1" w:rsidRDefault="00372571" w:rsidP="00372571">
            <w:pPr>
              <w:pStyle w:val="TAL"/>
            </w:pP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 </w:t>
            </w:r>
            <w:r w:rsidRPr="005E42B4">
              <w:rPr>
                <w:lang w:eastAsia="zh-CN"/>
              </w:rPr>
              <w:t>lch-BasedPrioritization-r16</w:t>
            </w:r>
          </w:p>
        </w:tc>
        <w:tc>
          <w:tcPr>
            <w:tcW w:w="2267" w:type="dxa"/>
          </w:tcPr>
          <w:p w14:paraId="43E30396" w14:textId="77777777" w:rsidR="00372571" w:rsidRPr="001B0CC1" w:rsidRDefault="00372571" w:rsidP="00372571">
            <w:pPr>
              <w:pStyle w:val="TAL"/>
            </w:pPr>
            <w:r w:rsidRPr="006A2687"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770D6C3A" w14:textId="77777777" w:rsidR="00372571" w:rsidRPr="001B0CC1" w:rsidRDefault="00372571" w:rsidP="00372571">
            <w:pPr>
              <w:pStyle w:val="TAL"/>
            </w:pPr>
          </w:p>
        </w:tc>
        <w:tc>
          <w:tcPr>
            <w:tcW w:w="1245" w:type="dxa"/>
          </w:tcPr>
          <w:p w14:paraId="58FDEBFF" w14:textId="77777777" w:rsidR="00372571" w:rsidRPr="001B0CC1" w:rsidRDefault="00372571" w:rsidP="00372571">
            <w:pPr>
              <w:pStyle w:val="TAL"/>
            </w:pPr>
          </w:p>
        </w:tc>
      </w:tr>
      <w:tr w:rsidR="00372571" w:rsidRPr="001B0CC1" w14:paraId="1F31D745" w14:textId="77777777" w:rsidTr="000A07F9">
        <w:tc>
          <w:tcPr>
            <w:tcW w:w="4535" w:type="dxa"/>
          </w:tcPr>
          <w:p w14:paraId="3FF33E6F" w14:textId="77777777" w:rsidR="00372571" w:rsidRPr="001B0CC1" w:rsidRDefault="00372571" w:rsidP="00372571">
            <w:pPr>
              <w:pStyle w:val="TAL"/>
            </w:pP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 </w:t>
            </w:r>
            <w:r w:rsidRPr="005E42B4">
              <w:rPr>
                <w:lang w:eastAsia="zh-CN"/>
              </w:rPr>
              <w:t>schedulingRequestID-BFR-SCell-r16</w:t>
            </w:r>
          </w:p>
        </w:tc>
        <w:tc>
          <w:tcPr>
            <w:tcW w:w="2267" w:type="dxa"/>
          </w:tcPr>
          <w:p w14:paraId="71AF0E4D" w14:textId="77777777" w:rsidR="00372571" w:rsidRPr="001B0CC1" w:rsidRDefault="00372571" w:rsidP="00372571">
            <w:pPr>
              <w:pStyle w:val="TAL"/>
            </w:pPr>
            <w:r w:rsidRPr="006A2687"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63C481FA" w14:textId="77777777" w:rsidR="00372571" w:rsidRPr="001B0CC1" w:rsidRDefault="00372571" w:rsidP="00372571">
            <w:pPr>
              <w:pStyle w:val="TAL"/>
            </w:pPr>
          </w:p>
        </w:tc>
        <w:tc>
          <w:tcPr>
            <w:tcW w:w="1245" w:type="dxa"/>
          </w:tcPr>
          <w:p w14:paraId="04BB4424" w14:textId="77777777" w:rsidR="00372571" w:rsidRPr="001B0CC1" w:rsidRDefault="00372571" w:rsidP="00372571">
            <w:pPr>
              <w:pStyle w:val="TAL"/>
            </w:pPr>
          </w:p>
        </w:tc>
      </w:tr>
      <w:tr w:rsidR="00372571" w:rsidRPr="001B0CC1" w14:paraId="5851FC3C" w14:textId="77777777" w:rsidTr="000A07F9">
        <w:tc>
          <w:tcPr>
            <w:tcW w:w="4535" w:type="dxa"/>
          </w:tcPr>
          <w:p w14:paraId="561C42C3" w14:textId="77777777" w:rsidR="00372571" w:rsidRPr="001B0CC1" w:rsidRDefault="00372571" w:rsidP="00372571">
            <w:pPr>
              <w:pStyle w:val="TAL"/>
            </w:pP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 </w:t>
            </w:r>
            <w:r w:rsidRPr="005E42B4">
              <w:rPr>
                <w:lang w:eastAsia="zh-CN"/>
              </w:rPr>
              <w:t>drx-ConfigSecondaryGroup-r16</w:t>
            </w:r>
          </w:p>
        </w:tc>
        <w:tc>
          <w:tcPr>
            <w:tcW w:w="2267" w:type="dxa"/>
          </w:tcPr>
          <w:p w14:paraId="153A24BC" w14:textId="77777777" w:rsidR="00372571" w:rsidRPr="001B0CC1" w:rsidRDefault="00372571" w:rsidP="00372571">
            <w:pPr>
              <w:pStyle w:val="TAL"/>
            </w:pPr>
            <w:r w:rsidRPr="006A2687"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729FF75E" w14:textId="77777777" w:rsidR="00372571" w:rsidRPr="001B0CC1" w:rsidRDefault="00372571" w:rsidP="00372571">
            <w:pPr>
              <w:pStyle w:val="TAL"/>
            </w:pPr>
          </w:p>
        </w:tc>
        <w:tc>
          <w:tcPr>
            <w:tcW w:w="1245" w:type="dxa"/>
          </w:tcPr>
          <w:p w14:paraId="7DE1BE64" w14:textId="77777777" w:rsidR="00372571" w:rsidRPr="001B0CC1" w:rsidRDefault="00372571" w:rsidP="00372571">
            <w:pPr>
              <w:pStyle w:val="TAL"/>
            </w:pPr>
          </w:p>
        </w:tc>
      </w:tr>
      <w:tr w:rsidR="00372571" w:rsidRPr="001B0CC1" w14:paraId="60A71023" w14:textId="77777777" w:rsidTr="000A07F9">
        <w:tc>
          <w:tcPr>
            <w:tcW w:w="4535" w:type="dxa"/>
          </w:tcPr>
          <w:p w14:paraId="5C467804" w14:textId="77777777" w:rsidR="00372571" w:rsidRPr="001B0CC1" w:rsidRDefault="00372571" w:rsidP="00372571">
            <w:pPr>
              <w:pStyle w:val="TAL"/>
            </w:pP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 </w:t>
            </w:r>
            <w:r w:rsidRPr="005E42B4">
              <w:rPr>
                <w:lang w:eastAsia="zh-CN"/>
              </w:rPr>
              <w:t>enhancedSkipUplinkTxDynamic-r16</w:t>
            </w:r>
          </w:p>
        </w:tc>
        <w:tc>
          <w:tcPr>
            <w:tcW w:w="2267" w:type="dxa"/>
          </w:tcPr>
          <w:p w14:paraId="167712B7" w14:textId="77777777" w:rsidR="00372571" w:rsidRPr="001B0CC1" w:rsidRDefault="00372571" w:rsidP="00372571">
            <w:pPr>
              <w:pStyle w:val="TAL"/>
            </w:pPr>
            <w:r w:rsidRPr="006A2687"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7115A11D" w14:textId="77777777" w:rsidR="00372571" w:rsidRPr="001B0CC1" w:rsidRDefault="00372571" w:rsidP="00372571">
            <w:pPr>
              <w:pStyle w:val="TAL"/>
            </w:pPr>
          </w:p>
        </w:tc>
        <w:tc>
          <w:tcPr>
            <w:tcW w:w="1245" w:type="dxa"/>
          </w:tcPr>
          <w:p w14:paraId="65D2BCEF" w14:textId="77777777" w:rsidR="00372571" w:rsidRPr="001B0CC1" w:rsidRDefault="00372571" w:rsidP="00372571">
            <w:pPr>
              <w:pStyle w:val="TAL"/>
            </w:pPr>
          </w:p>
        </w:tc>
      </w:tr>
      <w:tr w:rsidR="00372571" w:rsidRPr="001B0CC1" w14:paraId="6E700493" w14:textId="77777777" w:rsidTr="000A07F9">
        <w:tc>
          <w:tcPr>
            <w:tcW w:w="4535" w:type="dxa"/>
          </w:tcPr>
          <w:p w14:paraId="0422FD76" w14:textId="77777777" w:rsidR="00372571" w:rsidRPr="001B0CC1" w:rsidRDefault="00372571" w:rsidP="00372571">
            <w:pPr>
              <w:pStyle w:val="TAL"/>
            </w:pP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 </w:t>
            </w:r>
            <w:r w:rsidRPr="005E42B4">
              <w:rPr>
                <w:lang w:eastAsia="zh-CN"/>
              </w:rPr>
              <w:t>enhancedSkipUplinkTxConfigured-r16</w:t>
            </w:r>
          </w:p>
        </w:tc>
        <w:tc>
          <w:tcPr>
            <w:tcW w:w="2267" w:type="dxa"/>
          </w:tcPr>
          <w:p w14:paraId="4D625D2D" w14:textId="77777777" w:rsidR="00372571" w:rsidRPr="001B0CC1" w:rsidRDefault="00372571" w:rsidP="00372571">
            <w:pPr>
              <w:pStyle w:val="TAL"/>
            </w:pPr>
            <w:r w:rsidRPr="006A2687"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519D61DC" w14:textId="77777777" w:rsidR="00372571" w:rsidRPr="001B0CC1" w:rsidRDefault="00372571" w:rsidP="00372571">
            <w:pPr>
              <w:pStyle w:val="TAL"/>
            </w:pPr>
          </w:p>
        </w:tc>
        <w:tc>
          <w:tcPr>
            <w:tcW w:w="1245" w:type="dxa"/>
          </w:tcPr>
          <w:p w14:paraId="1DC01EF3" w14:textId="77777777" w:rsidR="00372571" w:rsidRPr="001B0CC1" w:rsidRDefault="00372571" w:rsidP="00372571">
            <w:pPr>
              <w:pStyle w:val="TAL"/>
            </w:pPr>
          </w:p>
        </w:tc>
      </w:tr>
      <w:tr w:rsidR="00372571" w:rsidRPr="001B0CC1" w14:paraId="3B72192F" w14:textId="77777777" w:rsidTr="000A07F9">
        <w:trPr>
          <w:ins w:id="925" w:author="Zhaoya" w:date="2022-10-31T15:57:00Z"/>
        </w:trPr>
        <w:tc>
          <w:tcPr>
            <w:tcW w:w="4535" w:type="dxa"/>
          </w:tcPr>
          <w:p w14:paraId="6D7F7D00" w14:textId="1E1224C0" w:rsidR="00372571" w:rsidRDefault="00372571" w:rsidP="00372571">
            <w:pPr>
              <w:pStyle w:val="TAL"/>
              <w:rPr>
                <w:ins w:id="926" w:author="Zhaoya" w:date="2022-10-31T15:57:00Z"/>
                <w:lang w:eastAsia="zh-CN"/>
              </w:rPr>
            </w:pPr>
            <w:ins w:id="927" w:author="Zhaoya" w:date="2022-10-31T15:58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</w:t>
              </w:r>
              <w:r w:rsidRPr="00B55E3E">
                <w:t>intraCG-Prioritization-r17</w:t>
              </w:r>
            </w:ins>
          </w:p>
        </w:tc>
        <w:tc>
          <w:tcPr>
            <w:tcW w:w="2267" w:type="dxa"/>
          </w:tcPr>
          <w:p w14:paraId="4EEB6B4D" w14:textId="67C95DBE" w:rsidR="00372571" w:rsidRPr="006A2687" w:rsidRDefault="00372571" w:rsidP="00372571">
            <w:pPr>
              <w:pStyle w:val="TAL"/>
              <w:rPr>
                <w:ins w:id="928" w:author="Zhaoya" w:date="2022-10-31T15:57:00Z"/>
                <w:lang w:eastAsia="ja-JP"/>
              </w:rPr>
            </w:pPr>
            <w:ins w:id="929" w:author="Zhaoya" w:date="2022-10-31T16:00:00Z">
              <w:r w:rsidRPr="006A2687">
                <w:rPr>
                  <w:lang w:eastAsia="ja-JP"/>
                </w:rPr>
                <w:t>Not present</w:t>
              </w:r>
            </w:ins>
          </w:p>
        </w:tc>
        <w:tc>
          <w:tcPr>
            <w:tcW w:w="1700" w:type="dxa"/>
          </w:tcPr>
          <w:p w14:paraId="38803E04" w14:textId="77777777" w:rsidR="00372571" w:rsidRPr="001B0CC1" w:rsidRDefault="00372571" w:rsidP="00372571">
            <w:pPr>
              <w:pStyle w:val="TAL"/>
              <w:rPr>
                <w:ins w:id="930" w:author="Zhaoya" w:date="2022-10-31T15:57:00Z"/>
              </w:rPr>
            </w:pPr>
          </w:p>
        </w:tc>
        <w:tc>
          <w:tcPr>
            <w:tcW w:w="1245" w:type="dxa"/>
          </w:tcPr>
          <w:p w14:paraId="2AD7FF83" w14:textId="77777777" w:rsidR="00372571" w:rsidRPr="001B0CC1" w:rsidRDefault="00372571" w:rsidP="00372571">
            <w:pPr>
              <w:pStyle w:val="TAL"/>
              <w:rPr>
                <w:ins w:id="931" w:author="Zhaoya" w:date="2022-10-31T15:57:00Z"/>
              </w:rPr>
            </w:pPr>
          </w:p>
        </w:tc>
      </w:tr>
      <w:tr w:rsidR="00372571" w:rsidRPr="001B0CC1" w14:paraId="2CA99D0C" w14:textId="77777777" w:rsidTr="000A07F9">
        <w:trPr>
          <w:ins w:id="932" w:author="Zhaoya" w:date="2022-10-31T15:57:00Z"/>
        </w:trPr>
        <w:tc>
          <w:tcPr>
            <w:tcW w:w="4535" w:type="dxa"/>
          </w:tcPr>
          <w:p w14:paraId="25BCE8B9" w14:textId="10B63847" w:rsidR="00372571" w:rsidRDefault="00372571" w:rsidP="00372571">
            <w:pPr>
              <w:pStyle w:val="TAL"/>
              <w:rPr>
                <w:ins w:id="933" w:author="Zhaoya" w:date="2022-10-31T15:57:00Z"/>
                <w:lang w:eastAsia="zh-CN"/>
              </w:rPr>
            </w:pPr>
            <w:ins w:id="934" w:author="Zhaoya" w:date="2022-10-31T16:00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</w:t>
              </w:r>
            </w:ins>
            <w:ins w:id="935" w:author="Zhaoya" w:date="2022-10-31T15:58:00Z">
              <w:r w:rsidRPr="00B55E3E">
                <w:t>drx-ConfigSL-r17</w:t>
              </w:r>
            </w:ins>
          </w:p>
        </w:tc>
        <w:tc>
          <w:tcPr>
            <w:tcW w:w="2267" w:type="dxa"/>
          </w:tcPr>
          <w:p w14:paraId="5B38B56E" w14:textId="331E3890" w:rsidR="00372571" w:rsidRPr="006A2687" w:rsidRDefault="00372571" w:rsidP="00372571">
            <w:pPr>
              <w:pStyle w:val="TAL"/>
              <w:rPr>
                <w:ins w:id="936" w:author="Zhaoya" w:date="2022-10-31T15:57:00Z"/>
                <w:lang w:eastAsia="ja-JP"/>
              </w:rPr>
            </w:pPr>
            <w:ins w:id="937" w:author="Zhaoya" w:date="2022-10-31T16:00:00Z">
              <w:r w:rsidRPr="006A2687">
                <w:rPr>
                  <w:lang w:eastAsia="ja-JP"/>
                </w:rPr>
                <w:t>Not present</w:t>
              </w:r>
            </w:ins>
          </w:p>
        </w:tc>
        <w:tc>
          <w:tcPr>
            <w:tcW w:w="1700" w:type="dxa"/>
          </w:tcPr>
          <w:p w14:paraId="29952DF4" w14:textId="77777777" w:rsidR="00372571" w:rsidRPr="001B0CC1" w:rsidRDefault="00372571" w:rsidP="00372571">
            <w:pPr>
              <w:pStyle w:val="TAL"/>
              <w:rPr>
                <w:ins w:id="938" w:author="Zhaoya" w:date="2022-10-31T15:57:00Z"/>
              </w:rPr>
            </w:pPr>
          </w:p>
        </w:tc>
        <w:tc>
          <w:tcPr>
            <w:tcW w:w="1245" w:type="dxa"/>
          </w:tcPr>
          <w:p w14:paraId="5B10C02E" w14:textId="77777777" w:rsidR="00372571" w:rsidRPr="001B0CC1" w:rsidRDefault="00372571" w:rsidP="00372571">
            <w:pPr>
              <w:pStyle w:val="TAL"/>
              <w:rPr>
                <w:ins w:id="939" w:author="Zhaoya" w:date="2022-10-31T15:57:00Z"/>
              </w:rPr>
            </w:pPr>
          </w:p>
        </w:tc>
      </w:tr>
      <w:tr w:rsidR="00372571" w:rsidRPr="001B0CC1" w14:paraId="509CE60D" w14:textId="77777777" w:rsidTr="000A07F9">
        <w:trPr>
          <w:ins w:id="940" w:author="Zhaoya" w:date="2022-10-31T15:57:00Z"/>
        </w:trPr>
        <w:tc>
          <w:tcPr>
            <w:tcW w:w="4535" w:type="dxa"/>
          </w:tcPr>
          <w:p w14:paraId="7826BA0A" w14:textId="3999C7FF" w:rsidR="00372571" w:rsidRDefault="00372571" w:rsidP="00372571">
            <w:pPr>
              <w:pStyle w:val="TAL"/>
              <w:rPr>
                <w:ins w:id="941" w:author="Zhaoya" w:date="2022-10-31T15:57:00Z"/>
                <w:lang w:eastAsia="zh-CN"/>
              </w:rPr>
            </w:pPr>
            <w:ins w:id="942" w:author="Zhaoya" w:date="2022-10-31T16:00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</w:t>
              </w:r>
            </w:ins>
            <w:ins w:id="943" w:author="Zhaoya" w:date="2022-10-31T15:58:00Z">
              <w:r w:rsidRPr="00B55E3E">
                <w:t>drx-ConfigExt-v1700</w:t>
              </w:r>
            </w:ins>
          </w:p>
        </w:tc>
        <w:tc>
          <w:tcPr>
            <w:tcW w:w="2267" w:type="dxa"/>
          </w:tcPr>
          <w:p w14:paraId="00BBFC56" w14:textId="296CAD6D" w:rsidR="00372571" w:rsidRPr="006A2687" w:rsidRDefault="00372571" w:rsidP="00372571">
            <w:pPr>
              <w:pStyle w:val="TAL"/>
              <w:rPr>
                <w:ins w:id="944" w:author="Zhaoya" w:date="2022-10-31T15:57:00Z"/>
                <w:lang w:eastAsia="ja-JP"/>
              </w:rPr>
            </w:pPr>
            <w:ins w:id="945" w:author="Zhaoya" w:date="2022-10-31T16:00:00Z">
              <w:r w:rsidRPr="006A2687">
                <w:rPr>
                  <w:lang w:eastAsia="ja-JP"/>
                </w:rPr>
                <w:t>Not present</w:t>
              </w:r>
            </w:ins>
          </w:p>
        </w:tc>
        <w:tc>
          <w:tcPr>
            <w:tcW w:w="1700" w:type="dxa"/>
          </w:tcPr>
          <w:p w14:paraId="46CC1588" w14:textId="77777777" w:rsidR="00372571" w:rsidRPr="001B0CC1" w:rsidRDefault="00372571" w:rsidP="00372571">
            <w:pPr>
              <w:pStyle w:val="TAL"/>
              <w:rPr>
                <w:ins w:id="946" w:author="Zhaoya" w:date="2022-10-31T15:57:00Z"/>
              </w:rPr>
            </w:pPr>
          </w:p>
        </w:tc>
        <w:tc>
          <w:tcPr>
            <w:tcW w:w="1245" w:type="dxa"/>
          </w:tcPr>
          <w:p w14:paraId="1E62D548" w14:textId="77777777" w:rsidR="00372571" w:rsidRPr="001B0CC1" w:rsidRDefault="00372571" w:rsidP="00372571">
            <w:pPr>
              <w:pStyle w:val="TAL"/>
              <w:rPr>
                <w:ins w:id="947" w:author="Zhaoya" w:date="2022-10-31T15:57:00Z"/>
              </w:rPr>
            </w:pPr>
          </w:p>
        </w:tc>
      </w:tr>
      <w:tr w:rsidR="00372571" w:rsidRPr="001B0CC1" w14:paraId="21819147" w14:textId="77777777" w:rsidTr="000A07F9">
        <w:trPr>
          <w:ins w:id="948" w:author="Zhaoya" w:date="2022-10-31T15:57:00Z"/>
        </w:trPr>
        <w:tc>
          <w:tcPr>
            <w:tcW w:w="4535" w:type="dxa"/>
          </w:tcPr>
          <w:p w14:paraId="6947F9BC" w14:textId="5B9A510F" w:rsidR="00372571" w:rsidRDefault="00372571" w:rsidP="00372571">
            <w:pPr>
              <w:pStyle w:val="TAL"/>
              <w:rPr>
                <w:ins w:id="949" w:author="Zhaoya" w:date="2022-10-31T15:57:00Z"/>
                <w:lang w:eastAsia="zh-CN"/>
              </w:rPr>
            </w:pPr>
            <w:ins w:id="950" w:author="Zhaoya" w:date="2022-10-31T16:00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</w:t>
              </w:r>
            </w:ins>
            <w:ins w:id="951" w:author="Zhaoya" w:date="2022-10-31T15:58:00Z">
              <w:r w:rsidRPr="00B55E3E">
                <w:t>schedulingRequestID-BFR-r17</w:t>
              </w:r>
            </w:ins>
          </w:p>
        </w:tc>
        <w:tc>
          <w:tcPr>
            <w:tcW w:w="2267" w:type="dxa"/>
          </w:tcPr>
          <w:p w14:paraId="0944A0D4" w14:textId="49460284" w:rsidR="00372571" w:rsidRPr="006A2687" w:rsidRDefault="00372571" w:rsidP="00372571">
            <w:pPr>
              <w:pStyle w:val="TAL"/>
              <w:rPr>
                <w:ins w:id="952" w:author="Zhaoya" w:date="2022-10-31T15:57:00Z"/>
                <w:lang w:eastAsia="ja-JP"/>
              </w:rPr>
            </w:pPr>
            <w:ins w:id="953" w:author="Zhaoya" w:date="2022-10-31T16:00:00Z">
              <w:r w:rsidRPr="006A2687">
                <w:rPr>
                  <w:lang w:eastAsia="ja-JP"/>
                </w:rPr>
                <w:t>Not present</w:t>
              </w:r>
            </w:ins>
          </w:p>
        </w:tc>
        <w:tc>
          <w:tcPr>
            <w:tcW w:w="1700" w:type="dxa"/>
          </w:tcPr>
          <w:p w14:paraId="28DA9E56" w14:textId="77777777" w:rsidR="00372571" w:rsidRPr="001B0CC1" w:rsidRDefault="00372571" w:rsidP="00372571">
            <w:pPr>
              <w:pStyle w:val="TAL"/>
              <w:rPr>
                <w:ins w:id="954" w:author="Zhaoya" w:date="2022-10-31T15:57:00Z"/>
              </w:rPr>
            </w:pPr>
          </w:p>
        </w:tc>
        <w:tc>
          <w:tcPr>
            <w:tcW w:w="1245" w:type="dxa"/>
          </w:tcPr>
          <w:p w14:paraId="65F9215B" w14:textId="77777777" w:rsidR="00372571" w:rsidRPr="001B0CC1" w:rsidRDefault="00372571" w:rsidP="00372571">
            <w:pPr>
              <w:pStyle w:val="TAL"/>
              <w:rPr>
                <w:ins w:id="955" w:author="Zhaoya" w:date="2022-10-31T15:57:00Z"/>
              </w:rPr>
            </w:pPr>
          </w:p>
        </w:tc>
      </w:tr>
      <w:tr w:rsidR="00372571" w:rsidRPr="001B0CC1" w14:paraId="0CF5227F" w14:textId="77777777" w:rsidTr="000A07F9">
        <w:trPr>
          <w:ins w:id="956" w:author="Zhaoya" w:date="2022-10-31T15:57:00Z"/>
        </w:trPr>
        <w:tc>
          <w:tcPr>
            <w:tcW w:w="4535" w:type="dxa"/>
          </w:tcPr>
          <w:p w14:paraId="3C5DFB65" w14:textId="4A249AF8" w:rsidR="00372571" w:rsidRDefault="00372571" w:rsidP="00372571">
            <w:pPr>
              <w:pStyle w:val="TAL"/>
              <w:rPr>
                <w:ins w:id="957" w:author="Zhaoya" w:date="2022-10-31T15:57:00Z"/>
                <w:lang w:eastAsia="zh-CN"/>
              </w:rPr>
            </w:pPr>
            <w:ins w:id="958" w:author="Zhaoya" w:date="2022-10-31T16:00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</w:t>
              </w:r>
            </w:ins>
            <w:ins w:id="959" w:author="Zhaoya" w:date="2022-10-31T15:58:00Z">
              <w:r w:rsidRPr="00B55E3E">
                <w:t>schedulingRequestID-BFR2-r17</w:t>
              </w:r>
            </w:ins>
          </w:p>
        </w:tc>
        <w:tc>
          <w:tcPr>
            <w:tcW w:w="2267" w:type="dxa"/>
          </w:tcPr>
          <w:p w14:paraId="7C822A8E" w14:textId="1DDB6C94" w:rsidR="00372571" w:rsidRPr="006A2687" w:rsidRDefault="00372571" w:rsidP="00372571">
            <w:pPr>
              <w:pStyle w:val="TAL"/>
              <w:rPr>
                <w:ins w:id="960" w:author="Zhaoya" w:date="2022-10-31T15:57:00Z"/>
                <w:lang w:eastAsia="ja-JP"/>
              </w:rPr>
            </w:pPr>
            <w:ins w:id="961" w:author="Zhaoya" w:date="2022-10-31T16:00:00Z">
              <w:r w:rsidRPr="006A2687">
                <w:rPr>
                  <w:lang w:eastAsia="ja-JP"/>
                </w:rPr>
                <w:t>Not present</w:t>
              </w:r>
            </w:ins>
          </w:p>
        </w:tc>
        <w:tc>
          <w:tcPr>
            <w:tcW w:w="1700" w:type="dxa"/>
          </w:tcPr>
          <w:p w14:paraId="28A773C3" w14:textId="77777777" w:rsidR="00372571" w:rsidRPr="001B0CC1" w:rsidRDefault="00372571" w:rsidP="00372571">
            <w:pPr>
              <w:pStyle w:val="TAL"/>
              <w:rPr>
                <w:ins w:id="962" w:author="Zhaoya" w:date="2022-10-31T15:57:00Z"/>
              </w:rPr>
            </w:pPr>
          </w:p>
        </w:tc>
        <w:tc>
          <w:tcPr>
            <w:tcW w:w="1245" w:type="dxa"/>
          </w:tcPr>
          <w:p w14:paraId="3B10C227" w14:textId="77777777" w:rsidR="00372571" w:rsidRPr="001B0CC1" w:rsidRDefault="00372571" w:rsidP="00372571">
            <w:pPr>
              <w:pStyle w:val="TAL"/>
              <w:rPr>
                <w:ins w:id="963" w:author="Zhaoya" w:date="2022-10-31T15:57:00Z"/>
              </w:rPr>
            </w:pPr>
          </w:p>
        </w:tc>
      </w:tr>
      <w:tr w:rsidR="00372571" w:rsidRPr="001B0CC1" w14:paraId="2A43F3C4" w14:textId="77777777" w:rsidTr="000A07F9">
        <w:trPr>
          <w:ins w:id="964" w:author="Zhaoya" w:date="2022-10-31T15:57:00Z"/>
        </w:trPr>
        <w:tc>
          <w:tcPr>
            <w:tcW w:w="4535" w:type="dxa"/>
          </w:tcPr>
          <w:p w14:paraId="61177061" w14:textId="7959F2DC" w:rsidR="00372571" w:rsidRDefault="00372571" w:rsidP="00372571">
            <w:pPr>
              <w:pStyle w:val="TAL"/>
              <w:rPr>
                <w:ins w:id="965" w:author="Zhaoya" w:date="2022-10-31T15:57:00Z"/>
                <w:lang w:eastAsia="zh-CN"/>
              </w:rPr>
            </w:pPr>
            <w:ins w:id="966" w:author="Zhaoya" w:date="2022-10-31T16:00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</w:t>
              </w:r>
            </w:ins>
            <w:ins w:id="967" w:author="Zhaoya" w:date="2022-10-31T15:58:00Z">
              <w:r w:rsidRPr="00B55E3E">
                <w:t>schedulingRequestConfig-v1700</w:t>
              </w:r>
            </w:ins>
          </w:p>
        </w:tc>
        <w:tc>
          <w:tcPr>
            <w:tcW w:w="2267" w:type="dxa"/>
          </w:tcPr>
          <w:p w14:paraId="5B3F280E" w14:textId="05E12F74" w:rsidR="00372571" w:rsidRPr="006A2687" w:rsidRDefault="00372571" w:rsidP="00372571">
            <w:pPr>
              <w:pStyle w:val="TAL"/>
              <w:rPr>
                <w:ins w:id="968" w:author="Zhaoya" w:date="2022-10-31T15:57:00Z"/>
                <w:lang w:eastAsia="ja-JP"/>
              </w:rPr>
            </w:pPr>
            <w:ins w:id="969" w:author="Zhaoya" w:date="2022-10-31T16:00:00Z">
              <w:r w:rsidRPr="006A2687">
                <w:rPr>
                  <w:lang w:eastAsia="ja-JP"/>
                </w:rPr>
                <w:t>Not present</w:t>
              </w:r>
            </w:ins>
          </w:p>
        </w:tc>
        <w:tc>
          <w:tcPr>
            <w:tcW w:w="1700" w:type="dxa"/>
          </w:tcPr>
          <w:p w14:paraId="20F093BA" w14:textId="77777777" w:rsidR="00372571" w:rsidRPr="001B0CC1" w:rsidRDefault="00372571" w:rsidP="00372571">
            <w:pPr>
              <w:pStyle w:val="TAL"/>
              <w:rPr>
                <w:ins w:id="970" w:author="Zhaoya" w:date="2022-10-31T15:57:00Z"/>
              </w:rPr>
            </w:pPr>
          </w:p>
        </w:tc>
        <w:tc>
          <w:tcPr>
            <w:tcW w:w="1245" w:type="dxa"/>
          </w:tcPr>
          <w:p w14:paraId="48601CF6" w14:textId="77777777" w:rsidR="00372571" w:rsidRPr="001B0CC1" w:rsidRDefault="00372571" w:rsidP="00372571">
            <w:pPr>
              <w:pStyle w:val="TAL"/>
              <w:rPr>
                <w:ins w:id="971" w:author="Zhaoya" w:date="2022-10-31T15:57:00Z"/>
              </w:rPr>
            </w:pPr>
          </w:p>
        </w:tc>
      </w:tr>
      <w:tr w:rsidR="00372571" w:rsidRPr="001B0CC1" w14:paraId="21F83E34" w14:textId="77777777" w:rsidTr="000A07F9">
        <w:trPr>
          <w:ins w:id="972" w:author="Zhaoya" w:date="2022-10-31T15:57:00Z"/>
        </w:trPr>
        <w:tc>
          <w:tcPr>
            <w:tcW w:w="4535" w:type="dxa"/>
          </w:tcPr>
          <w:p w14:paraId="02654A81" w14:textId="0AC6C8CD" w:rsidR="00372571" w:rsidRDefault="00372571" w:rsidP="00372571">
            <w:pPr>
              <w:pStyle w:val="TAL"/>
              <w:rPr>
                <w:ins w:id="973" w:author="Zhaoya" w:date="2022-10-31T15:57:00Z"/>
                <w:lang w:eastAsia="zh-CN"/>
              </w:rPr>
            </w:pPr>
            <w:ins w:id="974" w:author="Zhaoya" w:date="2022-10-31T16:00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</w:t>
              </w:r>
            </w:ins>
            <w:ins w:id="975" w:author="Zhaoya" w:date="2022-10-31T15:58:00Z">
              <w:r w:rsidRPr="00B55E3E">
                <w:t>tar-Config-r17</w:t>
              </w:r>
            </w:ins>
          </w:p>
        </w:tc>
        <w:tc>
          <w:tcPr>
            <w:tcW w:w="2267" w:type="dxa"/>
          </w:tcPr>
          <w:p w14:paraId="02E7F4E8" w14:textId="2AE625C5" w:rsidR="00372571" w:rsidRPr="006A2687" w:rsidRDefault="00372571" w:rsidP="00372571">
            <w:pPr>
              <w:pStyle w:val="TAL"/>
              <w:rPr>
                <w:ins w:id="976" w:author="Zhaoya" w:date="2022-10-31T15:57:00Z"/>
                <w:lang w:eastAsia="ja-JP"/>
              </w:rPr>
            </w:pPr>
            <w:ins w:id="977" w:author="Zhaoya" w:date="2022-10-31T16:00:00Z">
              <w:r w:rsidRPr="006A2687">
                <w:rPr>
                  <w:lang w:eastAsia="ja-JP"/>
                </w:rPr>
                <w:t>Not present</w:t>
              </w:r>
            </w:ins>
          </w:p>
        </w:tc>
        <w:tc>
          <w:tcPr>
            <w:tcW w:w="1700" w:type="dxa"/>
          </w:tcPr>
          <w:p w14:paraId="17AB2B0C" w14:textId="77777777" w:rsidR="00372571" w:rsidRPr="001B0CC1" w:rsidRDefault="00372571" w:rsidP="00372571">
            <w:pPr>
              <w:pStyle w:val="TAL"/>
              <w:rPr>
                <w:ins w:id="978" w:author="Zhaoya" w:date="2022-10-31T15:57:00Z"/>
              </w:rPr>
            </w:pPr>
          </w:p>
        </w:tc>
        <w:tc>
          <w:tcPr>
            <w:tcW w:w="1245" w:type="dxa"/>
          </w:tcPr>
          <w:p w14:paraId="1C9F2FC4" w14:textId="77777777" w:rsidR="00372571" w:rsidRPr="001B0CC1" w:rsidRDefault="00372571" w:rsidP="00372571">
            <w:pPr>
              <w:pStyle w:val="TAL"/>
              <w:rPr>
                <w:ins w:id="979" w:author="Zhaoya" w:date="2022-10-31T15:57:00Z"/>
              </w:rPr>
            </w:pPr>
          </w:p>
        </w:tc>
      </w:tr>
      <w:tr w:rsidR="00372571" w:rsidRPr="001B0CC1" w14:paraId="597EBAB9" w14:textId="77777777" w:rsidTr="000A07F9">
        <w:trPr>
          <w:ins w:id="980" w:author="Zhaoya" w:date="2022-10-31T15:57:00Z"/>
        </w:trPr>
        <w:tc>
          <w:tcPr>
            <w:tcW w:w="4535" w:type="dxa"/>
          </w:tcPr>
          <w:p w14:paraId="3F50ABF3" w14:textId="07122316" w:rsidR="00372571" w:rsidRDefault="00372571" w:rsidP="00372571">
            <w:pPr>
              <w:pStyle w:val="TAL"/>
              <w:rPr>
                <w:ins w:id="981" w:author="Zhaoya" w:date="2022-10-31T15:57:00Z"/>
                <w:lang w:eastAsia="zh-CN"/>
              </w:rPr>
            </w:pPr>
            <w:ins w:id="982" w:author="Zhaoya" w:date="2022-10-31T16:00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</w:t>
              </w:r>
            </w:ins>
            <w:ins w:id="983" w:author="Zhaoya" w:date="2022-10-31T15:59:00Z">
              <w:r w:rsidRPr="00B55E3E">
                <w:t>g-RNTI-ConfigToAddModList-r17</w:t>
              </w:r>
            </w:ins>
          </w:p>
        </w:tc>
        <w:tc>
          <w:tcPr>
            <w:tcW w:w="2267" w:type="dxa"/>
          </w:tcPr>
          <w:p w14:paraId="14E15136" w14:textId="5A43CBFC" w:rsidR="00372571" w:rsidRPr="006A2687" w:rsidRDefault="00372571" w:rsidP="00372571">
            <w:pPr>
              <w:pStyle w:val="TAL"/>
              <w:rPr>
                <w:ins w:id="984" w:author="Zhaoya" w:date="2022-10-31T15:57:00Z"/>
                <w:lang w:eastAsia="ja-JP"/>
              </w:rPr>
            </w:pPr>
            <w:ins w:id="985" w:author="Zhaoya" w:date="2022-10-31T16:00:00Z">
              <w:r w:rsidRPr="006A2687">
                <w:rPr>
                  <w:lang w:eastAsia="ja-JP"/>
                </w:rPr>
                <w:t>Not present</w:t>
              </w:r>
            </w:ins>
          </w:p>
        </w:tc>
        <w:tc>
          <w:tcPr>
            <w:tcW w:w="1700" w:type="dxa"/>
          </w:tcPr>
          <w:p w14:paraId="22F5467B" w14:textId="77777777" w:rsidR="00372571" w:rsidRPr="001B0CC1" w:rsidRDefault="00372571" w:rsidP="00372571">
            <w:pPr>
              <w:pStyle w:val="TAL"/>
              <w:rPr>
                <w:ins w:id="986" w:author="Zhaoya" w:date="2022-10-31T15:57:00Z"/>
              </w:rPr>
            </w:pPr>
          </w:p>
        </w:tc>
        <w:tc>
          <w:tcPr>
            <w:tcW w:w="1245" w:type="dxa"/>
          </w:tcPr>
          <w:p w14:paraId="369DA990" w14:textId="77777777" w:rsidR="00372571" w:rsidRPr="001B0CC1" w:rsidRDefault="00372571" w:rsidP="00372571">
            <w:pPr>
              <w:pStyle w:val="TAL"/>
              <w:rPr>
                <w:ins w:id="987" w:author="Zhaoya" w:date="2022-10-31T15:57:00Z"/>
              </w:rPr>
            </w:pPr>
          </w:p>
        </w:tc>
      </w:tr>
      <w:tr w:rsidR="00372571" w:rsidRPr="001B0CC1" w14:paraId="4C06ED9F" w14:textId="77777777" w:rsidTr="000A07F9">
        <w:trPr>
          <w:ins w:id="988" w:author="Zhaoya" w:date="2022-10-31T15:59:00Z"/>
        </w:trPr>
        <w:tc>
          <w:tcPr>
            <w:tcW w:w="4535" w:type="dxa"/>
          </w:tcPr>
          <w:p w14:paraId="072F0C5B" w14:textId="45BADC2D" w:rsidR="00372571" w:rsidRPr="002B597C" w:rsidRDefault="00372571" w:rsidP="00372571">
            <w:pPr>
              <w:pStyle w:val="TAL"/>
              <w:rPr>
                <w:ins w:id="989" w:author="Zhaoya" w:date="2022-10-31T15:59:00Z"/>
              </w:rPr>
            </w:pPr>
            <w:ins w:id="990" w:author="Zhaoya" w:date="2022-10-31T16:00:00Z">
              <w:r w:rsidRPr="002B597C">
                <w:rPr>
                  <w:rFonts w:hint="eastAsia"/>
                  <w:lang w:eastAsia="zh-CN"/>
                </w:rPr>
                <w:t xml:space="preserve"> </w:t>
              </w:r>
              <w:r w:rsidRPr="002B597C">
                <w:rPr>
                  <w:lang w:eastAsia="zh-CN"/>
                </w:rPr>
                <w:t xml:space="preserve"> </w:t>
              </w:r>
            </w:ins>
            <w:ins w:id="991" w:author="Zhaoya" w:date="2022-10-31T15:59:00Z">
              <w:r w:rsidRPr="002B597C">
                <w:t>g-RNTI-ConfigToAddModList-r17</w:t>
              </w:r>
            </w:ins>
            <w:ins w:id="992" w:author="Zhaoya" w:date="2022-10-31T16:00:00Z">
              <w:r w:rsidRPr="002B597C">
                <w:t xml:space="preserve"> </w:t>
              </w:r>
              <w:r w:rsidRPr="00663832">
                <w:t>SEQUENCE</w:t>
              </w:r>
              <w:r w:rsidRPr="002B597C">
                <w:t xml:space="preserve"> (</w:t>
              </w:r>
              <w:r w:rsidRPr="00663832">
                <w:t>SIZE</w:t>
              </w:r>
              <w:r w:rsidRPr="002B597C">
                <w:t xml:space="preserve"> (1..maxG-RNTI-r17))</w:t>
              </w:r>
              <w:r w:rsidRPr="00663832">
                <w:t xml:space="preserve"> OF</w:t>
              </w:r>
              <w:r w:rsidRPr="002B597C">
                <w:t xml:space="preserve"> MBS-RNTI-SpecificConfig-r17</w:t>
              </w:r>
            </w:ins>
            <w:ins w:id="993" w:author="Zhaoya" w:date="2022-10-31T16:03:00Z">
              <w:r w:rsidRPr="002B597C">
                <w:t xml:space="preserve"> {</w:t>
              </w:r>
            </w:ins>
          </w:p>
        </w:tc>
        <w:tc>
          <w:tcPr>
            <w:tcW w:w="2267" w:type="dxa"/>
          </w:tcPr>
          <w:p w14:paraId="32F9ABA4" w14:textId="3CC0F83E" w:rsidR="00372571" w:rsidRPr="006A2687" w:rsidRDefault="004E5F99" w:rsidP="00372571">
            <w:pPr>
              <w:pStyle w:val="TAL"/>
              <w:rPr>
                <w:ins w:id="994" w:author="Zhaoya" w:date="2022-10-31T15:59:00Z"/>
                <w:lang w:eastAsia="zh-CN"/>
              </w:rPr>
            </w:pPr>
            <w:ins w:id="995" w:author="Zhaoya" w:date="2022-10-31T16:04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 xml:space="preserve"> entry</w:t>
              </w:r>
            </w:ins>
          </w:p>
        </w:tc>
        <w:tc>
          <w:tcPr>
            <w:tcW w:w="1700" w:type="dxa"/>
          </w:tcPr>
          <w:p w14:paraId="2F3A8F57" w14:textId="77777777" w:rsidR="00372571" w:rsidRPr="001B0CC1" w:rsidRDefault="00372571" w:rsidP="00372571">
            <w:pPr>
              <w:pStyle w:val="TAL"/>
              <w:rPr>
                <w:ins w:id="996" w:author="Zhaoya" w:date="2022-10-31T15:59:00Z"/>
              </w:rPr>
            </w:pPr>
          </w:p>
        </w:tc>
        <w:tc>
          <w:tcPr>
            <w:tcW w:w="1245" w:type="dxa"/>
          </w:tcPr>
          <w:p w14:paraId="7499D17F" w14:textId="65003521" w:rsidR="00372571" w:rsidRPr="001B0CC1" w:rsidRDefault="00663832" w:rsidP="00A62E9D">
            <w:pPr>
              <w:pStyle w:val="TAL"/>
              <w:rPr>
                <w:ins w:id="997" w:author="Zhaoya" w:date="2022-10-31T15:59:00Z"/>
                <w:lang w:eastAsia="zh-CN"/>
              </w:rPr>
            </w:pPr>
            <w:proofErr w:type="spellStart"/>
            <w:ins w:id="998" w:author="Zhaoya" w:date="2022-11-01T18:02:00Z">
              <w:r>
                <w:rPr>
                  <w:lang w:eastAsia="zh-CN"/>
                </w:rPr>
                <w:t>MBS_Multicast</w:t>
              </w:r>
            </w:ins>
            <w:proofErr w:type="spellEnd"/>
          </w:p>
        </w:tc>
      </w:tr>
      <w:tr w:rsidR="00372571" w:rsidRPr="001B0CC1" w14:paraId="17555A44" w14:textId="77777777" w:rsidTr="000A07F9">
        <w:trPr>
          <w:ins w:id="999" w:author="Zhaoya" w:date="2022-10-31T16:03:00Z"/>
        </w:trPr>
        <w:tc>
          <w:tcPr>
            <w:tcW w:w="4535" w:type="dxa"/>
          </w:tcPr>
          <w:p w14:paraId="0E658FC1" w14:textId="41F278F9" w:rsidR="00372571" w:rsidRPr="002B597C" w:rsidRDefault="00372571" w:rsidP="00372571">
            <w:pPr>
              <w:pStyle w:val="TAL"/>
              <w:rPr>
                <w:ins w:id="1000" w:author="Zhaoya" w:date="2022-10-31T16:03:00Z"/>
                <w:lang w:eastAsia="zh-CN"/>
              </w:rPr>
            </w:pPr>
            <w:ins w:id="1001" w:author="Zhaoya" w:date="2022-10-31T16:03:00Z">
              <w:r w:rsidRPr="002B597C">
                <w:rPr>
                  <w:rFonts w:hint="eastAsia"/>
                  <w:lang w:eastAsia="zh-CN"/>
                </w:rPr>
                <w:t xml:space="preserve"> </w:t>
              </w:r>
              <w:r w:rsidRPr="002B597C">
                <w:rPr>
                  <w:lang w:eastAsia="zh-CN"/>
                </w:rPr>
                <w:t xml:space="preserve"> </w:t>
              </w:r>
            </w:ins>
            <w:ins w:id="1002" w:author="Zhaoya" w:date="2022-10-31T16:04:00Z">
              <w:r w:rsidR="004E5F99" w:rsidRPr="002B597C">
                <w:t>MBS-RNTI-SpecificConfig-r17</w:t>
              </w:r>
            </w:ins>
            <w:ins w:id="1003" w:author="Zhaoya" w:date="2022-10-31T16:08:00Z">
              <w:r w:rsidR="004E5F99" w:rsidRPr="002B597C">
                <w:t xml:space="preserve">[1] </w:t>
              </w:r>
              <w:r w:rsidR="004E5F99" w:rsidRPr="00663832">
                <w:t>SEQUENCE</w:t>
              </w:r>
              <w:r w:rsidR="004E5F99" w:rsidRPr="002B597C">
                <w:t xml:space="preserve"> {</w:t>
              </w:r>
            </w:ins>
          </w:p>
        </w:tc>
        <w:tc>
          <w:tcPr>
            <w:tcW w:w="2267" w:type="dxa"/>
          </w:tcPr>
          <w:p w14:paraId="69489044" w14:textId="77777777" w:rsidR="00372571" w:rsidRPr="006A2687" w:rsidRDefault="00372571" w:rsidP="00372571">
            <w:pPr>
              <w:pStyle w:val="TAL"/>
              <w:rPr>
                <w:ins w:id="1004" w:author="Zhaoya" w:date="2022-10-31T16:03:00Z"/>
                <w:lang w:eastAsia="ja-JP"/>
              </w:rPr>
            </w:pPr>
          </w:p>
        </w:tc>
        <w:tc>
          <w:tcPr>
            <w:tcW w:w="1700" w:type="dxa"/>
          </w:tcPr>
          <w:p w14:paraId="1FD3608A" w14:textId="5F0810CD" w:rsidR="00372571" w:rsidRPr="001B0CC1" w:rsidRDefault="004E5F99" w:rsidP="00372571">
            <w:pPr>
              <w:pStyle w:val="TAL"/>
              <w:rPr>
                <w:ins w:id="1005" w:author="Zhaoya" w:date="2022-10-31T16:03:00Z"/>
                <w:lang w:eastAsia="zh-CN"/>
              </w:rPr>
            </w:pPr>
            <w:ins w:id="1006" w:author="Zhaoya" w:date="2022-10-31T16:08:00Z">
              <w:r>
                <w:rPr>
                  <w:lang w:eastAsia="zh-CN"/>
                </w:rPr>
                <w:t>e</w:t>
              </w:r>
              <w:r>
                <w:rPr>
                  <w:rFonts w:hint="eastAsia"/>
                  <w:lang w:eastAsia="zh-CN"/>
                </w:rPr>
                <w:t>nt</w:t>
              </w:r>
              <w:r>
                <w:rPr>
                  <w:lang w:eastAsia="zh-CN"/>
                </w:rPr>
                <w:t>ry 1</w:t>
              </w:r>
            </w:ins>
          </w:p>
        </w:tc>
        <w:tc>
          <w:tcPr>
            <w:tcW w:w="1245" w:type="dxa"/>
          </w:tcPr>
          <w:p w14:paraId="0B2B4DD3" w14:textId="77777777" w:rsidR="00372571" w:rsidRDefault="00372571" w:rsidP="00372571">
            <w:pPr>
              <w:pStyle w:val="TAL"/>
              <w:rPr>
                <w:ins w:id="1007" w:author="Zhaoya" w:date="2022-10-31T16:03:00Z"/>
                <w:lang w:eastAsia="zh-CN"/>
              </w:rPr>
            </w:pPr>
          </w:p>
        </w:tc>
      </w:tr>
      <w:tr w:rsidR="00372571" w:rsidRPr="001B0CC1" w14:paraId="616E80C6" w14:textId="77777777" w:rsidTr="000A07F9">
        <w:trPr>
          <w:ins w:id="1008" w:author="Zhaoya" w:date="2022-10-31T16:03:00Z"/>
        </w:trPr>
        <w:tc>
          <w:tcPr>
            <w:tcW w:w="4535" w:type="dxa"/>
          </w:tcPr>
          <w:p w14:paraId="56CBF10A" w14:textId="6CEFBB8A" w:rsidR="00372571" w:rsidRDefault="00F010CB" w:rsidP="00372571">
            <w:pPr>
              <w:pStyle w:val="TAL"/>
              <w:rPr>
                <w:ins w:id="1009" w:author="Zhaoya" w:date="2022-10-31T16:03:00Z"/>
                <w:lang w:eastAsia="zh-CN"/>
              </w:rPr>
            </w:pPr>
            <w:ins w:id="1010" w:author="Zhaoya" w:date="2022-10-31T16:34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</w:t>
              </w:r>
            </w:ins>
            <w:ins w:id="1011" w:author="Zhaoya" w:date="2022-10-31T16:08:00Z">
              <w:r w:rsidR="004E5F99" w:rsidRPr="00B55E3E">
                <w:t>mbs-RNTI-SpecificConfigId-r17</w:t>
              </w:r>
            </w:ins>
          </w:p>
        </w:tc>
        <w:tc>
          <w:tcPr>
            <w:tcW w:w="2267" w:type="dxa"/>
          </w:tcPr>
          <w:p w14:paraId="68EAF707" w14:textId="630540B0" w:rsidR="00372571" w:rsidRPr="006A2687" w:rsidRDefault="00F010CB" w:rsidP="00372571">
            <w:pPr>
              <w:pStyle w:val="TAL"/>
              <w:rPr>
                <w:ins w:id="1012" w:author="Zhaoya" w:date="2022-10-31T16:03:00Z"/>
                <w:lang w:eastAsia="zh-CN"/>
              </w:rPr>
            </w:pPr>
            <w:ins w:id="1013" w:author="Zhaoya" w:date="2022-10-31T16:36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700" w:type="dxa"/>
          </w:tcPr>
          <w:p w14:paraId="1913C50D" w14:textId="77777777" w:rsidR="00372571" w:rsidRPr="001B0CC1" w:rsidRDefault="00372571" w:rsidP="00372571">
            <w:pPr>
              <w:pStyle w:val="TAL"/>
              <w:rPr>
                <w:ins w:id="1014" w:author="Zhaoya" w:date="2022-10-31T16:03:00Z"/>
              </w:rPr>
            </w:pPr>
          </w:p>
        </w:tc>
        <w:tc>
          <w:tcPr>
            <w:tcW w:w="1245" w:type="dxa"/>
          </w:tcPr>
          <w:p w14:paraId="267B40B7" w14:textId="77777777" w:rsidR="00372571" w:rsidRDefault="00372571" w:rsidP="00372571">
            <w:pPr>
              <w:pStyle w:val="TAL"/>
              <w:rPr>
                <w:ins w:id="1015" w:author="Zhaoya" w:date="2022-10-31T16:03:00Z"/>
                <w:lang w:eastAsia="zh-CN"/>
              </w:rPr>
            </w:pPr>
          </w:p>
        </w:tc>
      </w:tr>
      <w:tr w:rsidR="00372571" w:rsidRPr="001B0CC1" w14:paraId="30B489C6" w14:textId="77777777" w:rsidTr="000A07F9">
        <w:trPr>
          <w:ins w:id="1016" w:author="Zhaoya" w:date="2022-10-31T16:03:00Z"/>
        </w:trPr>
        <w:tc>
          <w:tcPr>
            <w:tcW w:w="4535" w:type="dxa"/>
          </w:tcPr>
          <w:p w14:paraId="40C8A82C" w14:textId="72FFB8F7" w:rsidR="00372571" w:rsidRDefault="00F010CB" w:rsidP="00372571">
            <w:pPr>
              <w:pStyle w:val="TAL"/>
              <w:rPr>
                <w:ins w:id="1017" w:author="Zhaoya" w:date="2022-10-31T16:03:00Z"/>
                <w:lang w:eastAsia="zh-CN"/>
              </w:rPr>
            </w:pPr>
            <w:ins w:id="1018" w:author="Zhaoya" w:date="2022-10-31T16:34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</w:t>
              </w:r>
              <w:r w:rsidRPr="00B55E3E">
                <w:t>groupCommon-RNTI-r17</w:t>
              </w:r>
              <w:r>
                <w:t xml:space="preserve"> </w:t>
              </w:r>
            </w:ins>
            <w:ins w:id="1019" w:author="Zhaoya" w:date="2022-10-31T16:35:00Z">
              <w:r>
                <w:t>CHOICE {</w:t>
              </w:r>
            </w:ins>
          </w:p>
        </w:tc>
        <w:tc>
          <w:tcPr>
            <w:tcW w:w="2267" w:type="dxa"/>
          </w:tcPr>
          <w:p w14:paraId="6CE875C6" w14:textId="77777777" w:rsidR="00372571" w:rsidRPr="006A2687" w:rsidRDefault="00372571" w:rsidP="00372571">
            <w:pPr>
              <w:pStyle w:val="TAL"/>
              <w:rPr>
                <w:ins w:id="1020" w:author="Zhaoya" w:date="2022-10-31T16:03:00Z"/>
                <w:lang w:eastAsia="ja-JP"/>
              </w:rPr>
            </w:pPr>
          </w:p>
        </w:tc>
        <w:tc>
          <w:tcPr>
            <w:tcW w:w="1700" w:type="dxa"/>
          </w:tcPr>
          <w:p w14:paraId="2CFB2C4F" w14:textId="77777777" w:rsidR="00372571" w:rsidRPr="001B0CC1" w:rsidRDefault="00372571" w:rsidP="00372571">
            <w:pPr>
              <w:pStyle w:val="TAL"/>
              <w:rPr>
                <w:ins w:id="1021" w:author="Zhaoya" w:date="2022-10-31T16:03:00Z"/>
              </w:rPr>
            </w:pPr>
          </w:p>
        </w:tc>
        <w:tc>
          <w:tcPr>
            <w:tcW w:w="1245" w:type="dxa"/>
          </w:tcPr>
          <w:p w14:paraId="3ADFA472" w14:textId="77777777" w:rsidR="00372571" w:rsidRDefault="00372571" w:rsidP="00372571">
            <w:pPr>
              <w:pStyle w:val="TAL"/>
              <w:rPr>
                <w:ins w:id="1022" w:author="Zhaoya" w:date="2022-10-31T16:03:00Z"/>
                <w:lang w:eastAsia="zh-CN"/>
              </w:rPr>
            </w:pPr>
          </w:p>
        </w:tc>
      </w:tr>
      <w:tr w:rsidR="00372571" w:rsidRPr="001B0CC1" w14:paraId="19A2B335" w14:textId="77777777" w:rsidTr="000A07F9">
        <w:trPr>
          <w:ins w:id="1023" w:author="Zhaoya" w:date="2022-10-31T16:03:00Z"/>
        </w:trPr>
        <w:tc>
          <w:tcPr>
            <w:tcW w:w="4535" w:type="dxa"/>
          </w:tcPr>
          <w:p w14:paraId="09483714" w14:textId="70180206" w:rsidR="00372571" w:rsidRDefault="00F010CB" w:rsidP="00372571">
            <w:pPr>
              <w:pStyle w:val="TAL"/>
              <w:rPr>
                <w:ins w:id="1024" w:author="Zhaoya" w:date="2022-10-31T16:03:00Z"/>
                <w:lang w:eastAsia="zh-CN"/>
              </w:rPr>
            </w:pPr>
            <w:ins w:id="1025" w:author="Zhaoya" w:date="2022-10-31T16:35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</w:t>
              </w:r>
              <w:r w:rsidRPr="00B55E3E">
                <w:t>g-RNTI</w:t>
              </w:r>
            </w:ins>
          </w:p>
        </w:tc>
        <w:tc>
          <w:tcPr>
            <w:tcW w:w="2267" w:type="dxa"/>
          </w:tcPr>
          <w:p w14:paraId="3275C08D" w14:textId="289E539A" w:rsidR="00372571" w:rsidRPr="006A2687" w:rsidRDefault="00F010CB" w:rsidP="00372571">
            <w:pPr>
              <w:pStyle w:val="TAL"/>
              <w:rPr>
                <w:ins w:id="1026" w:author="Zhaoya" w:date="2022-10-31T16:03:00Z"/>
                <w:lang w:eastAsia="ja-JP"/>
              </w:rPr>
            </w:pPr>
            <w:ins w:id="1027" w:author="Zhaoya" w:date="2022-10-31T16:35:00Z">
              <w:r w:rsidRPr="00B55E3E">
                <w:t>RNTI-Value</w:t>
              </w:r>
            </w:ins>
          </w:p>
        </w:tc>
        <w:tc>
          <w:tcPr>
            <w:tcW w:w="1700" w:type="dxa"/>
          </w:tcPr>
          <w:p w14:paraId="6A68A33B" w14:textId="77777777" w:rsidR="00372571" w:rsidRPr="001B0CC1" w:rsidRDefault="00372571" w:rsidP="00372571">
            <w:pPr>
              <w:pStyle w:val="TAL"/>
              <w:rPr>
                <w:ins w:id="1028" w:author="Zhaoya" w:date="2022-10-31T16:03:00Z"/>
              </w:rPr>
            </w:pPr>
          </w:p>
        </w:tc>
        <w:tc>
          <w:tcPr>
            <w:tcW w:w="1245" w:type="dxa"/>
          </w:tcPr>
          <w:p w14:paraId="4B4B0F9C" w14:textId="77777777" w:rsidR="00372571" w:rsidRDefault="00372571" w:rsidP="00372571">
            <w:pPr>
              <w:pStyle w:val="TAL"/>
              <w:rPr>
                <w:ins w:id="1029" w:author="Zhaoya" w:date="2022-10-31T16:03:00Z"/>
                <w:lang w:eastAsia="zh-CN"/>
              </w:rPr>
            </w:pPr>
          </w:p>
        </w:tc>
      </w:tr>
      <w:tr w:rsidR="00372571" w:rsidRPr="001B0CC1" w14:paraId="428CA937" w14:textId="77777777" w:rsidTr="000A07F9">
        <w:trPr>
          <w:ins w:id="1030" w:author="Zhaoya" w:date="2022-10-31T16:03:00Z"/>
        </w:trPr>
        <w:tc>
          <w:tcPr>
            <w:tcW w:w="4535" w:type="dxa"/>
          </w:tcPr>
          <w:p w14:paraId="1338AF7C" w14:textId="198D766F" w:rsidR="00372571" w:rsidRDefault="00F010CB" w:rsidP="00372571">
            <w:pPr>
              <w:pStyle w:val="TAL"/>
              <w:rPr>
                <w:ins w:id="1031" w:author="Zhaoya" w:date="2022-10-31T16:03:00Z"/>
                <w:lang w:eastAsia="zh-CN"/>
              </w:rPr>
            </w:pPr>
            <w:ins w:id="1032" w:author="Zhaoya" w:date="2022-10-31T16:35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</w:t>
              </w:r>
              <w:r w:rsidRPr="00B55E3E">
                <w:t>}</w:t>
              </w:r>
            </w:ins>
          </w:p>
        </w:tc>
        <w:tc>
          <w:tcPr>
            <w:tcW w:w="2267" w:type="dxa"/>
          </w:tcPr>
          <w:p w14:paraId="00B0D8C1" w14:textId="77777777" w:rsidR="00372571" w:rsidRPr="006A2687" w:rsidRDefault="00372571" w:rsidP="00372571">
            <w:pPr>
              <w:pStyle w:val="TAL"/>
              <w:rPr>
                <w:ins w:id="1033" w:author="Zhaoya" w:date="2022-10-31T16:03:00Z"/>
                <w:lang w:eastAsia="ja-JP"/>
              </w:rPr>
            </w:pPr>
          </w:p>
        </w:tc>
        <w:tc>
          <w:tcPr>
            <w:tcW w:w="1700" w:type="dxa"/>
          </w:tcPr>
          <w:p w14:paraId="1B781A24" w14:textId="77777777" w:rsidR="00372571" w:rsidRPr="001B0CC1" w:rsidRDefault="00372571" w:rsidP="00372571">
            <w:pPr>
              <w:pStyle w:val="TAL"/>
              <w:rPr>
                <w:ins w:id="1034" w:author="Zhaoya" w:date="2022-10-31T16:03:00Z"/>
              </w:rPr>
            </w:pPr>
          </w:p>
        </w:tc>
        <w:tc>
          <w:tcPr>
            <w:tcW w:w="1245" w:type="dxa"/>
          </w:tcPr>
          <w:p w14:paraId="698F8921" w14:textId="77777777" w:rsidR="00372571" w:rsidRDefault="00372571" w:rsidP="00372571">
            <w:pPr>
              <w:pStyle w:val="TAL"/>
              <w:rPr>
                <w:ins w:id="1035" w:author="Zhaoya" w:date="2022-10-31T16:03:00Z"/>
                <w:lang w:eastAsia="zh-CN"/>
              </w:rPr>
            </w:pPr>
          </w:p>
        </w:tc>
      </w:tr>
      <w:tr w:rsidR="00372571" w:rsidRPr="001B0CC1" w14:paraId="25C08DBF" w14:textId="77777777" w:rsidTr="000A07F9">
        <w:trPr>
          <w:ins w:id="1036" w:author="Zhaoya" w:date="2022-10-31T16:03:00Z"/>
        </w:trPr>
        <w:tc>
          <w:tcPr>
            <w:tcW w:w="4535" w:type="dxa"/>
          </w:tcPr>
          <w:p w14:paraId="759ACB30" w14:textId="08DDC1D6" w:rsidR="00372571" w:rsidRDefault="00F010CB" w:rsidP="00372571">
            <w:pPr>
              <w:pStyle w:val="TAL"/>
              <w:rPr>
                <w:ins w:id="1037" w:author="Zhaoya" w:date="2022-10-31T16:03:00Z"/>
                <w:lang w:eastAsia="zh-CN"/>
              </w:rPr>
            </w:pPr>
            <w:ins w:id="1038" w:author="Zhaoya" w:date="2022-10-31T16:36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</w:t>
              </w:r>
              <w:r w:rsidRPr="00B55E3E">
                <w:t>drx-ConfigPTM-r17</w:t>
              </w:r>
            </w:ins>
          </w:p>
        </w:tc>
        <w:tc>
          <w:tcPr>
            <w:tcW w:w="2267" w:type="dxa"/>
          </w:tcPr>
          <w:p w14:paraId="4E71EC98" w14:textId="6EA6B98B" w:rsidR="00372571" w:rsidRPr="006A2687" w:rsidRDefault="00F010CB" w:rsidP="00372571">
            <w:pPr>
              <w:pStyle w:val="TAL"/>
              <w:rPr>
                <w:ins w:id="1039" w:author="Zhaoya" w:date="2022-10-31T16:03:00Z"/>
                <w:lang w:eastAsia="ja-JP"/>
              </w:rPr>
            </w:pPr>
            <w:ins w:id="1040" w:author="Zhaoya" w:date="2022-10-31T16:36:00Z">
              <w:r w:rsidRPr="006A2687">
                <w:rPr>
                  <w:lang w:eastAsia="ja-JP"/>
                </w:rPr>
                <w:t>Not present</w:t>
              </w:r>
            </w:ins>
          </w:p>
        </w:tc>
        <w:tc>
          <w:tcPr>
            <w:tcW w:w="1700" w:type="dxa"/>
          </w:tcPr>
          <w:p w14:paraId="038E5C50" w14:textId="77777777" w:rsidR="00372571" w:rsidRPr="001B0CC1" w:rsidRDefault="00372571" w:rsidP="00372571">
            <w:pPr>
              <w:pStyle w:val="TAL"/>
              <w:rPr>
                <w:ins w:id="1041" w:author="Zhaoya" w:date="2022-10-31T16:03:00Z"/>
              </w:rPr>
            </w:pPr>
          </w:p>
        </w:tc>
        <w:tc>
          <w:tcPr>
            <w:tcW w:w="1245" w:type="dxa"/>
          </w:tcPr>
          <w:p w14:paraId="07781B6B" w14:textId="77777777" w:rsidR="00372571" w:rsidRDefault="00372571" w:rsidP="00372571">
            <w:pPr>
              <w:pStyle w:val="TAL"/>
              <w:rPr>
                <w:ins w:id="1042" w:author="Zhaoya" w:date="2022-10-31T16:03:00Z"/>
                <w:lang w:eastAsia="zh-CN"/>
              </w:rPr>
            </w:pPr>
          </w:p>
        </w:tc>
      </w:tr>
      <w:tr w:rsidR="00F010CB" w:rsidRPr="001B0CC1" w14:paraId="3E0D28D0" w14:textId="77777777" w:rsidTr="00F010CB">
        <w:trPr>
          <w:ins w:id="1043" w:author="Zhaoya" w:date="2022-10-31T16:42:00Z"/>
        </w:trPr>
        <w:tc>
          <w:tcPr>
            <w:tcW w:w="4535" w:type="dxa"/>
          </w:tcPr>
          <w:p w14:paraId="04610940" w14:textId="72E30F39" w:rsidR="00F010CB" w:rsidRDefault="00F010CB" w:rsidP="00F010CB">
            <w:pPr>
              <w:pStyle w:val="TAL"/>
              <w:rPr>
                <w:ins w:id="1044" w:author="Zhaoya" w:date="2022-10-31T16:42:00Z"/>
                <w:lang w:eastAsia="zh-CN"/>
              </w:rPr>
            </w:pPr>
            <w:ins w:id="1045" w:author="Zhaoya" w:date="2022-10-31T16:43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</w:t>
              </w:r>
            </w:ins>
            <w:ins w:id="1046" w:author="Zhaoya" w:date="2022-10-31T16:42:00Z">
              <w:r w:rsidRPr="001B0CC1">
                <w:t xml:space="preserve">  </w:t>
              </w:r>
            </w:ins>
            <w:ins w:id="1047" w:author="Zhaoya" w:date="2022-10-31T16:43:00Z">
              <w:r w:rsidRPr="00B55E3E">
                <w:t>drx-ConfigPTM-r17</w:t>
              </w:r>
            </w:ins>
            <w:ins w:id="1048" w:author="Zhaoya" w:date="2022-10-31T16:42:00Z">
              <w:r w:rsidRPr="001B0CC1">
                <w:t xml:space="preserve"> CHOICE {</w:t>
              </w:r>
            </w:ins>
          </w:p>
        </w:tc>
        <w:tc>
          <w:tcPr>
            <w:tcW w:w="2267" w:type="dxa"/>
          </w:tcPr>
          <w:p w14:paraId="19AC8F34" w14:textId="77777777" w:rsidR="00F010CB" w:rsidRPr="006A2687" w:rsidRDefault="00F010CB" w:rsidP="00F010CB">
            <w:pPr>
              <w:pStyle w:val="TAL"/>
              <w:rPr>
                <w:ins w:id="1049" w:author="Zhaoya" w:date="2022-10-31T16:42:00Z"/>
                <w:lang w:eastAsia="ja-JP"/>
              </w:rPr>
            </w:pPr>
          </w:p>
        </w:tc>
        <w:tc>
          <w:tcPr>
            <w:tcW w:w="1700" w:type="dxa"/>
          </w:tcPr>
          <w:p w14:paraId="0BFE8527" w14:textId="77777777" w:rsidR="00F010CB" w:rsidRPr="001B0CC1" w:rsidRDefault="00F010CB" w:rsidP="00F010CB">
            <w:pPr>
              <w:pStyle w:val="TAL"/>
              <w:rPr>
                <w:ins w:id="1050" w:author="Zhaoya" w:date="2022-10-31T16:42:00Z"/>
              </w:rPr>
            </w:pPr>
          </w:p>
        </w:tc>
        <w:tc>
          <w:tcPr>
            <w:tcW w:w="1245" w:type="dxa"/>
          </w:tcPr>
          <w:p w14:paraId="3E46D2AE" w14:textId="2EA685DA" w:rsidR="00F010CB" w:rsidRDefault="00883D0E" w:rsidP="00883D0E">
            <w:pPr>
              <w:pStyle w:val="TAL"/>
              <w:rPr>
                <w:ins w:id="1051" w:author="Zhaoya" w:date="2022-10-31T16:42:00Z"/>
                <w:lang w:eastAsia="zh-CN"/>
              </w:rPr>
            </w:pPr>
            <w:proofErr w:type="spellStart"/>
            <w:ins w:id="1052" w:author="Zhaoya" w:date="2022-10-31T16:44:00Z">
              <w:r w:rsidRPr="00FA6047">
                <w:rPr>
                  <w:rFonts w:hint="eastAsia"/>
                  <w:lang w:eastAsia="zh-CN"/>
                </w:rPr>
                <w:t>D</w:t>
              </w:r>
              <w:r w:rsidRPr="00FA6047">
                <w:rPr>
                  <w:lang w:eastAsia="zh-CN"/>
                </w:rPr>
                <w:t>RX_MBS_</w:t>
              </w:r>
              <w:r>
                <w:rPr>
                  <w:lang w:eastAsia="zh-CN"/>
                </w:rPr>
                <w:t>Multi</w:t>
              </w:r>
              <w:r w:rsidRPr="00FA6047">
                <w:rPr>
                  <w:lang w:eastAsia="zh-CN"/>
                </w:rPr>
                <w:t>cast</w:t>
              </w:r>
            </w:ins>
            <w:proofErr w:type="spellEnd"/>
          </w:p>
        </w:tc>
      </w:tr>
      <w:tr w:rsidR="00F010CB" w:rsidRPr="001B0CC1" w14:paraId="6ACBF2EE" w14:textId="77777777" w:rsidTr="00F010CB">
        <w:trPr>
          <w:ins w:id="1053" w:author="Zhaoya" w:date="2022-10-31T16:42:00Z"/>
        </w:trPr>
        <w:tc>
          <w:tcPr>
            <w:tcW w:w="4535" w:type="dxa"/>
          </w:tcPr>
          <w:p w14:paraId="28C8FE4F" w14:textId="683276DC" w:rsidR="00F010CB" w:rsidRDefault="00F010CB" w:rsidP="00F010CB">
            <w:pPr>
              <w:pStyle w:val="TAL"/>
              <w:rPr>
                <w:ins w:id="1054" w:author="Zhaoya" w:date="2022-10-31T16:42:00Z"/>
                <w:lang w:eastAsia="zh-CN"/>
              </w:rPr>
            </w:pPr>
            <w:ins w:id="1055" w:author="Zhaoya" w:date="2022-10-31T16:43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</w:t>
              </w:r>
            </w:ins>
            <w:ins w:id="1056" w:author="Zhaoya" w:date="2022-10-31T16:42:00Z">
              <w:r w:rsidRPr="001B0CC1">
                <w:t xml:space="preserve">    setup</w:t>
              </w:r>
            </w:ins>
          </w:p>
        </w:tc>
        <w:tc>
          <w:tcPr>
            <w:tcW w:w="2267" w:type="dxa"/>
          </w:tcPr>
          <w:p w14:paraId="41D0E741" w14:textId="1F9157B5" w:rsidR="00F010CB" w:rsidRPr="006A2687" w:rsidRDefault="00F010CB" w:rsidP="00F010CB">
            <w:pPr>
              <w:pStyle w:val="TAL"/>
              <w:rPr>
                <w:ins w:id="1057" w:author="Zhaoya" w:date="2022-10-31T16:42:00Z"/>
                <w:lang w:eastAsia="ja-JP"/>
              </w:rPr>
            </w:pPr>
            <w:ins w:id="1058" w:author="Zhaoya" w:date="2022-10-31T16:42:00Z">
              <w:r w:rsidRPr="001B0CC1">
                <w:t>DRX-</w:t>
              </w:r>
              <w:proofErr w:type="spellStart"/>
              <w:r w:rsidRPr="001B0CC1">
                <w:t>Config</w:t>
              </w:r>
            </w:ins>
            <w:ins w:id="1059" w:author="Zhaoya" w:date="2022-10-31T16:43:00Z">
              <w:r>
                <w:t>PTM</w:t>
              </w:r>
            </w:ins>
            <w:proofErr w:type="spellEnd"/>
          </w:p>
        </w:tc>
        <w:tc>
          <w:tcPr>
            <w:tcW w:w="1700" w:type="dxa"/>
          </w:tcPr>
          <w:p w14:paraId="06447831" w14:textId="77777777" w:rsidR="00F010CB" w:rsidRPr="001B0CC1" w:rsidRDefault="00F010CB" w:rsidP="00F010CB">
            <w:pPr>
              <w:pStyle w:val="TAL"/>
              <w:rPr>
                <w:ins w:id="1060" w:author="Zhaoya" w:date="2022-10-31T16:42:00Z"/>
              </w:rPr>
            </w:pPr>
          </w:p>
        </w:tc>
        <w:tc>
          <w:tcPr>
            <w:tcW w:w="1245" w:type="dxa"/>
          </w:tcPr>
          <w:p w14:paraId="0BC39F89" w14:textId="77777777" w:rsidR="00F010CB" w:rsidRDefault="00F010CB" w:rsidP="00F010CB">
            <w:pPr>
              <w:pStyle w:val="TAL"/>
              <w:rPr>
                <w:ins w:id="1061" w:author="Zhaoya" w:date="2022-10-31T16:42:00Z"/>
                <w:lang w:eastAsia="zh-CN"/>
              </w:rPr>
            </w:pPr>
          </w:p>
        </w:tc>
      </w:tr>
      <w:tr w:rsidR="00F010CB" w:rsidRPr="001B0CC1" w14:paraId="1699D941" w14:textId="77777777" w:rsidTr="00F010CB">
        <w:trPr>
          <w:ins w:id="1062" w:author="Zhaoya" w:date="2022-10-31T16:42:00Z"/>
        </w:trPr>
        <w:tc>
          <w:tcPr>
            <w:tcW w:w="4535" w:type="dxa"/>
          </w:tcPr>
          <w:p w14:paraId="28BEDE32" w14:textId="7306D466" w:rsidR="00F010CB" w:rsidRDefault="00F010CB" w:rsidP="00F010CB">
            <w:pPr>
              <w:pStyle w:val="TAL"/>
              <w:rPr>
                <w:ins w:id="1063" w:author="Zhaoya" w:date="2022-10-31T16:42:00Z"/>
                <w:lang w:eastAsia="zh-CN"/>
              </w:rPr>
            </w:pPr>
            <w:ins w:id="1064" w:author="Zhaoya" w:date="2022-10-31T16:43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</w:t>
              </w:r>
            </w:ins>
            <w:ins w:id="1065" w:author="Zhaoya" w:date="2022-10-31T16:42:00Z">
              <w:r w:rsidRPr="001B0CC1">
                <w:t xml:space="preserve">  }</w:t>
              </w:r>
            </w:ins>
          </w:p>
        </w:tc>
        <w:tc>
          <w:tcPr>
            <w:tcW w:w="2267" w:type="dxa"/>
          </w:tcPr>
          <w:p w14:paraId="3D5EF204" w14:textId="77777777" w:rsidR="00F010CB" w:rsidRPr="006A2687" w:rsidRDefault="00F010CB" w:rsidP="00F010CB">
            <w:pPr>
              <w:pStyle w:val="TAL"/>
              <w:rPr>
                <w:ins w:id="1066" w:author="Zhaoya" w:date="2022-10-31T16:42:00Z"/>
                <w:lang w:eastAsia="ja-JP"/>
              </w:rPr>
            </w:pPr>
          </w:p>
        </w:tc>
        <w:tc>
          <w:tcPr>
            <w:tcW w:w="1700" w:type="dxa"/>
          </w:tcPr>
          <w:p w14:paraId="7E7752B9" w14:textId="77777777" w:rsidR="00F010CB" w:rsidRPr="001B0CC1" w:rsidRDefault="00F010CB" w:rsidP="00F010CB">
            <w:pPr>
              <w:pStyle w:val="TAL"/>
              <w:rPr>
                <w:ins w:id="1067" w:author="Zhaoya" w:date="2022-10-31T16:42:00Z"/>
              </w:rPr>
            </w:pPr>
          </w:p>
        </w:tc>
        <w:tc>
          <w:tcPr>
            <w:tcW w:w="1245" w:type="dxa"/>
          </w:tcPr>
          <w:p w14:paraId="42AD8A27" w14:textId="77777777" w:rsidR="00F010CB" w:rsidRDefault="00F010CB" w:rsidP="00F010CB">
            <w:pPr>
              <w:pStyle w:val="TAL"/>
              <w:rPr>
                <w:ins w:id="1068" w:author="Zhaoya" w:date="2022-10-31T16:42:00Z"/>
                <w:lang w:eastAsia="zh-CN"/>
              </w:rPr>
            </w:pPr>
          </w:p>
        </w:tc>
      </w:tr>
      <w:tr w:rsidR="00F010CB" w:rsidRPr="001B0CC1" w14:paraId="2E228770" w14:textId="77777777" w:rsidTr="00071021">
        <w:trPr>
          <w:ins w:id="1069" w:author="Zhaoya" w:date="2022-10-31T16:36:00Z"/>
        </w:trPr>
        <w:tc>
          <w:tcPr>
            <w:tcW w:w="4535" w:type="dxa"/>
            <w:tcBorders>
              <w:bottom w:val="nil"/>
            </w:tcBorders>
          </w:tcPr>
          <w:p w14:paraId="07F38B9D" w14:textId="02BCF155" w:rsidR="00F010CB" w:rsidRDefault="00F010CB" w:rsidP="00F010CB">
            <w:pPr>
              <w:pStyle w:val="TAL"/>
              <w:rPr>
                <w:ins w:id="1070" w:author="Zhaoya" w:date="2022-10-31T16:36:00Z"/>
                <w:lang w:eastAsia="zh-CN"/>
              </w:rPr>
            </w:pPr>
            <w:ins w:id="1071" w:author="Zhaoya" w:date="2022-10-31T16:36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</w:t>
              </w:r>
              <w:r w:rsidRPr="00B55E3E">
                <w:t>harq-FeedbackEnablerMulticast-r17</w:t>
              </w:r>
            </w:ins>
          </w:p>
        </w:tc>
        <w:tc>
          <w:tcPr>
            <w:tcW w:w="2267" w:type="dxa"/>
          </w:tcPr>
          <w:p w14:paraId="253FC101" w14:textId="053AD85D" w:rsidR="00F010CB" w:rsidRPr="006A2687" w:rsidRDefault="00F010CB" w:rsidP="00F010CB">
            <w:pPr>
              <w:pStyle w:val="TAL"/>
              <w:rPr>
                <w:ins w:id="1072" w:author="Zhaoya" w:date="2022-10-31T16:36:00Z"/>
                <w:lang w:eastAsia="ja-JP"/>
              </w:rPr>
            </w:pPr>
            <w:ins w:id="1073" w:author="Zhaoya" w:date="2022-10-31T16:40:00Z">
              <w:r w:rsidRPr="006A2687">
                <w:rPr>
                  <w:lang w:eastAsia="ja-JP"/>
                </w:rPr>
                <w:t>Not present</w:t>
              </w:r>
            </w:ins>
          </w:p>
        </w:tc>
        <w:tc>
          <w:tcPr>
            <w:tcW w:w="1700" w:type="dxa"/>
          </w:tcPr>
          <w:p w14:paraId="19DC1B55" w14:textId="77777777" w:rsidR="00F010CB" w:rsidRPr="001B0CC1" w:rsidRDefault="00F010CB" w:rsidP="00F010CB">
            <w:pPr>
              <w:pStyle w:val="TAL"/>
              <w:rPr>
                <w:ins w:id="1074" w:author="Zhaoya" w:date="2022-10-31T16:36:00Z"/>
              </w:rPr>
            </w:pPr>
          </w:p>
        </w:tc>
        <w:tc>
          <w:tcPr>
            <w:tcW w:w="1245" w:type="dxa"/>
          </w:tcPr>
          <w:p w14:paraId="2C1148CC" w14:textId="77777777" w:rsidR="00F010CB" w:rsidRDefault="00F010CB" w:rsidP="00F010CB">
            <w:pPr>
              <w:pStyle w:val="TAL"/>
              <w:rPr>
                <w:ins w:id="1075" w:author="Zhaoya" w:date="2022-10-31T16:36:00Z"/>
                <w:lang w:eastAsia="zh-CN"/>
              </w:rPr>
            </w:pPr>
          </w:p>
        </w:tc>
      </w:tr>
      <w:tr w:rsidR="00071021" w:rsidRPr="001B0CC1" w14:paraId="49002B79" w14:textId="77777777" w:rsidTr="00071021">
        <w:trPr>
          <w:ins w:id="1076" w:author="Zhaoya" w:date="2022-11-01T20:44:00Z"/>
        </w:trPr>
        <w:tc>
          <w:tcPr>
            <w:tcW w:w="4535" w:type="dxa"/>
            <w:tcBorders>
              <w:top w:val="nil"/>
              <w:bottom w:val="nil"/>
            </w:tcBorders>
          </w:tcPr>
          <w:p w14:paraId="63561515" w14:textId="77777777" w:rsidR="00071021" w:rsidRDefault="00071021" w:rsidP="00F010CB">
            <w:pPr>
              <w:pStyle w:val="TAL"/>
              <w:rPr>
                <w:ins w:id="1077" w:author="Zhaoya" w:date="2022-11-01T20:44:00Z"/>
                <w:lang w:eastAsia="zh-CN"/>
              </w:rPr>
            </w:pPr>
          </w:p>
        </w:tc>
        <w:tc>
          <w:tcPr>
            <w:tcW w:w="2267" w:type="dxa"/>
          </w:tcPr>
          <w:p w14:paraId="7873A58F" w14:textId="36DEA3B9" w:rsidR="00071021" w:rsidRPr="006A2687" w:rsidRDefault="00071021" w:rsidP="00F010CB">
            <w:pPr>
              <w:pStyle w:val="TAL"/>
              <w:rPr>
                <w:ins w:id="1078" w:author="Zhaoya" w:date="2022-11-01T20:44:00Z"/>
                <w:lang w:eastAsia="ja-JP"/>
              </w:rPr>
            </w:pPr>
            <w:ins w:id="1079" w:author="Zhaoya" w:date="2022-11-01T20:45:00Z">
              <w:r w:rsidRPr="00B55E3E">
                <w:t>dci-enabler</w:t>
              </w:r>
            </w:ins>
          </w:p>
        </w:tc>
        <w:tc>
          <w:tcPr>
            <w:tcW w:w="1700" w:type="dxa"/>
          </w:tcPr>
          <w:p w14:paraId="07A3647A" w14:textId="77777777" w:rsidR="00071021" w:rsidRPr="001B0CC1" w:rsidRDefault="00071021" w:rsidP="00F010CB">
            <w:pPr>
              <w:pStyle w:val="TAL"/>
              <w:rPr>
                <w:ins w:id="1080" w:author="Zhaoya" w:date="2022-11-01T20:44:00Z"/>
              </w:rPr>
            </w:pPr>
          </w:p>
        </w:tc>
        <w:tc>
          <w:tcPr>
            <w:tcW w:w="1245" w:type="dxa"/>
          </w:tcPr>
          <w:p w14:paraId="225243CF" w14:textId="228DD322" w:rsidR="00071021" w:rsidRDefault="00B24183" w:rsidP="00071021">
            <w:pPr>
              <w:pStyle w:val="TAL"/>
              <w:rPr>
                <w:ins w:id="1081" w:author="Zhaoya" w:date="2022-11-01T20:44:00Z"/>
                <w:lang w:eastAsia="zh-CN"/>
              </w:rPr>
            </w:pPr>
            <w:ins w:id="1082" w:author="Zhaoya" w:date="2022-11-02T09:24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CI</w:t>
              </w:r>
            </w:ins>
          </w:p>
        </w:tc>
      </w:tr>
      <w:tr w:rsidR="00071021" w:rsidRPr="001B0CC1" w14:paraId="1CC87933" w14:textId="77777777" w:rsidTr="00071021">
        <w:trPr>
          <w:ins w:id="1083" w:author="Zhaoya" w:date="2022-11-01T20:45:00Z"/>
        </w:trPr>
        <w:tc>
          <w:tcPr>
            <w:tcW w:w="4535" w:type="dxa"/>
            <w:tcBorders>
              <w:top w:val="nil"/>
            </w:tcBorders>
          </w:tcPr>
          <w:p w14:paraId="3D1B3FDB" w14:textId="77777777" w:rsidR="00071021" w:rsidRDefault="00071021" w:rsidP="00F010CB">
            <w:pPr>
              <w:pStyle w:val="TAL"/>
              <w:rPr>
                <w:ins w:id="1084" w:author="Zhaoya" w:date="2022-11-01T20:45:00Z"/>
                <w:lang w:eastAsia="zh-CN"/>
              </w:rPr>
            </w:pPr>
          </w:p>
        </w:tc>
        <w:tc>
          <w:tcPr>
            <w:tcW w:w="2267" w:type="dxa"/>
          </w:tcPr>
          <w:p w14:paraId="596D78D1" w14:textId="2EC56390" w:rsidR="00071021" w:rsidRPr="006A2687" w:rsidRDefault="00071021" w:rsidP="00F010CB">
            <w:pPr>
              <w:pStyle w:val="TAL"/>
              <w:rPr>
                <w:ins w:id="1085" w:author="Zhaoya" w:date="2022-11-01T20:45:00Z"/>
                <w:lang w:eastAsia="ja-JP"/>
              </w:rPr>
            </w:pPr>
            <w:ins w:id="1086" w:author="Zhaoya" w:date="2022-11-01T20:45:00Z">
              <w:r w:rsidRPr="00B55E3E">
                <w:t>enabled</w:t>
              </w:r>
            </w:ins>
          </w:p>
        </w:tc>
        <w:tc>
          <w:tcPr>
            <w:tcW w:w="1700" w:type="dxa"/>
          </w:tcPr>
          <w:p w14:paraId="57C0D5F9" w14:textId="77777777" w:rsidR="00071021" w:rsidRPr="001B0CC1" w:rsidRDefault="00071021" w:rsidP="00F010CB">
            <w:pPr>
              <w:pStyle w:val="TAL"/>
              <w:rPr>
                <w:ins w:id="1087" w:author="Zhaoya" w:date="2022-11-01T20:45:00Z"/>
              </w:rPr>
            </w:pPr>
          </w:p>
        </w:tc>
        <w:tc>
          <w:tcPr>
            <w:tcW w:w="1245" w:type="dxa"/>
          </w:tcPr>
          <w:p w14:paraId="1BDD8874" w14:textId="18ACD4EF" w:rsidR="00071021" w:rsidRPr="00450015" w:rsidRDefault="00B24183" w:rsidP="00F010CB">
            <w:pPr>
              <w:pStyle w:val="TAL"/>
              <w:rPr>
                <w:ins w:id="1088" w:author="Zhaoya" w:date="2022-11-01T20:45:00Z"/>
                <w:lang w:eastAsia="zh-CN"/>
              </w:rPr>
            </w:pPr>
            <w:proofErr w:type="spellStart"/>
            <w:ins w:id="1089" w:author="Zhaoya" w:date="2022-11-02T09:25:00Z">
              <w:r>
                <w:rPr>
                  <w:lang w:eastAsia="zh-CN"/>
                </w:rPr>
                <w:t>RRC_Enable_</w:t>
              </w:r>
              <w:r w:rsidRPr="00450015">
                <w:t>HARQFeedback</w:t>
              </w:r>
            </w:ins>
            <w:proofErr w:type="spellEnd"/>
          </w:p>
        </w:tc>
      </w:tr>
      <w:tr w:rsidR="00F010CB" w:rsidRPr="001B0CC1" w14:paraId="760F71B9" w14:textId="77777777" w:rsidTr="00071021">
        <w:trPr>
          <w:ins w:id="1090" w:author="Zhaoya" w:date="2022-10-31T16:36:00Z"/>
        </w:trPr>
        <w:tc>
          <w:tcPr>
            <w:tcW w:w="4535" w:type="dxa"/>
            <w:tcBorders>
              <w:bottom w:val="nil"/>
            </w:tcBorders>
          </w:tcPr>
          <w:p w14:paraId="28714883" w14:textId="582AFDC2" w:rsidR="00F010CB" w:rsidRDefault="00F010CB" w:rsidP="00F010CB">
            <w:pPr>
              <w:pStyle w:val="TAL"/>
              <w:rPr>
                <w:ins w:id="1091" w:author="Zhaoya" w:date="2022-10-31T16:36:00Z"/>
                <w:lang w:eastAsia="zh-CN"/>
              </w:rPr>
            </w:pPr>
            <w:ins w:id="1092" w:author="Zhaoya" w:date="2022-10-31T16:37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</w:t>
              </w:r>
              <w:r w:rsidRPr="00B55E3E">
                <w:t>harq-FeedbackOptionMulticast-r17</w:t>
              </w:r>
            </w:ins>
          </w:p>
        </w:tc>
        <w:tc>
          <w:tcPr>
            <w:tcW w:w="2267" w:type="dxa"/>
          </w:tcPr>
          <w:p w14:paraId="1CF787B5" w14:textId="3D8B2441" w:rsidR="00F010CB" w:rsidRPr="006A2687" w:rsidRDefault="00F010CB" w:rsidP="00F010CB">
            <w:pPr>
              <w:pStyle w:val="TAL"/>
              <w:rPr>
                <w:ins w:id="1093" w:author="Zhaoya" w:date="2022-10-31T16:36:00Z"/>
                <w:lang w:eastAsia="ja-JP"/>
              </w:rPr>
            </w:pPr>
            <w:ins w:id="1094" w:author="Zhaoya" w:date="2022-10-31T16:40:00Z">
              <w:r w:rsidRPr="006A2687">
                <w:rPr>
                  <w:lang w:eastAsia="ja-JP"/>
                </w:rPr>
                <w:t>Not present</w:t>
              </w:r>
            </w:ins>
          </w:p>
        </w:tc>
        <w:tc>
          <w:tcPr>
            <w:tcW w:w="1700" w:type="dxa"/>
          </w:tcPr>
          <w:p w14:paraId="5F1DF47B" w14:textId="77777777" w:rsidR="00F010CB" w:rsidRPr="001B0CC1" w:rsidRDefault="00F010CB" w:rsidP="00F010CB">
            <w:pPr>
              <w:pStyle w:val="TAL"/>
              <w:rPr>
                <w:ins w:id="1095" w:author="Zhaoya" w:date="2022-10-31T16:36:00Z"/>
              </w:rPr>
            </w:pPr>
          </w:p>
        </w:tc>
        <w:tc>
          <w:tcPr>
            <w:tcW w:w="1245" w:type="dxa"/>
          </w:tcPr>
          <w:p w14:paraId="1B3908B3" w14:textId="77777777" w:rsidR="00F010CB" w:rsidRPr="00450015" w:rsidRDefault="00F010CB" w:rsidP="00F010CB">
            <w:pPr>
              <w:pStyle w:val="TAL"/>
              <w:rPr>
                <w:ins w:id="1096" w:author="Zhaoya" w:date="2022-10-31T16:36:00Z"/>
                <w:lang w:eastAsia="zh-CN"/>
              </w:rPr>
            </w:pPr>
          </w:p>
        </w:tc>
      </w:tr>
      <w:tr w:rsidR="00071021" w:rsidRPr="001B0CC1" w14:paraId="2580D1E9" w14:textId="77777777" w:rsidTr="00071021">
        <w:trPr>
          <w:ins w:id="1097" w:author="Zhaoya" w:date="2022-11-01T20:45:00Z"/>
        </w:trPr>
        <w:tc>
          <w:tcPr>
            <w:tcW w:w="4535" w:type="dxa"/>
            <w:tcBorders>
              <w:top w:val="nil"/>
              <w:bottom w:val="nil"/>
            </w:tcBorders>
          </w:tcPr>
          <w:p w14:paraId="067EA162" w14:textId="77777777" w:rsidR="00071021" w:rsidRDefault="00071021" w:rsidP="00F010CB">
            <w:pPr>
              <w:pStyle w:val="TAL"/>
              <w:rPr>
                <w:ins w:id="1098" w:author="Zhaoya" w:date="2022-11-01T20:45:00Z"/>
                <w:lang w:eastAsia="zh-CN"/>
              </w:rPr>
            </w:pPr>
          </w:p>
        </w:tc>
        <w:tc>
          <w:tcPr>
            <w:tcW w:w="2267" w:type="dxa"/>
          </w:tcPr>
          <w:p w14:paraId="4301EE17" w14:textId="229EC130" w:rsidR="00071021" w:rsidRPr="006A2687" w:rsidRDefault="00071021" w:rsidP="00F010CB">
            <w:pPr>
              <w:pStyle w:val="TAL"/>
              <w:rPr>
                <w:ins w:id="1099" w:author="Zhaoya" w:date="2022-11-01T20:45:00Z"/>
                <w:lang w:eastAsia="zh-CN"/>
              </w:rPr>
            </w:pPr>
            <w:ins w:id="1100" w:author="Zhaoya" w:date="2022-11-01T20:45:00Z">
              <w:r w:rsidRPr="00B55E3E">
                <w:t>ack-</w:t>
              </w:r>
              <w:proofErr w:type="spellStart"/>
              <w:r w:rsidRPr="00B55E3E">
                <w:t>nack</w:t>
              </w:r>
              <w:proofErr w:type="spellEnd"/>
            </w:ins>
          </w:p>
        </w:tc>
        <w:tc>
          <w:tcPr>
            <w:tcW w:w="1700" w:type="dxa"/>
          </w:tcPr>
          <w:p w14:paraId="3C17B8C1" w14:textId="77777777" w:rsidR="00071021" w:rsidRPr="001B0CC1" w:rsidRDefault="00071021" w:rsidP="00F010CB">
            <w:pPr>
              <w:pStyle w:val="TAL"/>
              <w:rPr>
                <w:ins w:id="1101" w:author="Zhaoya" w:date="2022-11-01T20:45:00Z"/>
              </w:rPr>
            </w:pPr>
          </w:p>
        </w:tc>
        <w:tc>
          <w:tcPr>
            <w:tcW w:w="1245" w:type="dxa"/>
          </w:tcPr>
          <w:p w14:paraId="75179A21" w14:textId="2290E56B" w:rsidR="00071021" w:rsidRPr="00450015" w:rsidRDefault="00B24183" w:rsidP="00F010CB">
            <w:pPr>
              <w:pStyle w:val="TAL"/>
              <w:rPr>
                <w:ins w:id="1102" w:author="Zhaoya" w:date="2022-11-01T20:45:00Z"/>
                <w:lang w:eastAsia="zh-CN"/>
              </w:rPr>
            </w:pPr>
            <w:ins w:id="1103" w:author="Zhaoya" w:date="2022-11-02T09:25:00Z">
              <w:r w:rsidRPr="00450015">
                <w:t>ACK_NACK</w:t>
              </w:r>
            </w:ins>
          </w:p>
        </w:tc>
      </w:tr>
      <w:tr w:rsidR="00071021" w:rsidRPr="001B0CC1" w14:paraId="0789EAC9" w14:textId="77777777" w:rsidTr="00071021">
        <w:trPr>
          <w:ins w:id="1104" w:author="Zhaoya" w:date="2022-11-01T20:45:00Z"/>
        </w:trPr>
        <w:tc>
          <w:tcPr>
            <w:tcW w:w="4535" w:type="dxa"/>
            <w:tcBorders>
              <w:top w:val="nil"/>
            </w:tcBorders>
          </w:tcPr>
          <w:p w14:paraId="13275FF4" w14:textId="77777777" w:rsidR="00071021" w:rsidRDefault="00071021" w:rsidP="00F010CB">
            <w:pPr>
              <w:pStyle w:val="TAL"/>
              <w:rPr>
                <w:ins w:id="1105" w:author="Zhaoya" w:date="2022-11-01T20:45:00Z"/>
                <w:lang w:eastAsia="zh-CN"/>
              </w:rPr>
            </w:pPr>
          </w:p>
        </w:tc>
        <w:tc>
          <w:tcPr>
            <w:tcW w:w="2267" w:type="dxa"/>
          </w:tcPr>
          <w:p w14:paraId="6898D739" w14:textId="40FC57AB" w:rsidR="00071021" w:rsidRPr="00B55E3E" w:rsidRDefault="00071021" w:rsidP="00F010CB">
            <w:pPr>
              <w:pStyle w:val="TAL"/>
              <w:rPr>
                <w:ins w:id="1106" w:author="Zhaoya" w:date="2022-11-01T20:45:00Z"/>
              </w:rPr>
            </w:pPr>
            <w:proofErr w:type="spellStart"/>
            <w:ins w:id="1107" w:author="Zhaoya" w:date="2022-11-01T20:45:00Z">
              <w:r w:rsidRPr="00B55E3E">
                <w:t>nack</w:t>
              </w:r>
              <w:proofErr w:type="spellEnd"/>
              <w:r w:rsidRPr="00B55E3E">
                <w:t>-only</w:t>
              </w:r>
            </w:ins>
          </w:p>
        </w:tc>
        <w:tc>
          <w:tcPr>
            <w:tcW w:w="1700" w:type="dxa"/>
          </w:tcPr>
          <w:p w14:paraId="4A859FC4" w14:textId="77777777" w:rsidR="00071021" w:rsidRPr="001B0CC1" w:rsidRDefault="00071021" w:rsidP="00F010CB">
            <w:pPr>
              <w:pStyle w:val="TAL"/>
              <w:rPr>
                <w:ins w:id="1108" w:author="Zhaoya" w:date="2022-11-01T20:45:00Z"/>
              </w:rPr>
            </w:pPr>
          </w:p>
        </w:tc>
        <w:tc>
          <w:tcPr>
            <w:tcW w:w="1245" w:type="dxa"/>
          </w:tcPr>
          <w:p w14:paraId="034EF7ED" w14:textId="1A52D092" w:rsidR="00071021" w:rsidRPr="00450015" w:rsidRDefault="00B24183" w:rsidP="00071021">
            <w:pPr>
              <w:pStyle w:val="TAL"/>
              <w:rPr>
                <w:ins w:id="1109" w:author="Zhaoya" w:date="2022-11-01T20:45:00Z"/>
                <w:lang w:eastAsia="zh-CN"/>
              </w:rPr>
            </w:pPr>
            <w:ins w:id="1110" w:author="Zhaoya" w:date="2022-11-02T09:25:00Z">
              <w:r w:rsidRPr="00450015">
                <w:t>NACK_ONLY</w:t>
              </w:r>
            </w:ins>
          </w:p>
        </w:tc>
      </w:tr>
      <w:tr w:rsidR="00F010CB" w:rsidRPr="001B0CC1" w14:paraId="39C2DE5B" w14:textId="77777777" w:rsidTr="00F010CB">
        <w:trPr>
          <w:ins w:id="1111" w:author="Zhaoya" w:date="2022-10-31T16:37:00Z"/>
        </w:trPr>
        <w:tc>
          <w:tcPr>
            <w:tcW w:w="4535" w:type="dxa"/>
          </w:tcPr>
          <w:p w14:paraId="6FD09901" w14:textId="0455F158" w:rsidR="00F010CB" w:rsidRPr="00B55E3E" w:rsidRDefault="00F010CB" w:rsidP="00F010CB">
            <w:pPr>
              <w:pStyle w:val="TAL"/>
              <w:rPr>
                <w:ins w:id="1112" w:author="Zhaoya" w:date="2022-10-31T16:37:00Z"/>
              </w:rPr>
            </w:pPr>
            <w:ins w:id="1113" w:author="Zhaoya" w:date="2022-10-31T16:37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</w:t>
              </w:r>
              <w:r w:rsidRPr="00B55E3E">
                <w:t>pdsch-AggregationFactor-r17</w:t>
              </w:r>
            </w:ins>
          </w:p>
        </w:tc>
        <w:tc>
          <w:tcPr>
            <w:tcW w:w="2267" w:type="dxa"/>
          </w:tcPr>
          <w:p w14:paraId="308AB499" w14:textId="1DFA9B7F" w:rsidR="00F010CB" w:rsidRPr="006A2687" w:rsidRDefault="00F010CB" w:rsidP="00F010CB">
            <w:pPr>
              <w:pStyle w:val="TAL"/>
              <w:rPr>
                <w:ins w:id="1114" w:author="Zhaoya" w:date="2022-10-31T16:37:00Z"/>
                <w:lang w:eastAsia="ja-JP"/>
              </w:rPr>
            </w:pPr>
            <w:ins w:id="1115" w:author="Zhaoya" w:date="2022-10-31T16:40:00Z">
              <w:r w:rsidRPr="006A2687">
                <w:rPr>
                  <w:lang w:eastAsia="ja-JP"/>
                </w:rPr>
                <w:t>Not present</w:t>
              </w:r>
            </w:ins>
          </w:p>
        </w:tc>
        <w:tc>
          <w:tcPr>
            <w:tcW w:w="1700" w:type="dxa"/>
          </w:tcPr>
          <w:p w14:paraId="543F2786" w14:textId="77777777" w:rsidR="00F010CB" w:rsidRPr="001B0CC1" w:rsidRDefault="00F010CB" w:rsidP="00F010CB">
            <w:pPr>
              <w:pStyle w:val="TAL"/>
              <w:rPr>
                <w:ins w:id="1116" w:author="Zhaoya" w:date="2022-10-31T16:37:00Z"/>
              </w:rPr>
            </w:pPr>
          </w:p>
        </w:tc>
        <w:tc>
          <w:tcPr>
            <w:tcW w:w="1245" w:type="dxa"/>
          </w:tcPr>
          <w:p w14:paraId="15DC26A2" w14:textId="77777777" w:rsidR="00F010CB" w:rsidRDefault="00F010CB" w:rsidP="00F010CB">
            <w:pPr>
              <w:pStyle w:val="TAL"/>
              <w:rPr>
                <w:ins w:id="1117" w:author="Zhaoya" w:date="2022-10-31T16:37:00Z"/>
                <w:lang w:eastAsia="zh-CN"/>
              </w:rPr>
            </w:pPr>
          </w:p>
        </w:tc>
      </w:tr>
      <w:tr w:rsidR="00F010CB" w:rsidRPr="001B0CC1" w14:paraId="3E847BB9" w14:textId="77777777" w:rsidTr="00F010CB">
        <w:trPr>
          <w:ins w:id="1118" w:author="Zhaoya" w:date="2022-10-31T16:37:00Z"/>
        </w:trPr>
        <w:tc>
          <w:tcPr>
            <w:tcW w:w="4535" w:type="dxa"/>
          </w:tcPr>
          <w:p w14:paraId="0498D987" w14:textId="291686F2" w:rsidR="00F010CB" w:rsidRDefault="00F010CB" w:rsidP="00F010CB">
            <w:pPr>
              <w:pStyle w:val="TAL"/>
              <w:rPr>
                <w:ins w:id="1119" w:author="Zhaoya" w:date="2022-10-31T16:37:00Z"/>
                <w:lang w:eastAsia="zh-CN"/>
              </w:rPr>
            </w:pPr>
            <w:ins w:id="1120" w:author="Zhaoya" w:date="2022-10-31T16:37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}</w:t>
              </w:r>
            </w:ins>
          </w:p>
        </w:tc>
        <w:tc>
          <w:tcPr>
            <w:tcW w:w="2267" w:type="dxa"/>
          </w:tcPr>
          <w:p w14:paraId="76DDD1C1" w14:textId="77777777" w:rsidR="00F010CB" w:rsidRPr="006A2687" w:rsidRDefault="00F010CB" w:rsidP="00F010CB">
            <w:pPr>
              <w:pStyle w:val="TAL"/>
              <w:rPr>
                <w:ins w:id="1121" w:author="Zhaoya" w:date="2022-10-31T16:37:00Z"/>
                <w:lang w:eastAsia="ja-JP"/>
              </w:rPr>
            </w:pPr>
          </w:p>
        </w:tc>
        <w:tc>
          <w:tcPr>
            <w:tcW w:w="1700" w:type="dxa"/>
          </w:tcPr>
          <w:p w14:paraId="36C4BE6B" w14:textId="77777777" w:rsidR="00F010CB" w:rsidRPr="001B0CC1" w:rsidRDefault="00F010CB" w:rsidP="00F010CB">
            <w:pPr>
              <w:pStyle w:val="TAL"/>
              <w:rPr>
                <w:ins w:id="1122" w:author="Zhaoya" w:date="2022-10-31T16:37:00Z"/>
              </w:rPr>
            </w:pPr>
          </w:p>
        </w:tc>
        <w:tc>
          <w:tcPr>
            <w:tcW w:w="1245" w:type="dxa"/>
          </w:tcPr>
          <w:p w14:paraId="34C9D887" w14:textId="77777777" w:rsidR="00F010CB" w:rsidRDefault="00F010CB" w:rsidP="00F010CB">
            <w:pPr>
              <w:pStyle w:val="TAL"/>
              <w:rPr>
                <w:ins w:id="1123" w:author="Zhaoya" w:date="2022-10-31T16:37:00Z"/>
                <w:lang w:eastAsia="zh-CN"/>
              </w:rPr>
            </w:pPr>
          </w:p>
        </w:tc>
      </w:tr>
      <w:tr w:rsidR="00F010CB" w:rsidRPr="001B0CC1" w14:paraId="29C14279" w14:textId="77777777" w:rsidTr="00F010CB">
        <w:trPr>
          <w:ins w:id="1124" w:author="Zhaoya" w:date="2022-10-31T15:57:00Z"/>
        </w:trPr>
        <w:tc>
          <w:tcPr>
            <w:tcW w:w="4535" w:type="dxa"/>
          </w:tcPr>
          <w:p w14:paraId="3089EEFE" w14:textId="23BE7EDB" w:rsidR="00F010CB" w:rsidRDefault="00F010CB" w:rsidP="00F010CB">
            <w:pPr>
              <w:pStyle w:val="TAL"/>
              <w:rPr>
                <w:ins w:id="1125" w:author="Zhaoya" w:date="2022-10-31T15:57:00Z"/>
                <w:lang w:eastAsia="zh-CN"/>
              </w:rPr>
            </w:pPr>
            <w:ins w:id="1126" w:author="Zhaoya" w:date="2022-10-31T16:37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</w:t>
              </w:r>
            </w:ins>
            <w:ins w:id="1127" w:author="Zhaoya" w:date="2022-10-31T15:59:00Z">
              <w:r w:rsidRPr="00B55E3E">
                <w:t>g-RNTI-ConfigToReleaseList-r17</w:t>
              </w:r>
            </w:ins>
          </w:p>
        </w:tc>
        <w:tc>
          <w:tcPr>
            <w:tcW w:w="2267" w:type="dxa"/>
          </w:tcPr>
          <w:p w14:paraId="36A247D6" w14:textId="729CC8C3" w:rsidR="00F010CB" w:rsidRPr="00466CFA" w:rsidRDefault="00466CFA" w:rsidP="00F010CB">
            <w:pPr>
              <w:pStyle w:val="TAL"/>
              <w:rPr>
                <w:ins w:id="1128" w:author="Zhaoya" w:date="2022-10-31T15:57:00Z"/>
                <w:highlight w:val="yellow"/>
                <w:lang w:eastAsia="ja-JP"/>
              </w:rPr>
            </w:pPr>
            <w:ins w:id="1129" w:author="Zhaoya" w:date="2022-10-31T16:40:00Z">
              <w:r w:rsidRPr="00466CFA">
                <w:rPr>
                  <w:highlight w:val="yellow"/>
                  <w:lang w:eastAsia="ja-JP"/>
                </w:rPr>
                <w:t>Not present</w:t>
              </w:r>
            </w:ins>
          </w:p>
        </w:tc>
        <w:tc>
          <w:tcPr>
            <w:tcW w:w="1700" w:type="dxa"/>
          </w:tcPr>
          <w:p w14:paraId="0AAAB41D" w14:textId="77777777" w:rsidR="00F010CB" w:rsidRPr="001B0CC1" w:rsidRDefault="00F010CB" w:rsidP="00F010CB">
            <w:pPr>
              <w:pStyle w:val="TAL"/>
              <w:rPr>
                <w:ins w:id="1130" w:author="Zhaoya" w:date="2022-10-31T15:57:00Z"/>
              </w:rPr>
            </w:pPr>
          </w:p>
        </w:tc>
        <w:tc>
          <w:tcPr>
            <w:tcW w:w="1245" w:type="dxa"/>
          </w:tcPr>
          <w:p w14:paraId="51CC6811" w14:textId="77777777" w:rsidR="00F010CB" w:rsidRPr="001B0CC1" w:rsidRDefault="00F010CB" w:rsidP="00F010CB">
            <w:pPr>
              <w:pStyle w:val="TAL"/>
              <w:rPr>
                <w:ins w:id="1131" w:author="Zhaoya" w:date="2022-10-31T15:57:00Z"/>
              </w:rPr>
            </w:pPr>
          </w:p>
        </w:tc>
      </w:tr>
      <w:tr w:rsidR="00F010CB" w:rsidRPr="001B0CC1" w14:paraId="277CF05B" w14:textId="77777777" w:rsidTr="00F010CB">
        <w:trPr>
          <w:ins w:id="1132" w:author="Zhaoya" w:date="2022-10-31T15:57:00Z"/>
        </w:trPr>
        <w:tc>
          <w:tcPr>
            <w:tcW w:w="4535" w:type="dxa"/>
          </w:tcPr>
          <w:p w14:paraId="7930FC28" w14:textId="089DC04F" w:rsidR="00F010CB" w:rsidRDefault="00F010CB" w:rsidP="00F010CB">
            <w:pPr>
              <w:pStyle w:val="TAL"/>
              <w:rPr>
                <w:ins w:id="1133" w:author="Zhaoya" w:date="2022-10-31T15:57:00Z"/>
                <w:lang w:eastAsia="zh-CN"/>
              </w:rPr>
            </w:pPr>
            <w:ins w:id="1134" w:author="Zhaoya" w:date="2022-10-31T16:00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</w:t>
              </w:r>
            </w:ins>
            <w:ins w:id="1135" w:author="Zhaoya" w:date="2022-10-31T15:59:00Z">
              <w:r w:rsidRPr="00B55E3E">
                <w:t>g-CS-RNTI-ConfigToAddModList-r17</w:t>
              </w:r>
            </w:ins>
          </w:p>
        </w:tc>
        <w:tc>
          <w:tcPr>
            <w:tcW w:w="2267" w:type="dxa"/>
          </w:tcPr>
          <w:p w14:paraId="67467D2B" w14:textId="03CED5E2" w:rsidR="00F010CB" w:rsidRPr="00466CFA" w:rsidRDefault="00466CFA" w:rsidP="00F010CB">
            <w:pPr>
              <w:pStyle w:val="TAL"/>
              <w:rPr>
                <w:ins w:id="1136" w:author="Zhaoya" w:date="2022-10-31T15:57:00Z"/>
                <w:highlight w:val="yellow"/>
                <w:lang w:eastAsia="ja-JP"/>
              </w:rPr>
            </w:pPr>
            <w:ins w:id="1137" w:author="Zhaoya" w:date="2022-10-31T16:40:00Z">
              <w:r w:rsidRPr="00466CFA">
                <w:rPr>
                  <w:highlight w:val="yellow"/>
                  <w:lang w:eastAsia="ja-JP"/>
                </w:rPr>
                <w:t>Not present</w:t>
              </w:r>
            </w:ins>
          </w:p>
        </w:tc>
        <w:tc>
          <w:tcPr>
            <w:tcW w:w="1700" w:type="dxa"/>
          </w:tcPr>
          <w:p w14:paraId="163CD788" w14:textId="77777777" w:rsidR="00F010CB" w:rsidRPr="001B0CC1" w:rsidRDefault="00F010CB" w:rsidP="00F010CB">
            <w:pPr>
              <w:pStyle w:val="TAL"/>
              <w:rPr>
                <w:ins w:id="1138" w:author="Zhaoya" w:date="2022-10-31T15:57:00Z"/>
              </w:rPr>
            </w:pPr>
          </w:p>
        </w:tc>
        <w:tc>
          <w:tcPr>
            <w:tcW w:w="1245" w:type="dxa"/>
          </w:tcPr>
          <w:p w14:paraId="37252804" w14:textId="77777777" w:rsidR="00F010CB" w:rsidRPr="001B0CC1" w:rsidRDefault="00F010CB" w:rsidP="00F010CB">
            <w:pPr>
              <w:pStyle w:val="TAL"/>
              <w:rPr>
                <w:ins w:id="1139" w:author="Zhaoya" w:date="2022-10-31T15:57:00Z"/>
              </w:rPr>
            </w:pPr>
          </w:p>
        </w:tc>
      </w:tr>
      <w:tr w:rsidR="00F010CB" w:rsidRPr="001B0CC1" w14:paraId="096BBECE" w14:textId="77777777" w:rsidTr="00F010CB">
        <w:trPr>
          <w:ins w:id="1140" w:author="Zhaoya" w:date="2022-10-31T15:57:00Z"/>
        </w:trPr>
        <w:tc>
          <w:tcPr>
            <w:tcW w:w="4535" w:type="dxa"/>
          </w:tcPr>
          <w:p w14:paraId="016A2307" w14:textId="26E74DA0" w:rsidR="00F010CB" w:rsidRDefault="00F010CB" w:rsidP="00F010CB">
            <w:pPr>
              <w:pStyle w:val="TAL"/>
              <w:rPr>
                <w:ins w:id="1141" w:author="Zhaoya" w:date="2022-10-31T15:57:00Z"/>
                <w:lang w:eastAsia="zh-CN"/>
              </w:rPr>
            </w:pPr>
            <w:ins w:id="1142" w:author="Zhaoya" w:date="2022-10-31T16:00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</w:t>
              </w:r>
            </w:ins>
            <w:ins w:id="1143" w:author="Zhaoya" w:date="2022-10-31T15:59:00Z">
              <w:r w:rsidRPr="00B55E3E">
                <w:t>g-CS-RNTI-ConfigToReleaseList-r17</w:t>
              </w:r>
            </w:ins>
          </w:p>
        </w:tc>
        <w:tc>
          <w:tcPr>
            <w:tcW w:w="2267" w:type="dxa"/>
          </w:tcPr>
          <w:p w14:paraId="5FCE63C3" w14:textId="30EFE817" w:rsidR="00F010CB" w:rsidRPr="00466CFA" w:rsidRDefault="00466CFA" w:rsidP="00F010CB">
            <w:pPr>
              <w:pStyle w:val="TAL"/>
              <w:rPr>
                <w:ins w:id="1144" w:author="Zhaoya" w:date="2022-10-31T15:57:00Z"/>
                <w:highlight w:val="yellow"/>
                <w:lang w:eastAsia="ja-JP"/>
              </w:rPr>
            </w:pPr>
            <w:ins w:id="1145" w:author="Zhaoya" w:date="2022-10-31T16:40:00Z">
              <w:r w:rsidRPr="00466CFA">
                <w:rPr>
                  <w:highlight w:val="yellow"/>
                  <w:lang w:eastAsia="ja-JP"/>
                </w:rPr>
                <w:t>Not present</w:t>
              </w:r>
            </w:ins>
          </w:p>
        </w:tc>
        <w:tc>
          <w:tcPr>
            <w:tcW w:w="1700" w:type="dxa"/>
          </w:tcPr>
          <w:p w14:paraId="0BD60DBB" w14:textId="77777777" w:rsidR="00F010CB" w:rsidRPr="001B0CC1" w:rsidRDefault="00F010CB" w:rsidP="00F010CB">
            <w:pPr>
              <w:pStyle w:val="TAL"/>
              <w:rPr>
                <w:ins w:id="1146" w:author="Zhaoya" w:date="2022-10-31T15:57:00Z"/>
              </w:rPr>
            </w:pPr>
          </w:p>
        </w:tc>
        <w:tc>
          <w:tcPr>
            <w:tcW w:w="1245" w:type="dxa"/>
          </w:tcPr>
          <w:p w14:paraId="2DD96E5D" w14:textId="77777777" w:rsidR="00F010CB" w:rsidRPr="001B0CC1" w:rsidRDefault="00F010CB" w:rsidP="00F010CB">
            <w:pPr>
              <w:pStyle w:val="TAL"/>
              <w:rPr>
                <w:ins w:id="1147" w:author="Zhaoya" w:date="2022-10-31T15:57:00Z"/>
              </w:rPr>
            </w:pPr>
          </w:p>
        </w:tc>
      </w:tr>
      <w:tr w:rsidR="00F010CB" w:rsidRPr="001B0CC1" w14:paraId="46E7E45C" w14:textId="77777777" w:rsidTr="00F010CB">
        <w:trPr>
          <w:ins w:id="1148" w:author="Zhaoya" w:date="2022-10-31T15:57:00Z"/>
        </w:trPr>
        <w:tc>
          <w:tcPr>
            <w:tcW w:w="4535" w:type="dxa"/>
          </w:tcPr>
          <w:p w14:paraId="533E24B1" w14:textId="1299AC13" w:rsidR="00F010CB" w:rsidRDefault="00F010CB" w:rsidP="00F010CB">
            <w:pPr>
              <w:pStyle w:val="TAL"/>
              <w:rPr>
                <w:ins w:id="1149" w:author="Zhaoya" w:date="2022-10-31T15:57:00Z"/>
                <w:lang w:eastAsia="zh-CN"/>
              </w:rPr>
            </w:pPr>
            <w:ins w:id="1150" w:author="Zhaoya" w:date="2022-10-31T16:00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</w:t>
              </w:r>
            </w:ins>
            <w:ins w:id="1151" w:author="Zhaoya" w:date="2022-10-31T15:59:00Z">
              <w:r w:rsidRPr="00B55E3E">
                <w:t>allowCSI-SRS-Tx-MulticastDRX-Active-r17</w:t>
              </w:r>
            </w:ins>
          </w:p>
        </w:tc>
        <w:tc>
          <w:tcPr>
            <w:tcW w:w="2267" w:type="dxa"/>
          </w:tcPr>
          <w:p w14:paraId="121275A4" w14:textId="7EA77B8A" w:rsidR="00F010CB" w:rsidRPr="00466CFA" w:rsidRDefault="00466CFA" w:rsidP="00F010CB">
            <w:pPr>
              <w:pStyle w:val="TAL"/>
              <w:rPr>
                <w:ins w:id="1152" w:author="Zhaoya" w:date="2022-10-31T15:57:00Z"/>
                <w:highlight w:val="yellow"/>
                <w:lang w:eastAsia="ja-JP"/>
              </w:rPr>
            </w:pPr>
            <w:ins w:id="1153" w:author="Zhaoya" w:date="2022-10-31T16:40:00Z">
              <w:r w:rsidRPr="00466CFA">
                <w:rPr>
                  <w:highlight w:val="yellow"/>
                  <w:lang w:eastAsia="ja-JP"/>
                </w:rPr>
                <w:t>Not present</w:t>
              </w:r>
            </w:ins>
          </w:p>
        </w:tc>
        <w:tc>
          <w:tcPr>
            <w:tcW w:w="1700" w:type="dxa"/>
          </w:tcPr>
          <w:p w14:paraId="6937D829" w14:textId="77777777" w:rsidR="00F010CB" w:rsidRPr="001B0CC1" w:rsidRDefault="00F010CB" w:rsidP="00F010CB">
            <w:pPr>
              <w:pStyle w:val="TAL"/>
              <w:rPr>
                <w:ins w:id="1154" w:author="Zhaoya" w:date="2022-10-31T15:57:00Z"/>
              </w:rPr>
            </w:pPr>
          </w:p>
        </w:tc>
        <w:tc>
          <w:tcPr>
            <w:tcW w:w="1245" w:type="dxa"/>
          </w:tcPr>
          <w:p w14:paraId="1E6C96F5" w14:textId="77777777" w:rsidR="00F010CB" w:rsidRPr="001B0CC1" w:rsidRDefault="00F010CB" w:rsidP="00F010CB">
            <w:pPr>
              <w:pStyle w:val="TAL"/>
              <w:rPr>
                <w:ins w:id="1155" w:author="Zhaoya" w:date="2022-10-31T15:57:00Z"/>
              </w:rPr>
            </w:pPr>
          </w:p>
        </w:tc>
      </w:tr>
      <w:tr w:rsidR="00F010CB" w:rsidRPr="001B0CC1" w14:paraId="70D45F4E" w14:textId="77777777" w:rsidTr="00F010CB">
        <w:trPr>
          <w:ins w:id="1156" w:author="Zhaoya" w:date="2022-10-31T15:57:00Z"/>
        </w:trPr>
        <w:tc>
          <w:tcPr>
            <w:tcW w:w="4535" w:type="dxa"/>
          </w:tcPr>
          <w:p w14:paraId="40A5B4FB" w14:textId="2C6B0A2E" w:rsidR="00F010CB" w:rsidRDefault="00F010CB" w:rsidP="00F010CB">
            <w:pPr>
              <w:pStyle w:val="TAL"/>
              <w:rPr>
                <w:ins w:id="1157" w:author="Zhaoya" w:date="2022-10-31T15:57:00Z"/>
                <w:lang w:eastAsia="zh-CN"/>
              </w:rPr>
            </w:pPr>
            <w:ins w:id="1158" w:author="Zhaoya" w:date="2022-10-31T16:00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</w:t>
              </w:r>
            </w:ins>
            <w:ins w:id="1159" w:author="Zhaoya" w:date="2022-10-31T15:59:00Z">
              <w:r w:rsidRPr="00B55E3E">
                <w:t>schedulingRequestID-PosMG-Request-r17</w:t>
              </w:r>
            </w:ins>
          </w:p>
        </w:tc>
        <w:tc>
          <w:tcPr>
            <w:tcW w:w="2267" w:type="dxa"/>
          </w:tcPr>
          <w:p w14:paraId="301CE597" w14:textId="7A3B5E62" w:rsidR="00F010CB" w:rsidRPr="00466CFA" w:rsidRDefault="00466CFA" w:rsidP="00F010CB">
            <w:pPr>
              <w:pStyle w:val="TAL"/>
              <w:rPr>
                <w:ins w:id="1160" w:author="Zhaoya" w:date="2022-10-31T15:57:00Z"/>
                <w:highlight w:val="yellow"/>
                <w:lang w:eastAsia="ja-JP"/>
              </w:rPr>
            </w:pPr>
            <w:ins w:id="1161" w:author="Zhaoya" w:date="2022-10-31T16:40:00Z">
              <w:r w:rsidRPr="00466CFA">
                <w:rPr>
                  <w:highlight w:val="yellow"/>
                  <w:lang w:eastAsia="ja-JP"/>
                </w:rPr>
                <w:t>Not present</w:t>
              </w:r>
            </w:ins>
          </w:p>
        </w:tc>
        <w:tc>
          <w:tcPr>
            <w:tcW w:w="1700" w:type="dxa"/>
          </w:tcPr>
          <w:p w14:paraId="5FA0949D" w14:textId="77777777" w:rsidR="00F010CB" w:rsidRPr="001B0CC1" w:rsidRDefault="00F010CB" w:rsidP="00F010CB">
            <w:pPr>
              <w:pStyle w:val="TAL"/>
              <w:rPr>
                <w:ins w:id="1162" w:author="Zhaoya" w:date="2022-10-31T15:57:00Z"/>
              </w:rPr>
            </w:pPr>
          </w:p>
        </w:tc>
        <w:tc>
          <w:tcPr>
            <w:tcW w:w="1245" w:type="dxa"/>
          </w:tcPr>
          <w:p w14:paraId="2E72452B" w14:textId="77777777" w:rsidR="00F010CB" w:rsidRPr="001B0CC1" w:rsidRDefault="00F010CB" w:rsidP="00F010CB">
            <w:pPr>
              <w:pStyle w:val="TAL"/>
              <w:rPr>
                <w:ins w:id="1163" w:author="Zhaoya" w:date="2022-10-31T15:57:00Z"/>
              </w:rPr>
            </w:pPr>
          </w:p>
        </w:tc>
      </w:tr>
      <w:tr w:rsidR="00F010CB" w:rsidRPr="001B0CC1" w14:paraId="7FF4FAC0" w14:textId="77777777" w:rsidTr="00F010CB">
        <w:trPr>
          <w:ins w:id="1164" w:author="Zhaoya" w:date="2022-10-31T15:57:00Z"/>
        </w:trPr>
        <w:tc>
          <w:tcPr>
            <w:tcW w:w="4535" w:type="dxa"/>
          </w:tcPr>
          <w:p w14:paraId="7ED444C3" w14:textId="21723FCF" w:rsidR="00F010CB" w:rsidRDefault="00F010CB" w:rsidP="00F010CB">
            <w:pPr>
              <w:pStyle w:val="TAL"/>
              <w:rPr>
                <w:ins w:id="1165" w:author="Zhaoya" w:date="2022-10-31T15:57:00Z"/>
                <w:lang w:eastAsia="zh-CN"/>
              </w:rPr>
            </w:pPr>
            <w:ins w:id="1166" w:author="Zhaoya" w:date="2022-10-31T16:00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</w:t>
              </w:r>
            </w:ins>
            <w:ins w:id="1167" w:author="Zhaoya" w:date="2022-10-31T15:59:00Z">
              <w:r w:rsidRPr="00B55E3E">
                <w:t>drx-LastTransmissionUL-r17</w:t>
              </w:r>
            </w:ins>
          </w:p>
        </w:tc>
        <w:tc>
          <w:tcPr>
            <w:tcW w:w="2267" w:type="dxa"/>
          </w:tcPr>
          <w:p w14:paraId="305EF2D1" w14:textId="674CA215" w:rsidR="00F010CB" w:rsidRPr="00466CFA" w:rsidRDefault="00466CFA" w:rsidP="00466CFA">
            <w:pPr>
              <w:pStyle w:val="TAL"/>
              <w:rPr>
                <w:ins w:id="1168" w:author="Zhaoya" w:date="2022-10-31T15:57:00Z"/>
                <w:highlight w:val="yellow"/>
                <w:lang w:eastAsia="ja-JP"/>
              </w:rPr>
            </w:pPr>
            <w:ins w:id="1169" w:author="Zhaoya" w:date="2022-10-31T16:40:00Z">
              <w:r w:rsidRPr="00466CFA">
                <w:rPr>
                  <w:highlight w:val="yellow"/>
                  <w:lang w:eastAsia="ja-JP"/>
                </w:rPr>
                <w:t>Not present</w:t>
              </w:r>
            </w:ins>
          </w:p>
        </w:tc>
        <w:tc>
          <w:tcPr>
            <w:tcW w:w="1700" w:type="dxa"/>
          </w:tcPr>
          <w:p w14:paraId="4595FDCA" w14:textId="77777777" w:rsidR="00F010CB" w:rsidRPr="001B0CC1" w:rsidRDefault="00F010CB" w:rsidP="00F010CB">
            <w:pPr>
              <w:pStyle w:val="TAL"/>
              <w:rPr>
                <w:ins w:id="1170" w:author="Zhaoya" w:date="2022-10-31T15:57:00Z"/>
              </w:rPr>
            </w:pPr>
          </w:p>
        </w:tc>
        <w:tc>
          <w:tcPr>
            <w:tcW w:w="1245" w:type="dxa"/>
          </w:tcPr>
          <w:p w14:paraId="2635FB43" w14:textId="77777777" w:rsidR="00F010CB" w:rsidRPr="001B0CC1" w:rsidRDefault="00F010CB" w:rsidP="00F010CB">
            <w:pPr>
              <w:pStyle w:val="TAL"/>
              <w:rPr>
                <w:ins w:id="1171" w:author="Zhaoya" w:date="2022-10-31T15:57:00Z"/>
              </w:rPr>
            </w:pPr>
          </w:p>
        </w:tc>
      </w:tr>
      <w:tr w:rsidR="00F010CB" w:rsidRPr="001B0CC1" w14:paraId="0BB05ADC" w14:textId="77777777" w:rsidTr="00F010CB">
        <w:tc>
          <w:tcPr>
            <w:tcW w:w="4535" w:type="dxa"/>
          </w:tcPr>
          <w:p w14:paraId="5A6C735C" w14:textId="77777777" w:rsidR="00F010CB" w:rsidRPr="001B0CC1" w:rsidRDefault="00F010CB" w:rsidP="00F010CB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0D928949" w14:textId="77777777" w:rsidR="00F010CB" w:rsidRPr="001B0CC1" w:rsidRDefault="00F010CB" w:rsidP="00F010CB">
            <w:pPr>
              <w:pStyle w:val="TAL"/>
            </w:pPr>
          </w:p>
        </w:tc>
        <w:tc>
          <w:tcPr>
            <w:tcW w:w="1700" w:type="dxa"/>
          </w:tcPr>
          <w:p w14:paraId="49A96878" w14:textId="77777777" w:rsidR="00F010CB" w:rsidRPr="001B0CC1" w:rsidRDefault="00F010CB" w:rsidP="00F010CB">
            <w:pPr>
              <w:pStyle w:val="TAL"/>
            </w:pPr>
          </w:p>
        </w:tc>
        <w:tc>
          <w:tcPr>
            <w:tcW w:w="1245" w:type="dxa"/>
          </w:tcPr>
          <w:p w14:paraId="0319B138" w14:textId="77777777" w:rsidR="00F010CB" w:rsidRPr="001B0CC1" w:rsidRDefault="00F010CB" w:rsidP="00F010CB">
            <w:pPr>
              <w:pStyle w:val="TAL"/>
            </w:pPr>
          </w:p>
        </w:tc>
      </w:tr>
    </w:tbl>
    <w:p w14:paraId="079A4F2B" w14:textId="77777777" w:rsidR="00372571" w:rsidRPr="001B0CC1" w:rsidRDefault="00372571" w:rsidP="00372571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5811"/>
      </w:tblGrid>
      <w:tr w:rsidR="00372571" w:rsidRPr="001B0CC1" w14:paraId="163F6747" w14:textId="77777777" w:rsidTr="000A07F9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BD34B" w14:textId="77777777" w:rsidR="00372571" w:rsidRPr="001B0CC1" w:rsidRDefault="00372571" w:rsidP="00372571">
            <w:pPr>
              <w:pStyle w:val="TAH"/>
            </w:pPr>
            <w:r w:rsidRPr="001B0CC1">
              <w:lastRenderedPageBreak/>
              <w:t>Condition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5B50D" w14:textId="77777777" w:rsidR="00372571" w:rsidRPr="001B0CC1" w:rsidRDefault="00372571" w:rsidP="00372571">
            <w:pPr>
              <w:pStyle w:val="TAH"/>
            </w:pPr>
            <w:r w:rsidRPr="001B0CC1">
              <w:t>Explanation</w:t>
            </w:r>
          </w:p>
        </w:tc>
      </w:tr>
      <w:tr w:rsidR="00372571" w:rsidRPr="001B0CC1" w14:paraId="445F67CD" w14:textId="77777777" w:rsidTr="000A07F9">
        <w:trPr>
          <w:trHeight w:val="6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9C113" w14:textId="77777777" w:rsidR="00372571" w:rsidRPr="001B0CC1" w:rsidRDefault="00372571" w:rsidP="00372571">
            <w:pPr>
              <w:pStyle w:val="TAL"/>
            </w:pPr>
            <w:r w:rsidRPr="001B0CC1">
              <w:t>DRX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0A4D0" w14:textId="77777777" w:rsidR="00372571" w:rsidRPr="001B0CC1" w:rsidRDefault="00372571" w:rsidP="00372571">
            <w:pPr>
              <w:pStyle w:val="TAL"/>
            </w:pPr>
            <w:r w:rsidRPr="001B0CC1">
              <w:t>This condition applies when DRX is configured</w:t>
            </w:r>
          </w:p>
        </w:tc>
      </w:tr>
      <w:tr w:rsidR="000A07F9" w:rsidRPr="001B0CC1" w14:paraId="15D12983" w14:textId="77777777" w:rsidTr="000A07F9">
        <w:trPr>
          <w:trHeight w:val="60"/>
          <w:ins w:id="1172" w:author="Zhaoya" w:date="2022-10-31T16:47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92722" w14:textId="6DB75B55" w:rsidR="000A07F9" w:rsidRPr="000A07F9" w:rsidRDefault="00663832" w:rsidP="00A62E9D">
            <w:pPr>
              <w:pStyle w:val="TAL"/>
              <w:rPr>
                <w:ins w:id="1173" w:author="Zhaoya" w:date="2022-10-31T16:47:00Z"/>
              </w:rPr>
            </w:pPr>
            <w:proofErr w:type="spellStart"/>
            <w:ins w:id="1174" w:author="Zhaoya" w:date="2022-11-01T18:02:00Z">
              <w:r>
                <w:rPr>
                  <w:lang w:eastAsia="zh-CN"/>
                </w:rPr>
                <w:t>MBS_Multicast</w:t>
              </w:r>
            </w:ins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EEAC3" w14:textId="299C56B6" w:rsidR="000A07F9" w:rsidRPr="001B0CC1" w:rsidRDefault="00663832" w:rsidP="00A62E9D">
            <w:pPr>
              <w:pStyle w:val="TAL"/>
              <w:rPr>
                <w:ins w:id="1175" w:author="Zhaoya" w:date="2022-10-31T16:47:00Z"/>
              </w:rPr>
            </w:pPr>
            <w:ins w:id="1176" w:author="Zhaoya" w:date="2022-11-01T18:03:00Z">
              <w:r>
                <w:rPr>
                  <w:lang w:eastAsia="zh-CN"/>
                </w:rPr>
                <w:t xml:space="preserve">Used for MBS Multicast </w:t>
              </w:r>
            </w:ins>
            <w:ins w:id="1177" w:author="Zhaoya" w:date="2022-11-05T14:52:00Z">
              <w:r w:rsidR="00A62E9D">
                <w:rPr>
                  <w:lang w:eastAsia="zh-CN"/>
                </w:rPr>
                <w:t>reception</w:t>
              </w:r>
            </w:ins>
          </w:p>
        </w:tc>
      </w:tr>
      <w:tr w:rsidR="000A07F9" w:rsidRPr="001B0CC1" w14:paraId="24D3C31E" w14:textId="77777777" w:rsidTr="000A07F9">
        <w:trPr>
          <w:trHeight w:val="60"/>
          <w:ins w:id="1178" w:author="Zhaoya" w:date="2022-10-31T16:47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6F578" w14:textId="0D1D327B" w:rsidR="000A07F9" w:rsidRPr="001B0CC1" w:rsidRDefault="000A07F9" w:rsidP="00372571">
            <w:pPr>
              <w:pStyle w:val="TAL"/>
              <w:rPr>
                <w:ins w:id="1179" w:author="Zhaoya" w:date="2022-10-31T16:47:00Z"/>
              </w:rPr>
            </w:pPr>
            <w:proofErr w:type="spellStart"/>
            <w:ins w:id="1180" w:author="Zhaoya" w:date="2022-10-31T16:48:00Z">
              <w:r>
                <w:t>DRX_MBS_Multicast</w:t>
              </w:r>
            </w:ins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3E84E" w14:textId="313E8EB2" w:rsidR="000A07F9" w:rsidRPr="001B0CC1" w:rsidRDefault="000A07F9" w:rsidP="00372571">
            <w:pPr>
              <w:pStyle w:val="TAL"/>
              <w:rPr>
                <w:ins w:id="1181" w:author="Zhaoya" w:date="2022-10-31T16:47:00Z"/>
              </w:rPr>
            </w:pPr>
            <w:ins w:id="1182" w:author="Zhaoya" w:date="2022-10-31T16:50:00Z">
              <w:r w:rsidRPr="00FA6047">
                <w:rPr>
                  <w:rFonts w:hint="eastAsia"/>
                  <w:lang w:eastAsia="zh-CN"/>
                </w:rPr>
                <w:t>D</w:t>
              </w:r>
              <w:r w:rsidRPr="00FA6047">
                <w:rPr>
                  <w:lang w:eastAsia="zh-CN"/>
                </w:rPr>
                <w:t xml:space="preserve">RX is used for MBS </w:t>
              </w:r>
              <w:r>
                <w:t>Multicast</w:t>
              </w:r>
              <w:r w:rsidRPr="00FA6047">
                <w:rPr>
                  <w:lang w:eastAsia="zh-CN"/>
                </w:rPr>
                <w:t xml:space="preserve"> </w:t>
              </w:r>
            </w:ins>
            <w:ins w:id="1183" w:author="Zhaoya" w:date="2022-11-05T14:53:00Z">
              <w:r w:rsidR="00A62E9D">
                <w:rPr>
                  <w:lang w:eastAsia="zh-CN"/>
                </w:rPr>
                <w:t>reception</w:t>
              </w:r>
              <w:r w:rsidR="00A62E9D" w:rsidRPr="00FA6047">
                <w:rPr>
                  <w:lang w:eastAsia="zh-CN"/>
                </w:rPr>
                <w:t xml:space="preserve"> </w:t>
              </w:r>
            </w:ins>
            <w:ins w:id="1184" w:author="Zhaoya" w:date="2022-10-31T16:50:00Z">
              <w:r w:rsidRPr="00FA6047">
                <w:rPr>
                  <w:lang w:eastAsia="zh-CN"/>
                </w:rPr>
                <w:t>test</w:t>
              </w:r>
            </w:ins>
          </w:p>
        </w:tc>
      </w:tr>
      <w:tr w:rsidR="00071021" w:rsidRPr="001B0CC1" w14:paraId="3760DB67" w14:textId="77777777" w:rsidTr="000A07F9">
        <w:trPr>
          <w:trHeight w:val="60"/>
          <w:ins w:id="1185" w:author="Zhaoya" w:date="2022-11-01T20:51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40964" w14:textId="303D7C97" w:rsidR="00071021" w:rsidRDefault="00071021" w:rsidP="00B24183">
            <w:pPr>
              <w:pStyle w:val="TAL"/>
              <w:rPr>
                <w:ins w:id="1186" w:author="Zhaoya" w:date="2022-11-01T20:51:00Z"/>
              </w:rPr>
            </w:pPr>
            <w:ins w:id="1187" w:author="Zhaoya" w:date="2022-11-01T20:54:00Z">
              <w:r>
                <w:rPr>
                  <w:rFonts w:hint="eastAsia"/>
                  <w:lang w:eastAsia="zh-CN"/>
                </w:rPr>
                <w:t>D</w:t>
              </w:r>
              <w:r w:rsidR="00B24183">
                <w:rPr>
                  <w:lang w:eastAsia="zh-CN"/>
                </w:rPr>
                <w:t>CI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9286E" w14:textId="166779C5" w:rsidR="00071021" w:rsidRPr="00FA6047" w:rsidRDefault="00071021" w:rsidP="00372571">
            <w:pPr>
              <w:pStyle w:val="TAL"/>
              <w:rPr>
                <w:ins w:id="1188" w:author="Zhaoya" w:date="2022-11-01T20:51:00Z"/>
                <w:lang w:eastAsia="zh-CN"/>
              </w:rPr>
            </w:pPr>
            <w:ins w:id="1189" w:author="Zhaoya" w:date="2022-11-01T20:52:00Z">
              <w:r w:rsidRPr="00B55E3E">
                <w:rPr>
                  <w:szCs w:val="22"/>
                </w:rPr>
                <w:t>HARQ feedback for MBS multicast is indicated by DCI</w:t>
              </w:r>
            </w:ins>
          </w:p>
        </w:tc>
      </w:tr>
      <w:tr w:rsidR="00B24183" w:rsidRPr="001B0CC1" w14:paraId="04424613" w14:textId="77777777" w:rsidTr="000A07F9">
        <w:trPr>
          <w:trHeight w:val="60"/>
          <w:ins w:id="1190" w:author="Zhaoya" w:date="2022-11-02T09:21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0D2E3" w14:textId="1A21D46B" w:rsidR="00B24183" w:rsidRDefault="00B24183" w:rsidP="00B24183">
            <w:pPr>
              <w:pStyle w:val="TAL"/>
              <w:rPr>
                <w:ins w:id="1191" w:author="Zhaoya" w:date="2022-11-02T09:21:00Z"/>
                <w:lang w:eastAsia="zh-CN"/>
              </w:rPr>
            </w:pPr>
            <w:proofErr w:type="spellStart"/>
            <w:ins w:id="1192" w:author="Zhaoya" w:date="2022-11-02T09:21:00Z">
              <w:r>
                <w:rPr>
                  <w:lang w:eastAsia="zh-CN"/>
                </w:rPr>
                <w:t>RRC</w:t>
              </w:r>
            </w:ins>
            <w:ins w:id="1193" w:author="Zhaoya" w:date="2022-11-02T09:23:00Z">
              <w:r>
                <w:rPr>
                  <w:lang w:eastAsia="zh-CN"/>
                </w:rPr>
                <w:t>_Enable_</w:t>
              </w:r>
              <w:r w:rsidRPr="00450015">
                <w:t>HARQFeedback</w:t>
              </w:r>
            </w:ins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7180C" w14:textId="551FC0CD" w:rsidR="00B24183" w:rsidRPr="00B55E3E" w:rsidRDefault="00B24183" w:rsidP="00B24183">
            <w:pPr>
              <w:pStyle w:val="TAL"/>
              <w:rPr>
                <w:ins w:id="1194" w:author="Zhaoya" w:date="2022-11-02T09:21:00Z"/>
                <w:szCs w:val="22"/>
              </w:rPr>
            </w:pPr>
            <w:ins w:id="1195" w:author="Zhaoya" w:date="2022-11-02T09:21:00Z">
              <w:r w:rsidRPr="00B55E3E">
                <w:rPr>
                  <w:szCs w:val="22"/>
                </w:rPr>
                <w:t xml:space="preserve">HARQ feedback for MBS multicast is </w:t>
              </w:r>
            </w:ins>
            <w:ins w:id="1196" w:author="Zhaoya" w:date="2022-11-02T09:22:00Z">
              <w:r>
                <w:rPr>
                  <w:szCs w:val="22"/>
                </w:rPr>
                <w:t>enabled</w:t>
              </w:r>
            </w:ins>
            <w:ins w:id="1197" w:author="Zhaoya" w:date="2022-11-02T09:21:00Z">
              <w:r w:rsidRPr="00B55E3E">
                <w:rPr>
                  <w:szCs w:val="22"/>
                </w:rPr>
                <w:t xml:space="preserve"> by </w:t>
              </w:r>
            </w:ins>
            <w:ins w:id="1198" w:author="Zhaoya" w:date="2022-11-02T09:22:00Z">
              <w:r>
                <w:rPr>
                  <w:szCs w:val="22"/>
                </w:rPr>
                <w:t>RRC</w:t>
              </w:r>
            </w:ins>
          </w:p>
        </w:tc>
      </w:tr>
      <w:tr w:rsidR="00B24183" w:rsidRPr="001B0CC1" w14:paraId="3C80558E" w14:textId="77777777" w:rsidTr="000A07F9">
        <w:trPr>
          <w:trHeight w:val="60"/>
          <w:ins w:id="1199" w:author="Zhaoya" w:date="2022-11-01T20:51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50434" w14:textId="67348550" w:rsidR="00B24183" w:rsidRPr="00450015" w:rsidRDefault="00B24183" w:rsidP="00B24183">
            <w:pPr>
              <w:pStyle w:val="TAL"/>
              <w:rPr>
                <w:ins w:id="1200" w:author="Zhaoya" w:date="2022-11-01T20:51:00Z"/>
              </w:rPr>
            </w:pPr>
            <w:ins w:id="1201" w:author="Zhaoya" w:date="2022-11-01T20:51:00Z">
              <w:r w:rsidRPr="00450015">
                <w:t>ACK_NACK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F1548" w14:textId="66CFF699" w:rsidR="00B24183" w:rsidRPr="00FA6047" w:rsidRDefault="00B24183" w:rsidP="00B24183">
            <w:pPr>
              <w:pStyle w:val="TAL"/>
              <w:rPr>
                <w:ins w:id="1202" w:author="Zhaoya" w:date="2022-11-01T20:51:00Z"/>
                <w:lang w:eastAsia="zh-CN"/>
              </w:rPr>
            </w:pPr>
            <w:ins w:id="1203" w:author="Zhaoya" w:date="2022-11-01T20:54:00Z">
              <w:r>
                <w:rPr>
                  <w:lang w:eastAsia="zh-CN"/>
                </w:rPr>
                <w:t>ACK/NACK based HARQ-ACK feedback</w:t>
              </w:r>
            </w:ins>
          </w:p>
        </w:tc>
      </w:tr>
      <w:tr w:rsidR="00B24183" w:rsidRPr="001B0CC1" w14:paraId="3A43A804" w14:textId="77777777" w:rsidTr="000A07F9">
        <w:trPr>
          <w:trHeight w:val="60"/>
          <w:ins w:id="1204" w:author="Zhaoya" w:date="2022-11-01T20:51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02FE0" w14:textId="64EB39A8" w:rsidR="00B24183" w:rsidRPr="00450015" w:rsidRDefault="00B24183" w:rsidP="00B24183">
            <w:pPr>
              <w:pStyle w:val="TAL"/>
              <w:rPr>
                <w:ins w:id="1205" w:author="Zhaoya" w:date="2022-11-01T20:51:00Z"/>
              </w:rPr>
            </w:pPr>
            <w:ins w:id="1206" w:author="Zhaoya" w:date="2022-11-01T20:51:00Z">
              <w:r w:rsidRPr="00450015">
                <w:t>NACK_ONLY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97392" w14:textId="180732CC" w:rsidR="00B24183" w:rsidRPr="00FA6047" w:rsidRDefault="00B24183" w:rsidP="00B24183">
            <w:pPr>
              <w:pStyle w:val="TAL"/>
              <w:rPr>
                <w:ins w:id="1207" w:author="Zhaoya" w:date="2022-11-01T20:51:00Z"/>
                <w:lang w:eastAsia="zh-CN"/>
              </w:rPr>
            </w:pPr>
            <w:ins w:id="1208" w:author="Zhaoya" w:date="2022-11-01T20:55:00Z">
              <w:r>
                <w:rPr>
                  <w:lang w:eastAsia="zh-CN"/>
                </w:rPr>
                <w:t>NACK-only based HARQ-ACK feedback</w:t>
              </w:r>
            </w:ins>
          </w:p>
        </w:tc>
      </w:tr>
    </w:tbl>
    <w:p w14:paraId="652DE809" w14:textId="7DD5D103" w:rsidR="00372571" w:rsidRDefault="00372571" w:rsidP="00372571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7</w:t>
      </w:r>
      <w:r w:rsidRPr="00F92638">
        <w:rPr>
          <w:b/>
          <w:noProof/>
          <w:color w:val="00B0F0"/>
        </w:rPr>
        <w:t>&gt;</w:t>
      </w:r>
    </w:p>
    <w:p w14:paraId="6477ADF0" w14:textId="58422723" w:rsidR="00372571" w:rsidRPr="00065775" w:rsidRDefault="00065775" w:rsidP="00065775">
      <w:pPr>
        <w:pStyle w:val="H6"/>
        <w:rPr>
          <w:ins w:id="1209" w:author="Zhaoya" w:date="2022-10-31T17:10:00Z"/>
          <w:b/>
          <w:noProof/>
          <w:color w:val="00B0F0"/>
        </w:rPr>
      </w:pPr>
      <w:r w:rsidRPr="00F92638">
        <w:rPr>
          <w:b/>
          <w:noProof/>
          <w:color w:val="00B0F0"/>
        </w:rPr>
        <w:t>&lt;Start of modified section</w:t>
      </w:r>
      <w:r>
        <w:rPr>
          <w:b/>
          <w:noProof/>
          <w:color w:val="00B0F0"/>
        </w:rPr>
        <w:t xml:space="preserve"> 8</w:t>
      </w:r>
      <w:r w:rsidRPr="00F92638">
        <w:rPr>
          <w:b/>
          <w:noProof/>
          <w:color w:val="00B0F0"/>
        </w:rPr>
        <w:t>&gt;</w:t>
      </w:r>
    </w:p>
    <w:p w14:paraId="01BEF97B" w14:textId="77777777" w:rsidR="00065775" w:rsidRPr="00AC6BFC" w:rsidRDefault="00065775" w:rsidP="00065775">
      <w:pPr>
        <w:pStyle w:val="4"/>
      </w:pPr>
      <w:bookmarkStart w:id="1210" w:name="_Toc21353787"/>
      <w:bookmarkStart w:id="1211" w:name="_Toc27749406"/>
      <w:r w:rsidRPr="00AC6BFC">
        <w:rPr>
          <w:i/>
        </w:rPr>
        <w:t>–</w:t>
      </w:r>
      <w:r w:rsidRPr="00AC6BFC">
        <w:rPr>
          <w:i/>
        </w:rPr>
        <w:tab/>
        <w:t>BWP-</w:t>
      </w:r>
      <w:proofErr w:type="spellStart"/>
      <w:r w:rsidRPr="00AC6BFC">
        <w:rPr>
          <w:i/>
        </w:rPr>
        <w:t>DownlinkDedicated</w:t>
      </w:r>
      <w:bookmarkEnd w:id="1210"/>
      <w:bookmarkEnd w:id="1211"/>
      <w:proofErr w:type="spellEnd"/>
    </w:p>
    <w:p w14:paraId="16759AC2" w14:textId="77777777" w:rsidR="00065775" w:rsidRPr="001B0CC1" w:rsidRDefault="00065775" w:rsidP="00065775">
      <w:pPr>
        <w:pStyle w:val="TH"/>
      </w:pPr>
      <w:r w:rsidRPr="001B0CC1">
        <w:t xml:space="preserve">Table 4.6.3-11: </w:t>
      </w:r>
      <w:r w:rsidRPr="001B0CC1">
        <w:rPr>
          <w:i/>
        </w:rPr>
        <w:t>BWP-</w:t>
      </w:r>
      <w:proofErr w:type="spellStart"/>
      <w:r w:rsidRPr="001B0CC1">
        <w:rPr>
          <w:i/>
        </w:rPr>
        <w:t>DownlinkDedicated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065775" w:rsidRPr="001B0CC1" w14:paraId="0A8C72D3" w14:textId="77777777" w:rsidTr="00C40D8F">
        <w:tc>
          <w:tcPr>
            <w:tcW w:w="9747" w:type="dxa"/>
            <w:gridSpan w:val="4"/>
          </w:tcPr>
          <w:p w14:paraId="38BECB5D" w14:textId="77777777" w:rsidR="00065775" w:rsidRPr="001B0CC1" w:rsidRDefault="00065775" w:rsidP="00D90020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TS 38.331 [6], clause 6.3.2</w:t>
            </w:r>
          </w:p>
        </w:tc>
      </w:tr>
      <w:tr w:rsidR="00065775" w:rsidRPr="001B0CC1" w14:paraId="064DE35C" w14:textId="77777777" w:rsidTr="00C40D8F">
        <w:tc>
          <w:tcPr>
            <w:tcW w:w="4535" w:type="dxa"/>
          </w:tcPr>
          <w:p w14:paraId="491DB96E" w14:textId="77777777" w:rsidR="00065775" w:rsidRPr="001B0CC1" w:rsidRDefault="00065775" w:rsidP="00D90020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145F9452" w14:textId="77777777" w:rsidR="00065775" w:rsidRPr="001B0CC1" w:rsidRDefault="00065775" w:rsidP="00D90020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31C9BBB9" w14:textId="77777777" w:rsidR="00065775" w:rsidRPr="001B0CC1" w:rsidRDefault="00065775" w:rsidP="00D90020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233368F2" w14:textId="77777777" w:rsidR="00065775" w:rsidRPr="001B0CC1" w:rsidRDefault="00065775" w:rsidP="00D90020">
            <w:pPr>
              <w:pStyle w:val="TAH"/>
            </w:pPr>
            <w:r w:rsidRPr="001B0CC1">
              <w:t>Condition</w:t>
            </w:r>
          </w:p>
        </w:tc>
      </w:tr>
      <w:tr w:rsidR="00065775" w:rsidRPr="001B0CC1" w14:paraId="73DF7190" w14:textId="77777777" w:rsidTr="00C40D8F">
        <w:tc>
          <w:tcPr>
            <w:tcW w:w="4535" w:type="dxa"/>
          </w:tcPr>
          <w:p w14:paraId="7517F2EC" w14:textId="77777777" w:rsidR="00065775" w:rsidRPr="001B0CC1" w:rsidRDefault="00065775" w:rsidP="00D90020">
            <w:pPr>
              <w:pStyle w:val="TAL"/>
            </w:pPr>
            <w:r w:rsidRPr="001B0CC1">
              <w:t>BWP-</w:t>
            </w:r>
            <w:proofErr w:type="spellStart"/>
            <w:r w:rsidRPr="001B0CC1">
              <w:t>DownlinkDedicated</w:t>
            </w:r>
            <w:proofErr w:type="spellEnd"/>
            <w:r w:rsidRPr="001B0CC1">
              <w:t xml:space="preserve"> ::=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32CF31E9" w14:textId="77777777" w:rsidR="00065775" w:rsidRPr="001B0CC1" w:rsidRDefault="00065775" w:rsidP="00D90020">
            <w:pPr>
              <w:pStyle w:val="TAL"/>
            </w:pPr>
          </w:p>
        </w:tc>
        <w:tc>
          <w:tcPr>
            <w:tcW w:w="1700" w:type="dxa"/>
          </w:tcPr>
          <w:p w14:paraId="51BA79F5" w14:textId="77777777" w:rsidR="00065775" w:rsidRPr="001B0CC1" w:rsidRDefault="00065775" w:rsidP="00D90020">
            <w:pPr>
              <w:pStyle w:val="TAL"/>
            </w:pPr>
          </w:p>
        </w:tc>
        <w:tc>
          <w:tcPr>
            <w:tcW w:w="1245" w:type="dxa"/>
          </w:tcPr>
          <w:p w14:paraId="79E57C53" w14:textId="77777777" w:rsidR="00065775" w:rsidRPr="001B0CC1" w:rsidRDefault="00065775" w:rsidP="00D90020">
            <w:pPr>
              <w:pStyle w:val="TAL"/>
            </w:pPr>
          </w:p>
        </w:tc>
      </w:tr>
      <w:tr w:rsidR="00065775" w:rsidRPr="001B0CC1" w14:paraId="33D66E4C" w14:textId="77777777" w:rsidTr="00C40D8F">
        <w:tc>
          <w:tcPr>
            <w:tcW w:w="4535" w:type="dxa"/>
          </w:tcPr>
          <w:p w14:paraId="5E14936D" w14:textId="77777777" w:rsidR="00065775" w:rsidRPr="001B0CC1" w:rsidRDefault="00065775" w:rsidP="00D90020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pdcch</w:t>
            </w:r>
            <w:proofErr w:type="spellEnd"/>
            <w:r w:rsidRPr="001B0CC1">
              <w:t>-Config CHOICE {</w:t>
            </w:r>
          </w:p>
        </w:tc>
        <w:tc>
          <w:tcPr>
            <w:tcW w:w="2267" w:type="dxa"/>
          </w:tcPr>
          <w:p w14:paraId="5668AF03" w14:textId="77777777" w:rsidR="00065775" w:rsidRPr="001B0CC1" w:rsidRDefault="00065775" w:rsidP="00D90020">
            <w:pPr>
              <w:pStyle w:val="TAL"/>
            </w:pPr>
          </w:p>
        </w:tc>
        <w:tc>
          <w:tcPr>
            <w:tcW w:w="1700" w:type="dxa"/>
          </w:tcPr>
          <w:p w14:paraId="090EEDF2" w14:textId="77777777" w:rsidR="00065775" w:rsidRPr="001B0CC1" w:rsidRDefault="00065775" w:rsidP="00D90020">
            <w:pPr>
              <w:pStyle w:val="TAL"/>
            </w:pPr>
          </w:p>
        </w:tc>
        <w:tc>
          <w:tcPr>
            <w:tcW w:w="1245" w:type="dxa"/>
          </w:tcPr>
          <w:p w14:paraId="1CCB06F4" w14:textId="77777777" w:rsidR="00065775" w:rsidRPr="001B0CC1" w:rsidRDefault="00065775" w:rsidP="00D90020">
            <w:pPr>
              <w:pStyle w:val="TAL"/>
            </w:pPr>
          </w:p>
        </w:tc>
      </w:tr>
      <w:tr w:rsidR="00065775" w:rsidRPr="001B0CC1" w14:paraId="18B64E8D" w14:textId="77777777" w:rsidTr="00C40D8F">
        <w:tc>
          <w:tcPr>
            <w:tcW w:w="4535" w:type="dxa"/>
          </w:tcPr>
          <w:p w14:paraId="4452212A" w14:textId="77777777" w:rsidR="00065775" w:rsidRPr="001B0CC1" w:rsidRDefault="00065775" w:rsidP="00D90020">
            <w:pPr>
              <w:pStyle w:val="TAL"/>
            </w:pPr>
            <w:r w:rsidRPr="001B0CC1">
              <w:t xml:space="preserve">   setup</w:t>
            </w:r>
          </w:p>
        </w:tc>
        <w:tc>
          <w:tcPr>
            <w:tcW w:w="2267" w:type="dxa"/>
          </w:tcPr>
          <w:p w14:paraId="1DCF3402" w14:textId="77777777" w:rsidR="00065775" w:rsidRPr="001B0CC1" w:rsidRDefault="00065775" w:rsidP="00D90020">
            <w:pPr>
              <w:pStyle w:val="TAL"/>
            </w:pPr>
            <w:r w:rsidRPr="001B0CC1">
              <w:t>PDCCH-Config</w:t>
            </w:r>
          </w:p>
        </w:tc>
        <w:tc>
          <w:tcPr>
            <w:tcW w:w="1700" w:type="dxa"/>
          </w:tcPr>
          <w:p w14:paraId="310AEBD9" w14:textId="77777777" w:rsidR="00065775" w:rsidRPr="001B0CC1" w:rsidRDefault="00065775" w:rsidP="00D90020">
            <w:pPr>
              <w:pStyle w:val="TAL"/>
            </w:pPr>
          </w:p>
        </w:tc>
        <w:tc>
          <w:tcPr>
            <w:tcW w:w="1245" w:type="dxa"/>
          </w:tcPr>
          <w:p w14:paraId="0B06A360" w14:textId="77777777" w:rsidR="00065775" w:rsidRPr="001B0CC1" w:rsidRDefault="00065775" w:rsidP="00D90020">
            <w:pPr>
              <w:pStyle w:val="TAL"/>
            </w:pPr>
          </w:p>
        </w:tc>
      </w:tr>
      <w:tr w:rsidR="00065775" w:rsidRPr="001B0CC1" w14:paraId="127FD7E8" w14:textId="77777777" w:rsidTr="00C40D8F">
        <w:tc>
          <w:tcPr>
            <w:tcW w:w="4535" w:type="dxa"/>
          </w:tcPr>
          <w:p w14:paraId="24F0454D" w14:textId="77777777" w:rsidR="00065775" w:rsidRPr="001B0CC1" w:rsidRDefault="00065775" w:rsidP="00D90020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309F58CA" w14:textId="77777777" w:rsidR="00065775" w:rsidRPr="001B0CC1" w:rsidRDefault="00065775" w:rsidP="00D90020">
            <w:pPr>
              <w:pStyle w:val="TAL"/>
            </w:pPr>
          </w:p>
        </w:tc>
        <w:tc>
          <w:tcPr>
            <w:tcW w:w="1700" w:type="dxa"/>
          </w:tcPr>
          <w:p w14:paraId="6C1E119A" w14:textId="77777777" w:rsidR="00065775" w:rsidRPr="001B0CC1" w:rsidRDefault="00065775" w:rsidP="00D90020">
            <w:pPr>
              <w:pStyle w:val="TAL"/>
            </w:pPr>
          </w:p>
        </w:tc>
        <w:tc>
          <w:tcPr>
            <w:tcW w:w="1245" w:type="dxa"/>
          </w:tcPr>
          <w:p w14:paraId="58962114" w14:textId="77777777" w:rsidR="00065775" w:rsidRPr="001B0CC1" w:rsidRDefault="00065775" w:rsidP="00D90020">
            <w:pPr>
              <w:pStyle w:val="TAL"/>
            </w:pPr>
          </w:p>
        </w:tc>
      </w:tr>
      <w:tr w:rsidR="00065775" w:rsidRPr="001B0CC1" w14:paraId="09E145C2" w14:textId="77777777" w:rsidTr="00C40D8F">
        <w:tc>
          <w:tcPr>
            <w:tcW w:w="4535" w:type="dxa"/>
          </w:tcPr>
          <w:p w14:paraId="4D8A9860" w14:textId="77777777" w:rsidR="00065775" w:rsidRPr="001B0CC1" w:rsidRDefault="00065775" w:rsidP="00D90020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pdsch</w:t>
            </w:r>
            <w:proofErr w:type="spellEnd"/>
            <w:r w:rsidRPr="001B0CC1">
              <w:t>-Config CHOICE {</w:t>
            </w:r>
          </w:p>
        </w:tc>
        <w:tc>
          <w:tcPr>
            <w:tcW w:w="2267" w:type="dxa"/>
          </w:tcPr>
          <w:p w14:paraId="59048473" w14:textId="77777777" w:rsidR="00065775" w:rsidRPr="001B0CC1" w:rsidRDefault="00065775" w:rsidP="00D90020">
            <w:pPr>
              <w:pStyle w:val="TAL"/>
            </w:pPr>
          </w:p>
        </w:tc>
        <w:tc>
          <w:tcPr>
            <w:tcW w:w="1700" w:type="dxa"/>
          </w:tcPr>
          <w:p w14:paraId="1D5A06FF" w14:textId="77777777" w:rsidR="00065775" w:rsidRPr="001B0CC1" w:rsidRDefault="00065775" w:rsidP="00D90020">
            <w:pPr>
              <w:pStyle w:val="TAL"/>
            </w:pPr>
          </w:p>
        </w:tc>
        <w:tc>
          <w:tcPr>
            <w:tcW w:w="1245" w:type="dxa"/>
          </w:tcPr>
          <w:p w14:paraId="21CB2899" w14:textId="77777777" w:rsidR="00065775" w:rsidRPr="001B0CC1" w:rsidRDefault="00065775" w:rsidP="00D90020">
            <w:pPr>
              <w:pStyle w:val="TAL"/>
            </w:pPr>
          </w:p>
        </w:tc>
      </w:tr>
      <w:tr w:rsidR="00065775" w:rsidRPr="001B0CC1" w14:paraId="6526150E" w14:textId="77777777" w:rsidTr="00C40D8F">
        <w:tc>
          <w:tcPr>
            <w:tcW w:w="4535" w:type="dxa"/>
          </w:tcPr>
          <w:p w14:paraId="223DE497" w14:textId="77777777" w:rsidR="00065775" w:rsidRPr="001B0CC1" w:rsidRDefault="00065775" w:rsidP="00D90020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setu</w:t>
            </w:r>
            <w:proofErr w:type="spellEnd"/>
          </w:p>
        </w:tc>
        <w:tc>
          <w:tcPr>
            <w:tcW w:w="2267" w:type="dxa"/>
          </w:tcPr>
          <w:p w14:paraId="3B7748C7" w14:textId="77777777" w:rsidR="00065775" w:rsidRPr="001B0CC1" w:rsidRDefault="00065775" w:rsidP="00D90020">
            <w:pPr>
              <w:pStyle w:val="TAL"/>
            </w:pPr>
            <w:r w:rsidRPr="001B0CC1">
              <w:t>PDSCH-Config</w:t>
            </w:r>
          </w:p>
        </w:tc>
        <w:tc>
          <w:tcPr>
            <w:tcW w:w="1700" w:type="dxa"/>
          </w:tcPr>
          <w:p w14:paraId="6A2FBE8D" w14:textId="77777777" w:rsidR="00065775" w:rsidRPr="001B0CC1" w:rsidRDefault="00065775" w:rsidP="00D90020">
            <w:pPr>
              <w:pStyle w:val="TAL"/>
            </w:pPr>
          </w:p>
        </w:tc>
        <w:tc>
          <w:tcPr>
            <w:tcW w:w="1245" w:type="dxa"/>
          </w:tcPr>
          <w:p w14:paraId="44AE1345" w14:textId="77777777" w:rsidR="00065775" w:rsidRPr="001B0CC1" w:rsidRDefault="00065775" w:rsidP="00D90020">
            <w:pPr>
              <w:pStyle w:val="TAL"/>
            </w:pPr>
          </w:p>
        </w:tc>
      </w:tr>
      <w:tr w:rsidR="00065775" w:rsidRPr="001B0CC1" w14:paraId="6568548D" w14:textId="77777777" w:rsidTr="00C40D8F">
        <w:tc>
          <w:tcPr>
            <w:tcW w:w="4535" w:type="dxa"/>
          </w:tcPr>
          <w:p w14:paraId="0102B5DF" w14:textId="77777777" w:rsidR="00065775" w:rsidRPr="001B0CC1" w:rsidRDefault="00065775" w:rsidP="00D90020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6007E22F" w14:textId="77777777" w:rsidR="00065775" w:rsidRPr="001B0CC1" w:rsidRDefault="00065775" w:rsidP="00D90020">
            <w:pPr>
              <w:pStyle w:val="TAL"/>
            </w:pPr>
          </w:p>
        </w:tc>
        <w:tc>
          <w:tcPr>
            <w:tcW w:w="1700" w:type="dxa"/>
          </w:tcPr>
          <w:p w14:paraId="297D0B6E" w14:textId="77777777" w:rsidR="00065775" w:rsidRPr="001B0CC1" w:rsidRDefault="00065775" w:rsidP="00D90020">
            <w:pPr>
              <w:pStyle w:val="TAL"/>
            </w:pPr>
          </w:p>
        </w:tc>
        <w:tc>
          <w:tcPr>
            <w:tcW w:w="1245" w:type="dxa"/>
          </w:tcPr>
          <w:p w14:paraId="3D2C3E8C" w14:textId="77777777" w:rsidR="00065775" w:rsidRPr="001B0CC1" w:rsidRDefault="00065775" w:rsidP="00D90020">
            <w:pPr>
              <w:pStyle w:val="TAL"/>
            </w:pPr>
          </w:p>
        </w:tc>
      </w:tr>
      <w:tr w:rsidR="00065775" w:rsidRPr="001B0CC1" w14:paraId="37C25C6F" w14:textId="77777777" w:rsidTr="00C40D8F">
        <w:tc>
          <w:tcPr>
            <w:tcW w:w="4535" w:type="dxa"/>
          </w:tcPr>
          <w:p w14:paraId="6E80A14D" w14:textId="77777777" w:rsidR="00065775" w:rsidRPr="001B0CC1" w:rsidRDefault="00065775" w:rsidP="00D90020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sps</w:t>
            </w:r>
            <w:proofErr w:type="spellEnd"/>
            <w:r w:rsidRPr="001B0CC1">
              <w:t>-Config</w:t>
            </w:r>
          </w:p>
        </w:tc>
        <w:tc>
          <w:tcPr>
            <w:tcW w:w="2267" w:type="dxa"/>
          </w:tcPr>
          <w:p w14:paraId="57B8FF62" w14:textId="77777777" w:rsidR="00065775" w:rsidRPr="001B0CC1" w:rsidRDefault="00065775" w:rsidP="00D9002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6F2A288B" w14:textId="77777777" w:rsidR="00065775" w:rsidRPr="001B0CC1" w:rsidRDefault="00065775" w:rsidP="00D90020">
            <w:pPr>
              <w:pStyle w:val="TAL"/>
            </w:pPr>
          </w:p>
        </w:tc>
        <w:tc>
          <w:tcPr>
            <w:tcW w:w="1245" w:type="dxa"/>
          </w:tcPr>
          <w:p w14:paraId="3F624373" w14:textId="77777777" w:rsidR="00065775" w:rsidRPr="001B0CC1" w:rsidRDefault="00065775" w:rsidP="00D90020">
            <w:pPr>
              <w:pStyle w:val="TAL"/>
            </w:pPr>
          </w:p>
        </w:tc>
      </w:tr>
      <w:tr w:rsidR="00065775" w:rsidRPr="001B0CC1" w14:paraId="1F3A1790" w14:textId="77777777" w:rsidTr="00C40D8F">
        <w:tc>
          <w:tcPr>
            <w:tcW w:w="4535" w:type="dxa"/>
          </w:tcPr>
          <w:p w14:paraId="3660D701" w14:textId="77777777" w:rsidR="00065775" w:rsidRPr="001B0CC1" w:rsidRDefault="00065775" w:rsidP="00D90020">
            <w:pPr>
              <w:pStyle w:val="TAL"/>
            </w:pPr>
            <w:r>
              <w:t xml:space="preserve">  </w:t>
            </w:r>
            <w:proofErr w:type="spellStart"/>
            <w:r>
              <w:t>radioLinkMonitoringConfig</w:t>
            </w:r>
            <w:proofErr w:type="spellEnd"/>
            <w:r>
              <w:t xml:space="preserve"> </w:t>
            </w:r>
          </w:p>
        </w:tc>
        <w:tc>
          <w:tcPr>
            <w:tcW w:w="2267" w:type="dxa"/>
          </w:tcPr>
          <w:p w14:paraId="3C25228C" w14:textId="77777777" w:rsidR="00065775" w:rsidRPr="001B0CC1" w:rsidRDefault="00065775" w:rsidP="00D90020">
            <w:pPr>
              <w:pStyle w:val="TAL"/>
            </w:pPr>
            <w:r>
              <w:t>Not present</w:t>
            </w:r>
          </w:p>
        </w:tc>
        <w:tc>
          <w:tcPr>
            <w:tcW w:w="1700" w:type="dxa"/>
          </w:tcPr>
          <w:p w14:paraId="77AB1EE3" w14:textId="77777777" w:rsidR="00065775" w:rsidRPr="001B0CC1" w:rsidRDefault="00065775" w:rsidP="00D90020">
            <w:pPr>
              <w:pStyle w:val="TAL"/>
            </w:pPr>
          </w:p>
        </w:tc>
        <w:tc>
          <w:tcPr>
            <w:tcW w:w="1245" w:type="dxa"/>
          </w:tcPr>
          <w:p w14:paraId="7ACCD5FC" w14:textId="77777777" w:rsidR="00065775" w:rsidRPr="001B0CC1" w:rsidRDefault="00065775" w:rsidP="00D90020">
            <w:pPr>
              <w:pStyle w:val="TAL"/>
            </w:pPr>
            <w:proofErr w:type="spellStart"/>
            <w:r>
              <w:rPr>
                <w:lang w:eastAsia="zh-CN"/>
              </w:rPr>
              <w:t>Scell_Add</w:t>
            </w:r>
            <w:proofErr w:type="spellEnd"/>
          </w:p>
        </w:tc>
      </w:tr>
      <w:tr w:rsidR="00065775" w:rsidRPr="001B0CC1" w14:paraId="73FFD296" w14:textId="77777777" w:rsidTr="00C40D8F">
        <w:tc>
          <w:tcPr>
            <w:tcW w:w="4535" w:type="dxa"/>
          </w:tcPr>
          <w:p w14:paraId="12A6C243" w14:textId="77777777" w:rsidR="00065775" w:rsidRPr="001B0CC1" w:rsidRDefault="00065775" w:rsidP="00D90020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radioLinkMonitoringConfig</w:t>
            </w:r>
            <w:proofErr w:type="spellEnd"/>
            <w:r w:rsidRPr="001B0CC1">
              <w:t xml:space="preserve"> CHOICE {</w:t>
            </w:r>
          </w:p>
        </w:tc>
        <w:tc>
          <w:tcPr>
            <w:tcW w:w="2267" w:type="dxa"/>
          </w:tcPr>
          <w:p w14:paraId="22773ABD" w14:textId="77777777" w:rsidR="00065775" w:rsidRPr="001B0CC1" w:rsidRDefault="00065775" w:rsidP="00D90020">
            <w:pPr>
              <w:pStyle w:val="TAL"/>
            </w:pPr>
          </w:p>
        </w:tc>
        <w:tc>
          <w:tcPr>
            <w:tcW w:w="1700" w:type="dxa"/>
          </w:tcPr>
          <w:p w14:paraId="5315398E" w14:textId="77777777" w:rsidR="00065775" w:rsidRPr="001B0CC1" w:rsidRDefault="00065775" w:rsidP="00D90020">
            <w:pPr>
              <w:pStyle w:val="TAL"/>
            </w:pPr>
          </w:p>
        </w:tc>
        <w:tc>
          <w:tcPr>
            <w:tcW w:w="1245" w:type="dxa"/>
          </w:tcPr>
          <w:p w14:paraId="704DCEB4" w14:textId="77777777" w:rsidR="00065775" w:rsidRPr="001B0CC1" w:rsidRDefault="00065775" w:rsidP="00D90020">
            <w:pPr>
              <w:pStyle w:val="TAL"/>
            </w:pPr>
          </w:p>
        </w:tc>
      </w:tr>
      <w:tr w:rsidR="00065775" w:rsidRPr="001B0CC1" w14:paraId="28DA608E" w14:textId="77777777" w:rsidTr="00C40D8F">
        <w:tc>
          <w:tcPr>
            <w:tcW w:w="4535" w:type="dxa"/>
          </w:tcPr>
          <w:p w14:paraId="383EC6CB" w14:textId="77777777" w:rsidR="00065775" w:rsidRPr="001B0CC1" w:rsidRDefault="00065775" w:rsidP="00D90020">
            <w:pPr>
              <w:pStyle w:val="TAL"/>
            </w:pPr>
            <w:r w:rsidRPr="001B0CC1">
              <w:rPr>
                <w:lang w:eastAsia="zh-CN"/>
              </w:rPr>
              <w:t xml:space="preserve">    setup</w:t>
            </w:r>
          </w:p>
        </w:tc>
        <w:tc>
          <w:tcPr>
            <w:tcW w:w="2267" w:type="dxa"/>
          </w:tcPr>
          <w:p w14:paraId="5B5D2ECA" w14:textId="77777777" w:rsidR="00065775" w:rsidRPr="001B0CC1" w:rsidRDefault="00065775" w:rsidP="00D90020">
            <w:pPr>
              <w:pStyle w:val="TAL"/>
            </w:pPr>
            <w:proofErr w:type="spellStart"/>
            <w:r w:rsidRPr="001B0CC1">
              <w:t>RadioLinkMonitoringConfig</w:t>
            </w:r>
            <w:proofErr w:type="spellEnd"/>
          </w:p>
        </w:tc>
        <w:tc>
          <w:tcPr>
            <w:tcW w:w="1700" w:type="dxa"/>
          </w:tcPr>
          <w:p w14:paraId="20D8DB71" w14:textId="77777777" w:rsidR="00065775" w:rsidRPr="001B0CC1" w:rsidRDefault="00065775" w:rsidP="00D90020">
            <w:pPr>
              <w:pStyle w:val="TAL"/>
            </w:pPr>
          </w:p>
        </w:tc>
        <w:tc>
          <w:tcPr>
            <w:tcW w:w="1245" w:type="dxa"/>
          </w:tcPr>
          <w:p w14:paraId="3A6752A5" w14:textId="77777777" w:rsidR="00065775" w:rsidRPr="001B0CC1" w:rsidRDefault="00065775" w:rsidP="00D90020">
            <w:pPr>
              <w:pStyle w:val="TAL"/>
            </w:pPr>
          </w:p>
        </w:tc>
      </w:tr>
      <w:tr w:rsidR="00065775" w:rsidRPr="001B0CC1" w14:paraId="091E3293" w14:textId="77777777" w:rsidTr="00C40D8F">
        <w:tc>
          <w:tcPr>
            <w:tcW w:w="4535" w:type="dxa"/>
          </w:tcPr>
          <w:p w14:paraId="5CB6EE8B" w14:textId="77777777" w:rsidR="00065775" w:rsidRPr="001B0CC1" w:rsidRDefault="00065775" w:rsidP="00D90020">
            <w:pPr>
              <w:pStyle w:val="TAL"/>
            </w:pPr>
            <w:r w:rsidRPr="001B0CC1">
              <w:rPr>
                <w:lang w:eastAsia="zh-CN"/>
              </w:rPr>
              <w:t xml:space="preserve">  }</w:t>
            </w:r>
          </w:p>
        </w:tc>
        <w:tc>
          <w:tcPr>
            <w:tcW w:w="2267" w:type="dxa"/>
          </w:tcPr>
          <w:p w14:paraId="70EA24DB" w14:textId="77777777" w:rsidR="00065775" w:rsidRPr="001B0CC1" w:rsidRDefault="00065775" w:rsidP="00D90020">
            <w:pPr>
              <w:pStyle w:val="TAL"/>
            </w:pPr>
          </w:p>
        </w:tc>
        <w:tc>
          <w:tcPr>
            <w:tcW w:w="1700" w:type="dxa"/>
          </w:tcPr>
          <w:p w14:paraId="6194E802" w14:textId="77777777" w:rsidR="00065775" w:rsidRPr="001B0CC1" w:rsidRDefault="00065775" w:rsidP="00D90020">
            <w:pPr>
              <w:pStyle w:val="TAL"/>
            </w:pPr>
          </w:p>
        </w:tc>
        <w:tc>
          <w:tcPr>
            <w:tcW w:w="1245" w:type="dxa"/>
          </w:tcPr>
          <w:p w14:paraId="289577B5" w14:textId="77777777" w:rsidR="00065775" w:rsidRPr="001B0CC1" w:rsidRDefault="00065775" w:rsidP="00D90020">
            <w:pPr>
              <w:pStyle w:val="TAL"/>
            </w:pPr>
          </w:p>
        </w:tc>
      </w:tr>
      <w:tr w:rsidR="00065775" w:rsidRPr="001B0CC1" w14:paraId="31793740" w14:textId="77777777" w:rsidTr="00C40D8F">
        <w:tc>
          <w:tcPr>
            <w:tcW w:w="4535" w:type="dxa"/>
          </w:tcPr>
          <w:p w14:paraId="6686E061" w14:textId="77777777" w:rsidR="00065775" w:rsidRPr="001B0CC1" w:rsidRDefault="00065775" w:rsidP="00D90020">
            <w:pPr>
              <w:pStyle w:val="TAL"/>
            </w:pPr>
            <w:r w:rsidRPr="001B0CC1">
              <w:t xml:space="preserve">  sps-ConfigToAddModList-r16</w:t>
            </w:r>
          </w:p>
        </w:tc>
        <w:tc>
          <w:tcPr>
            <w:tcW w:w="2267" w:type="dxa"/>
          </w:tcPr>
          <w:p w14:paraId="5F5AE52B" w14:textId="77777777" w:rsidR="00065775" w:rsidRPr="001B0CC1" w:rsidRDefault="00065775" w:rsidP="00D9002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3D168D18" w14:textId="77777777" w:rsidR="00065775" w:rsidRPr="001B0CC1" w:rsidRDefault="00065775" w:rsidP="00D90020">
            <w:pPr>
              <w:pStyle w:val="TAL"/>
            </w:pPr>
          </w:p>
        </w:tc>
        <w:tc>
          <w:tcPr>
            <w:tcW w:w="1245" w:type="dxa"/>
          </w:tcPr>
          <w:p w14:paraId="252FAFD5" w14:textId="77777777" w:rsidR="00065775" w:rsidRPr="001B0CC1" w:rsidRDefault="00065775" w:rsidP="00D90020">
            <w:pPr>
              <w:pStyle w:val="TAL"/>
            </w:pPr>
          </w:p>
        </w:tc>
      </w:tr>
      <w:tr w:rsidR="00065775" w:rsidRPr="001B0CC1" w14:paraId="05C8C205" w14:textId="77777777" w:rsidTr="00C40D8F">
        <w:tc>
          <w:tcPr>
            <w:tcW w:w="4535" w:type="dxa"/>
          </w:tcPr>
          <w:p w14:paraId="124966EC" w14:textId="77777777" w:rsidR="00065775" w:rsidRPr="001B0CC1" w:rsidRDefault="00065775" w:rsidP="00D90020">
            <w:pPr>
              <w:pStyle w:val="TAL"/>
            </w:pPr>
            <w:r w:rsidRPr="001B0CC1">
              <w:t xml:space="preserve">  sps-ConfigToReleaseList-r16</w:t>
            </w:r>
          </w:p>
        </w:tc>
        <w:tc>
          <w:tcPr>
            <w:tcW w:w="2267" w:type="dxa"/>
          </w:tcPr>
          <w:p w14:paraId="24FE28F4" w14:textId="77777777" w:rsidR="00065775" w:rsidRPr="001B0CC1" w:rsidRDefault="00065775" w:rsidP="00D9002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4575DB7A" w14:textId="77777777" w:rsidR="00065775" w:rsidRPr="001B0CC1" w:rsidRDefault="00065775" w:rsidP="00D90020">
            <w:pPr>
              <w:pStyle w:val="TAL"/>
            </w:pPr>
          </w:p>
        </w:tc>
        <w:tc>
          <w:tcPr>
            <w:tcW w:w="1245" w:type="dxa"/>
          </w:tcPr>
          <w:p w14:paraId="5571B20F" w14:textId="77777777" w:rsidR="00065775" w:rsidRPr="001B0CC1" w:rsidRDefault="00065775" w:rsidP="00D90020">
            <w:pPr>
              <w:pStyle w:val="TAL"/>
            </w:pPr>
          </w:p>
        </w:tc>
      </w:tr>
      <w:tr w:rsidR="00065775" w:rsidRPr="001B0CC1" w14:paraId="62971F66" w14:textId="77777777" w:rsidTr="00C40D8F">
        <w:tc>
          <w:tcPr>
            <w:tcW w:w="4535" w:type="dxa"/>
          </w:tcPr>
          <w:p w14:paraId="01C7E1C2" w14:textId="77777777" w:rsidR="00065775" w:rsidRPr="001B0CC1" w:rsidRDefault="00065775" w:rsidP="00D90020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</w:t>
            </w:r>
            <w:r w:rsidRPr="001B0CC1">
              <w:t>sps-ConfigDeactivationStateList-r16</w:t>
            </w:r>
          </w:p>
        </w:tc>
        <w:tc>
          <w:tcPr>
            <w:tcW w:w="2267" w:type="dxa"/>
          </w:tcPr>
          <w:p w14:paraId="6C2C7BD5" w14:textId="77777777" w:rsidR="00065775" w:rsidRPr="001B0CC1" w:rsidRDefault="00065775" w:rsidP="00D9002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0197889B" w14:textId="77777777" w:rsidR="00065775" w:rsidRPr="001B0CC1" w:rsidRDefault="00065775" w:rsidP="00D90020">
            <w:pPr>
              <w:pStyle w:val="TAL"/>
            </w:pPr>
          </w:p>
        </w:tc>
        <w:tc>
          <w:tcPr>
            <w:tcW w:w="1245" w:type="dxa"/>
          </w:tcPr>
          <w:p w14:paraId="2D604DD8" w14:textId="77777777" w:rsidR="00065775" w:rsidRPr="001B0CC1" w:rsidRDefault="00065775" w:rsidP="00D90020">
            <w:pPr>
              <w:pStyle w:val="TAL"/>
            </w:pPr>
          </w:p>
        </w:tc>
      </w:tr>
      <w:tr w:rsidR="00065775" w:rsidRPr="001B0CC1" w14:paraId="61DB73BE" w14:textId="77777777" w:rsidTr="00C40D8F">
        <w:tc>
          <w:tcPr>
            <w:tcW w:w="4535" w:type="dxa"/>
          </w:tcPr>
          <w:p w14:paraId="5A9C7FC8" w14:textId="77777777" w:rsidR="00065775" w:rsidRPr="001B0CC1" w:rsidRDefault="00065775" w:rsidP="00D90020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</w:t>
            </w:r>
            <w:r w:rsidRPr="001B0CC1">
              <w:t>beamFailureRecoverySCellConfig-r16</w:t>
            </w:r>
          </w:p>
        </w:tc>
        <w:tc>
          <w:tcPr>
            <w:tcW w:w="2267" w:type="dxa"/>
          </w:tcPr>
          <w:p w14:paraId="40DEF738" w14:textId="77777777" w:rsidR="00065775" w:rsidRPr="001B0CC1" w:rsidRDefault="00065775" w:rsidP="00D9002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44BEF7D6" w14:textId="77777777" w:rsidR="00065775" w:rsidRPr="001B0CC1" w:rsidRDefault="00065775" w:rsidP="00D90020">
            <w:pPr>
              <w:pStyle w:val="TAL"/>
            </w:pPr>
          </w:p>
        </w:tc>
        <w:tc>
          <w:tcPr>
            <w:tcW w:w="1245" w:type="dxa"/>
          </w:tcPr>
          <w:p w14:paraId="6D369412" w14:textId="77777777" w:rsidR="00065775" w:rsidRPr="001B0CC1" w:rsidRDefault="00065775" w:rsidP="00D90020">
            <w:pPr>
              <w:pStyle w:val="TAL"/>
            </w:pPr>
          </w:p>
        </w:tc>
      </w:tr>
      <w:tr w:rsidR="00065775" w:rsidRPr="001B0CC1" w14:paraId="4A86CE04" w14:textId="77777777" w:rsidTr="00C40D8F">
        <w:tc>
          <w:tcPr>
            <w:tcW w:w="4535" w:type="dxa"/>
          </w:tcPr>
          <w:p w14:paraId="3AF42DF2" w14:textId="77777777" w:rsidR="00065775" w:rsidRPr="001B0CC1" w:rsidRDefault="00065775" w:rsidP="00D90020">
            <w:pPr>
              <w:pStyle w:val="TAL"/>
            </w:pPr>
            <w:r w:rsidRPr="001B0CC1">
              <w:t xml:space="preserve">  sl-PDCCH-Config-r16</w:t>
            </w:r>
          </w:p>
        </w:tc>
        <w:tc>
          <w:tcPr>
            <w:tcW w:w="2267" w:type="dxa"/>
          </w:tcPr>
          <w:p w14:paraId="4493624C" w14:textId="77777777" w:rsidR="00065775" w:rsidRPr="001B0CC1" w:rsidRDefault="00065775" w:rsidP="00D9002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652EDF17" w14:textId="77777777" w:rsidR="00065775" w:rsidRPr="001B0CC1" w:rsidRDefault="00065775" w:rsidP="00D90020">
            <w:pPr>
              <w:pStyle w:val="TAL"/>
            </w:pPr>
          </w:p>
        </w:tc>
        <w:tc>
          <w:tcPr>
            <w:tcW w:w="1245" w:type="dxa"/>
          </w:tcPr>
          <w:p w14:paraId="52315B42" w14:textId="77777777" w:rsidR="00065775" w:rsidRPr="001B0CC1" w:rsidRDefault="00065775" w:rsidP="00D90020">
            <w:pPr>
              <w:pStyle w:val="TAL"/>
            </w:pPr>
          </w:p>
        </w:tc>
      </w:tr>
      <w:tr w:rsidR="00065775" w:rsidRPr="001B0CC1" w14:paraId="28033D13" w14:textId="77777777" w:rsidTr="00C40D8F">
        <w:tc>
          <w:tcPr>
            <w:tcW w:w="4535" w:type="dxa"/>
          </w:tcPr>
          <w:p w14:paraId="309A3D88" w14:textId="77777777" w:rsidR="00065775" w:rsidRPr="001B0CC1" w:rsidRDefault="00065775" w:rsidP="00D90020">
            <w:pPr>
              <w:pStyle w:val="TAL"/>
              <w:rPr>
                <w:lang w:eastAsia="zh-CN"/>
              </w:rPr>
            </w:pPr>
            <w:r w:rsidRPr="001B0CC1">
              <w:t xml:space="preserve">  sl-PDCCH-Config-r16 CHOICE {</w:t>
            </w:r>
          </w:p>
        </w:tc>
        <w:tc>
          <w:tcPr>
            <w:tcW w:w="2267" w:type="dxa"/>
          </w:tcPr>
          <w:p w14:paraId="28374839" w14:textId="77777777" w:rsidR="00065775" w:rsidRPr="001B0CC1" w:rsidRDefault="00065775" w:rsidP="00D90020">
            <w:pPr>
              <w:pStyle w:val="TAL"/>
            </w:pPr>
          </w:p>
        </w:tc>
        <w:tc>
          <w:tcPr>
            <w:tcW w:w="1700" w:type="dxa"/>
          </w:tcPr>
          <w:p w14:paraId="6BDA86ED" w14:textId="77777777" w:rsidR="00065775" w:rsidRPr="001B0CC1" w:rsidRDefault="00065775" w:rsidP="00D90020">
            <w:pPr>
              <w:pStyle w:val="TAL"/>
            </w:pPr>
          </w:p>
        </w:tc>
        <w:tc>
          <w:tcPr>
            <w:tcW w:w="1245" w:type="dxa"/>
          </w:tcPr>
          <w:p w14:paraId="3977123B" w14:textId="77777777" w:rsidR="00065775" w:rsidRPr="001B0CC1" w:rsidRDefault="00065775" w:rsidP="00D90020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SIDELINK</w:t>
            </w:r>
          </w:p>
        </w:tc>
      </w:tr>
      <w:tr w:rsidR="00065775" w:rsidRPr="001B0CC1" w14:paraId="210B8291" w14:textId="77777777" w:rsidTr="00C40D8F">
        <w:tc>
          <w:tcPr>
            <w:tcW w:w="4535" w:type="dxa"/>
          </w:tcPr>
          <w:p w14:paraId="1F4ABB00" w14:textId="77777777" w:rsidR="00065775" w:rsidRPr="001B0CC1" w:rsidRDefault="00065775" w:rsidP="00D90020">
            <w:pPr>
              <w:pStyle w:val="TAL"/>
              <w:rPr>
                <w:lang w:eastAsia="zh-CN"/>
              </w:rPr>
            </w:pPr>
            <w:r w:rsidRPr="001B0CC1">
              <w:t xml:space="preserve">    setup</w:t>
            </w:r>
          </w:p>
        </w:tc>
        <w:tc>
          <w:tcPr>
            <w:tcW w:w="2267" w:type="dxa"/>
          </w:tcPr>
          <w:p w14:paraId="10F4B237" w14:textId="77777777" w:rsidR="00065775" w:rsidRPr="001B0CC1" w:rsidRDefault="00065775" w:rsidP="00D90020">
            <w:pPr>
              <w:pStyle w:val="TAL"/>
            </w:pPr>
            <w:r w:rsidRPr="001B0CC1">
              <w:t>PDCCH-Config</w:t>
            </w:r>
          </w:p>
        </w:tc>
        <w:tc>
          <w:tcPr>
            <w:tcW w:w="1700" w:type="dxa"/>
          </w:tcPr>
          <w:p w14:paraId="166598D6" w14:textId="77777777" w:rsidR="00065775" w:rsidRPr="001B0CC1" w:rsidRDefault="00065775" w:rsidP="00D90020">
            <w:pPr>
              <w:pStyle w:val="TAL"/>
            </w:pPr>
          </w:p>
        </w:tc>
        <w:tc>
          <w:tcPr>
            <w:tcW w:w="1245" w:type="dxa"/>
          </w:tcPr>
          <w:p w14:paraId="52A50DB4" w14:textId="77777777" w:rsidR="00065775" w:rsidRPr="001B0CC1" w:rsidRDefault="00065775" w:rsidP="00D90020">
            <w:pPr>
              <w:pStyle w:val="TAL"/>
            </w:pPr>
          </w:p>
        </w:tc>
      </w:tr>
      <w:tr w:rsidR="00065775" w:rsidRPr="001B0CC1" w14:paraId="3F9A64B2" w14:textId="77777777" w:rsidTr="00C40D8F">
        <w:tc>
          <w:tcPr>
            <w:tcW w:w="4535" w:type="dxa"/>
          </w:tcPr>
          <w:p w14:paraId="519CB5CA" w14:textId="77777777" w:rsidR="00065775" w:rsidRPr="001B0CC1" w:rsidRDefault="00065775" w:rsidP="00D90020">
            <w:pPr>
              <w:pStyle w:val="TAL"/>
              <w:rPr>
                <w:lang w:eastAsia="zh-CN"/>
              </w:rPr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03F6DA4E" w14:textId="77777777" w:rsidR="00065775" w:rsidRPr="001B0CC1" w:rsidRDefault="00065775" w:rsidP="00D90020">
            <w:pPr>
              <w:pStyle w:val="TAL"/>
            </w:pPr>
          </w:p>
        </w:tc>
        <w:tc>
          <w:tcPr>
            <w:tcW w:w="1700" w:type="dxa"/>
          </w:tcPr>
          <w:p w14:paraId="3021A699" w14:textId="77777777" w:rsidR="00065775" w:rsidRPr="001B0CC1" w:rsidRDefault="00065775" w:rsidP="00D90020">
            <w:pPr>
              <w:pStyle w:val="TAL"/>
            </w:pPr>
          </w:p>
        </w:tc>
        <w:tc>
          <w:tcPr>
            <w:tcW w:w="1245" w:type="dxa"/>
          </w:tcPr>
          <w:p w14:paraId="16010145" w14:textId="77777777" w:rsidR="00065775" w:rsidRPr="001B0CC1" w:rsidRDefault="00065775" w:rsidP="00D90020">
            <w:pPr>
              <w:pStyle w:val="TAL"/>
            </w:pPr>
          </w:p>
        </w:tc>
      </w:tr>
      <w:tr w:rsidR="00065775" w:rsidRPr="001B0CC1" w14:paraId="0FA3F63F" w14:textId="77777777" w:rsidTr="00C40D8F">
        <w:tc>
          <w:tcPr>
            <w:tcW w:w="4535" w:type="dxa"/>
          </w:tcPr>
          <w:p w14:paraId="2115D616" w14:textId="77777777" w:rsidR="00065775" w:rsidRPr="001B0CC1" w:rsidRDefault="00065775" w:rsidP="00D90020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</w:t>
            </w:r>
            <w:r w:rsidRPr="001B0CC1">
              <w:t>sl-V2X-PDCCH-Config-r16</w:t>
            </w:r>
          </w:p>
        </w:tc>
        <w:tc>
          <w:tcPr>
            <w:tcW w:w="2267" w:type="dxa"/>
          </w:tcPr>
          <w:p w14:paraId="5DC2C02A" w14:textId="77777777" w:rsidR="00065775" w:rsidRPr="001B0CC1" w:rsidRDefault="00065775" w:rsidP="00D9002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1352F19D" w14:textId="77777777" w:rsidR="00065775" w:rsidRPr="001B0CC1" w:rsidRDefault="00065775" w:rsidP="00D90020">
            <w:pPr>
              <w:pStyle w:val="TAL"/>
            </w:pPr>
          </w:p>
        </w:tc>
        <w:tc>
          <w:tcPr>
            <w:tcW w:w="1245" w:type="dxa"/>
          </w:tcPr>
          <w:p w14:paraId="700BCC27" w14:textId="77777777" w:rsidR="00065775" w:rsidRPr="001B0CC1" w:rsidRDefault="00065775" w:rsidP="00D90020">
            <w:pPr>
              <w:pStyle w:val="TAL"/>
            </w:pPr>
          </w:p>
        </w:tc>
      </w:tr>
      <w:tr w:rsidR="00C40D8F" w:rsidRPr="001B0CC1" w14:paraId="2FE9B68E" w14:textId="77777777" w:rsidTr="00C40D8F">
        <w:trPr>
          <w:ins w:id="1212" w:author="Zhaoya" w:date="2022-10-31T17:28:00Z"/>
        </w:trPr>
        <w:tc>
          <w:tcPr>
            <w:tcW w:w="4535" w:type="dxa"/>
          </w:tcPr>
          <w:p w14:paraId="30767881" w14:textId="66A70C74" w:rsidR="00C40D8F" w:rsidRPr="001B0CC1" w:rsidRDefault="00C40D8F" w:rsidP="00D90020">
            <w:pPr>
              <w:pStyle w:val="TAL"/>
              <w:rPr>
                <w:ins w:id="1213" w:author="Zhaoya" w:date="2022-10-31T17:28:00Z"/>
                <w:lang w:eastAsia="zh-CN"/>
              </w:rPr>
            </w:pPr>
            <w:ins w:id="1214" w:author="Zhaoya" w:date="2022-10-31T17:28:00Z">
              <w:r w:rsidRPr="001B0CC1">
                <w:rPr>
                  <w:lang w:eastAsia="zh-CN"/>
                </w:rPr>
                <w:t xml:space="preserve">  </w:t>
              </w:r>
            </w:ins>
            <w:ins w:id="1215" w:author="Zhaoya" w:date="2022-10-31T17:29:00Z">
              <w:r w:rsidRPr="00C40D8F">
                <w:rPr>
                  <w:lang w:eastAsia="zh-CN"/>
                </w:rPr>
                <w:t>preConfGapStatus-r17</w:t>
              </w:r>
            </w:ins>
          </w:p>
        </w:tc>
        <w:tc>
          <w:tcPr>
            <w:tcW w:w="2267" w:type="dxa"/>
          </w:tcPr>
          <w:p w14:paraId="4BF9ACA0" w14:textId="50A984BD" w:rsidR="00C40D8F" w:rsidRPr="001B0CC1" w:rsidRDefault="00D90020" w:rsidP="00D90020">
            <w:pPr>
              <w:pStyle w:val="TAL"/>
              <w:rPr>
                <w:ins w:id="1216" w:author="Zhaoya" w:date="2022-10-31T17:28:00Z"/>
              </w:rPr>
            </w:pPr>
            <w:ins w:id="1217" w:author="Zhaoya" w:date="2022-10-31T17:31:00Z">
              <w:r w:rsidRPr="001B0CC1">
                <w:t>Not present</w:t>
              </w:r>
            </w:ins>
          </w:p>
        </w:tc>
        <w:tc>
          <w:tcPr>
            <w:tcW w:w="1700" w:type="dxa"/>
          </w:tcPr>
          <w:p w14:paraId="44606611" w14:textId="77777777" w:rsidR="00C40D8F" w:rsidRPr="001B0CC1" w:rsidRDefault="00C40D8F" w:rsidP="00D90020">
            <w:pPr>
              <w:pStyle w:val="TAL"/>
              <w:rPr>
                <w:ins w:id="1218" w:author="Zhaoya" w:date="2022-10-31T17:28:00Z"/>
              </w:rPr>
            </w:pPr>
          </w:p>
        </w:tc>
        <w:tc>
          <w:tcPr>
            <w:tcW w:w="1245" w:type="dxa"/>
          </w:tcPr>
          <w:p w14:paraId="41388240" w14:textId="77777777" w:rsidR="00C40D8F" w:rsidRPr="001B0CC1" w:rsidRDefault="00C40D8F" w:rsidP="00D90020">
            <w:pPr>
              <w:pStyle w:val="TAL"/>
              <w:rPr>
                <w:ins w:id="1219" w:author="Zhaoya" w:date="2022-10-31T17:28:00Z"/>
              </w:rPr>
            </w:pPr>
          </w:p>
        </w:tc>
      </w:tr>
      <w:tr w:rsidR="00C40D8F" w:rsidRPr="001B0CC1" w14:paraId="73EA8E5F" w14:textId="77777777" w:rsidTr="00C40D8F">
        <w:trPr>
          <w:ins w:id="1220" w:author="Zhaoya" w:date="2022-10-31T17:28:00Z"/>
        </w:trPr>
        <w:tc>
          <w:tcPr>
            <w:tcW w:w="4535" w:type="dxa"/>
          </w:tcPr>
          <w:p w14:paraId="1F40F9CE" w14:textId="4951323C" w:rsidR="00C40D8F" w:rsidRPr="001B0CC1" w:rsidRDefault="00C40D8F" w:rsidP="00D90020">
            <w:pPr>
              <w:pStyle w:val="TAL"/>
              <w:rPr>
                <w:ins w:id="1221" w:author="Zhaoya" w:date="2022-10-31T17:28:00Z"/>
                <w:lang w:eastAsia="zh-CN"/>
              </w:rPr>
            </w:pPr>
            <w:ins w:id="1222" w:author="Zhaoya" w:date="2022-10-31T17:28:00Z">
              <w:r w:rsidRPr="001B0CC1">
                <w:rPr>
                  <w:lang w:eastAsia="zh-CN"/>
                </w:rPr>
                <w:t xml:space="preserve">  </w:t>
              </w:r>
            </w:ins>
            <w:ins w:id="1223" w:author="Zhaoya" w:date="2022-10-31T17:29:00Z">
              <w:r w:rsidRPr="00C40D8F">
                <w:rPr>
                  <w:lang w:eastAsia="zh-CN"/>
                </w:rPr>
                <w:t>beamFailureRecoverySpCellConfig-r17</w:t>
              </w:r>
            </w:ins>
          </w:p>
        </w:tc>
        <w:tc>
          <w:tcPr>
            <w:tcW w:w="2267" w:type="dxa"/>
          </w:tcPr>
          <w:p w14:paraId="1ABC127B" w14:textId="125632EF" w:rsidR="00C40D8F" w:rsidRPr="001B0CC1" w:rsidRDefault="00D90020" w:rsidP="00D90020">
            <w:pPr>
              <w:pStyle w:val="TAL"/>
              <w:rPr>
                <w:ins w:id="1224" w:author="Zhaoya" w:date="2022-10-31T17:28:00Z"/>
              </w:rPr>
            </w:pPr>
            <w:ins w:id="1225" w:author="Zhaoya" w:date="2022-10-31T17:31:00Z">
              <w:r w:rsidRPr="001B0CC1">
                <w:t>Not present</w:t>
              </w:r>
            </w:ins>
          </w:p>
        </w:tc>
        <w:tc>
          <w:tcPr>
            <w:tcW w:w="1700" w:type="dxa"/>
          </w:tcPr>
          <w:p w14:paraId="3C1DA677" w14:textId="77777777" w:rsidR="00C40D8F" w:rsidRPr="001B0CC1" w:rsidRDefault="00C40D8F" w:rsidP="00D90020">
            <w:pPr>
              <w:pStyle w:val="TAL"/>
              <w:rPr>
                <w:ins w:id="1226" w:author="Zhaoya" w:date="2022-10-31T17:28:00Z"/>
              </w:rPr>
            </w:pPr>
          </w:p>
        </w:tc>
        <w:tc>
          <w:tcPr>
            <w:tcW w:w="1245" w:type="dxa"/>
          </w:tcPr>
          <w:p w14:paraId="5887FC65" w14:textId="77777777" w:rsidR="00C40D8F" w:rsidRPr="001B0CC1" w:rsidRDefault="00C40D8F" w:rsidP="00D90020">
            <w:pPr>
              <w:pStyle w:val="TAL"/>
              <w:rPr>
                <w:ins w:id="1227" w:author="Zhaoya" w:date="2022-10-31T17:28:00Z"/>
              </w:rPr>
            </w:pPr>
          </w:p>
        </w:tc>
      </w:tr>
      <w:tr w:rsidR="00C40D8F" w:rsidRPr="001B0CC1" w14:paraId="3F486C14" w14:textId="77777777" w:rsidTr="00C40D8F">
        <w:trPr>
          <w:ins w:id="1228" w:author="Zhaoya" w:date="2022-10-31T17:28:00Z"/>
        </w:trPr>
        <w:tc>
          <w:tcPr>
            <w:tcW w:w="4535" w:type="dxa"/>
          </w:tcPr>
          <w:p w14:paraId="003FB178" w14:textId="0CFAD38F" w:rsidR="00C40D8F" w:rsidRPr="001B0CC1" w:rsidRDefault="00C40D8F" w:rsidP="00C40D8F">
            <w:pPr>
              <w:pStyle w:val="TAL"/>
              <w:rPr>
                <w:ins w:id="1229" w:author="Zhaoya" w:date="2022-10-31T17:28:00Z"/>
                <w:lang w:eastAsia="zh-CN"/>
              </w:rPr>
            </w:pPr>
            <w:ins w:id="1230" w:author="Zhaoya" w:date="2022-10-31T17:28:00Z">
              <w:r w:rsidRPr="001B0CC1">
                <w:rPr>
                  <w:lang w:eastAsia="zh-CN"/>
                </w:rPr>
                <w:t xml:space="preserve">  </w:t>
              </w:r>
            </w:ins>
            <w:ins w:id="1231" w:author="Zhaoya" w:date="2022-10-31T17:29:00Z">
              <w:r>
                <w:rPr>
                  <w:lang w:eastAsia="zh-CN"/>
                </w:rPr>
                <w:t>harq-FeedbackEnablingforSPSactive-r17</w:t>
              </w:r>
            </w:ins>
          </w:p>
        </w:tc>
        <w:tc>
          <w:tcPr>
            <w:tcW w:w="2267" w:type="dxa"/>
          </w:tcPr>
          <w:p w14:paraId="2687FAF3" w14:textId="0FECC05C" w:rsidR="00C40D8F" w:rsidRPr="001B0CC1" w:rsidRDefault="00D90020" w:rsidP="00D90020">
            <w:pPr>
              <w:pStyle w:val="TAL"/>
              <w:rPr>
                <w:ins w:id="1232" w:author="Zhaoya" w:date="2022-10-31T17:28:00Z"/>
              </w:rPr>
            </w:pPr>
            <w:ins w:id="1233" w:author="Zhaoya" w:date="2022-10-31T17:31:00Z">
              <w:r w:rsidRPr="001B0CC1">
                <w:t>Not present</w:t>
              </w:r>
            </w:ins>
          </w:p>
        </w:tc>
        <w:tc>
          <w:tcPr>
            <w:tcW w:w="1700" w:type="dxa"/>
          </w:tcPr>
          <w:p w14:paraId="49B2F227" w14:textId="77777777" w:rsidR="00C40D8F" w:rsidRPr="001B0CC1" w:rsidRDefault="00C40D8F" w:rsidP="00D90020">
            <w:pPr>
              <w:pStyle w:val="TAL"/>
              <w:rPr>
                <w:ins w:id="1234" w:author="Zhaoya" w:date="2022-10-31T17:28:00Z"/>
              </w:rPr>
            </w:pPr>
          </w:p>
        </w:tc>
        <w:tc>
          <w:tcPr>
            <w:tcW w:w="1245" w:type="dxa"/>
          </w:tcPr>
          <w:p w14:paraId="71009B08" w14:textId="77777777" w:rsidR="00C40D8F" w:rsidRPr="001B0CC1" w:rsidRDefault="00C40D8F" w:rsidP="00D90020">
            <w:pPr>
              <w:pStyle w:val="TAL"/>
              <w:rPr>
                <w:ins w:id="1235" w:author="Zhaoya" w:date="2022-10-31T17:28:00Z"/>
              </w:rPr>
            </w:pPr>
          </w:p>
        </w:tc>
      </w:tr>
      <w:tr w:rsidR="00C40D8F" w:rsidRPr="001B0CC1" w14:paraId="206084D4" w14:textId="77777777" w:rsidTr="00C40D8F">
        <w:trPr>
          <w:ins w:id="1236" w:author="Zhaoya" w:date="2022-10-31T17:28:00Z"/>
        </w:trPr>
        <w:tc>
          <w:tcPr>
            <w:tcW w:w="4535" w:type="dxa"/>
          </w:tcPr>
          <w:p w14:paraId="48F0164B" w14:textId="5EE034E5" w:rsidR="00C40D8F" w:rsidRPr="001B0CC1" w:rsidRDefault="00C40D8F" w:rsidP="00D90020">
            <w:pPr>
              <w:pStyle w:val="TAL"/>
              <w:rPr>
                <w:ins w:id="1237" w:author="Zhaoya" w:date="2022-10-31T17:28:00Z"/>
                <w:lang w:eastAsia="zh-CN"/>
              </w:rPr>
            </w:pPr>
            <w:ins w:id="1238" w:author="Zhaoya" w:date="2022-10-31T17:29:00Z">
              <w:r w:rsidRPr="001B0CC1">
                <w:rPr>
                  <w:lang w:eastAsia="zh-CN"/>
                </w:rPr>
                <w:t xml:space="preserve">  </w:t>
              </w:r>
              <w:r w:rsidRPr="00C40D8F">
                <w:rPr>
                  <w:lang w:eastAsia="zh-CN"/>
                </w:rPr>
                <w:t>cfr-ConfigMulticast-r17</w:t>
              </w:r>
            </w:ins>
          </w:p>
        </w:tc>
        <w:tc>
          <w:tcPr>
            <w:tcW w:w="2267" w:type="dxa"/>
          </w:tcPr>
          <w:p w14:paraId="3D941503" w14:textId="089C527B" w:rsidR="00C40D8F" w:rsidRPr="001B0CC1" w:rsidRDefault="00D90020" w:rsidP="00D90020">
            <w:pPr>
              <w:pStyle w:val="TAL"/>
              <w:rPr>
                <w:ins w:id="1239" w:author="Zhaoya" w:date="2022-10-31T17:28:00Z"/>
              </w:rPr>
            </w:pPr>
            <w:ins w:id="1240" w:author="Zhaoya" w:date="2022-10-31T17:31:00Z">
              <w:r w:rsidRPr="001B0CC1">
                <w:t>Not present</w:t>
              </w:r>
            </w:ins>
          </w:p>
        </w:tc>
        <w:tc>
          <w:tcPr>
            <w:tcW w:w="1700" w:type="dxa"/>
          </w:tcPr>
          <w:p w14:paraId="74F6DECA" w14:textId="77777777" w:rsidR="00C40D8F" w:rsidRPr="001B0CC1" w:rsidRDefault="00C40D8F" w:rsidP="00D90020">
            <w:pPr>
              <w:pStyle w:val="TAL"/>
              <w:rPr>
                <w:ins w:id="1241" w:author="Zhaoya" w:date="2022-10-31T17:28:00Z"/>
              </w:rPr>
            </w:pPr>
          </w:p>
        </w:tc>
        <w:tc>
          <w:tcPr>
            <w:tcW w:w="1245" w:type="dxa"/>
          </w:tcPr>
          <w:p w14:paraId="3DCDEF42" w14:textId="77777777" w:rsidR="00C40D8F" w:rsidRPr="001B0CC1" w:rsidRDefault="00C40D8F" w:rsidP="00D90020">
            <w:pPr>
              <w:pStyle w:val="TAL"/>
              <w:rPr>
                <w:ins w:id="1242" w:author="Zhaoya" w:date="2022-10-31T17:28:00Z"/>
              </w:rPr>
            </w:pPr>
          </w:p>
        </w:tc>
      </w:tr>
      <w:tr w:rsidR="00C40D8F" w:rsidRPr="001B0CC1" w14:paraId="2630C7DB" w14:textId="77777777" w:rsidTr="00C40D8F">
        <w:trPr>
          <w:ins w:id="1243" w:author="Zhaoya" w:date="2022-10-31T17:30:00Z"/>
        </w:trPr>
        <w:tc>
          <w:tcPr>
            <w:tcW w:w="4535" w:type="dxa"/>
          </w:tcPr>
          <w:p w14:paraId="57670411" w14:textId="2FA0FE0C" w:rsidR="00C40D8F" w:rsidRPr="001B0CC1" w:rsidRDefault="00C40D8F" w:rsidP="00D90020">
            <w:pPr>
              <w:pStyle w:val="TAL"/>
              <w:rPr>
                <w:ins w:id="1244" w:author="Zhaoya" w:date="2022-10-31T17:30:00Z"/>
                <w:lang w:eastAsia="zh-CN"/>
              </w:rPr>
            </w:pPr>
            <w:ins w:id="1245" w:author="Zhaoya" w:date="2022-10-31T17:30:00Z">
              <w:r w:rsidRPr="001B0CC1">
                <w:rPr>
                  <w:lang w:eastAsia="zh-CN"/>
                </w:rPr>
                <w:t xml:space="preserve">  </w:t>
              </w:r>
              <w:r w:rsidRPr="00C40D8F">
                <w:rPr>
                  <w:lang w:eastAsia="zh-CN"/>
                </w:rPr>
                <w:t>cfr-ConfigMulticast-r17</w:t>
              </w:r>
              <w:r>
                <w:rPr>
                  <w:lang w:eastAsia="zh-CN"/>
                </w:rPr>
                <w:t xml:space="preserve"> CHOICE {</w:t>
              </w:r>
            </w:ins>
          </w:p>
        </w:tc>
        <w:tc>
          <w:tcPr>
            <w:tcW w:w="2267" w:type="dxa"/>
          </w:tcPr>
          <w:p w14:paraId="2613E99A" w14:textId="77777777" w:rsidR="00C40D8F" w:rsidRPr="001B0CC1" w:rsidRDefault="00C40D8F" w:rsidP="00D90020">
            <w:pPr>
              <w:pStyle w:val="TAL"/>
              <w:rPr>
                <w:ins w:id="1246" w:author="Zhaoya" w:date="2022-10-31T17:30:00Z"/>
              </w:rPr>
            </w:pPr>
          </w:p>
        </w:tc>
        <w:tc>
          <w:tcPr>
            <w:tcW w:w="1700" w:type="dxa"/>
          </w:tcPr>
          <w:p w14:paraId="64F58239" w14:textId="77777777" w:rsidR="00C40D8F" w:rsidRPr="001B0CC1" w:rsidRDefault="00C40D8F" w:rsidP="00D90020">
            <w:pPr>
              <w:pStyle w:val="TAL"/>
              <w:rPr>
                <w:ins w:id="1247" w:author="Zhaoya" w:date="2022-10-31T17:30:00Z"/>
              </w:rPr>
            </w:pPr>
          </w:p>
        </w:tc>
        <w:tc>
          <w:tcPr>
            <w:tcW w:w="1245" w:type="dxa"/>
          </w:tcPr>
          <w:p w14:paraId="3991B746" w14:textId="540329C0" w:rsidR="00C40D8F" w:rsidRPr="001B0CC1" w:rsidRDefault="00663832" w:rsidP="00A62E9D">
            <w:pPr>
              <w:pStyle w:val="TAL"/>
              <w:rPr>
                <w:ins w:id="1248" w:author="Zhaoya" w:date="2022-10-31T17:30:00Z"/>
                <w:lang w:eastAsia="zh-CN"/>
              </w:rPr>
            </w:pPr>
            <w:proofErr w:type="spellStart"/>
            <w:ins w:id="1249" w:author="Zhaoya" w:date="2022-11-01T18:01:00Z">
              <w:r>
                <w:rPr>
                  <w:lang w:eastAsia="zh-CN"/>
                </w:rPr>
                <w:t>MBS_Multicast</w:t>
              </w:r>
            </w:ins>
            <w:proofErr w:type="spellEnd"/>
          </w:p>
        </w:tc>
      </w:tr>
      <w:tr w:rsidR="00C40D8F" w:rsidRPr="001B0CC1" w14:paraId="5D8251F5" w14:textId="77777777" w:rsidTr="00C40D8F">
        <w:trPr>
          <w:ins w:id="1250" w:author="Zhaoya" w:date="2022-10-31T17:30:00Z"/>
        </w:trPr>
        <w:tc>
          <w:tcPr>
            <w:tcW w:w="4535" w:type="dxa"/>
          </w:tcPr>
          <w:p w14:paraId="7D1BBAA9" w14:textId="4C636D2C" w:rsidR="00C40D8F" w:rsidRPr="001B0CC1" w:rsidRDefault="00C40D8F" w:rsidP="00C40D8F">
            <w:pPr>
              <w:pStyle w:val="TAL"/>
              <w:rPr>
                <w:ins w:id="1251" w:author="Zhaoya" w:date="2022-10-31T17:30:00Z"/>
                <w:lang w:eastAsia="zh-CN"/>
              </w:rPr>
            </w:pPr>
            <w:ins w:id="1252" w:author="Zhaoya" w:date="2022-10-31T17:30:00Z">
              <w:r w:rsidRPr="001B0CC1">
                <w:t xml:space="preserve">   setup</w:t>
              </w:r>
            </w:ins>
          </w:p>
        </w:tc>
        <w:tc>
          <w:tcPr>
            <w:tcW w:w="2267" w:type="dxa"/>
          </w:tcPr>
          <w:p w14:paraId="2BD4DCE8" w14:textId="3D63F904" w:rsidR="00C40D8F" w:rsidRPr="001B0CC1" w:rsidRDefault="00C40D8F" w:rsidP="00C40D8F">
            <w:pPr>
              <w:pStyle w:val="TAL"/>
              <w:rPr>
                <w:ins w:id="1253" w:author="Zhaoya" w:date="2022-10-31T17:30:00Z"/>
              </w:rPr>
            </w:pPr>
            <w:ins w:id="1254" w:author="Zhaoya" w:date="2022-10-31T17:31:00Z">
              <w:r w:rsidRPr="00B55E3E">
                <w:t>CFR-</w:t>
              </w:r>
              <w:proofErr w:type="spellStart"/>
              <w:r w:rsidRPr="00B55E3E">
                <w:t>ConfigMulticast</w:t>
              </w:r>
            </w:ins>
            <w:proofErr w:type="spellEnd"/>
          </w:p>
        </w:tc>
        <w:tc>
          <w:tcPr>
            <w:tcW w:w="1700" w:type="dxa"/>
          </w:tcPr>
          <w:p w14:paraId="202B7F55" w14:textId="77777777" w:rsidR="00C40D8F" w:rsidRPr="001B0CC1" w:rsidRDefault="00C40D8F" w:rsidP="00C40D8F">
            <w:pPr>
              <w:pStyle w:val="TAL"/>
              <w:rPr>
                <w:ins w:id="1255" w:author="Zhaoya" w:date="2022-10-31T17:30:00Z"/>
              </w:rPr>
            </w:pPr>
          </w:p>
        </w:tc>
        <w:tc>
          <w:tcPr>
            <w:tcW w:w="1245" w:type="dxa"/>
          </w:tcPr>
          <w:p w14:paraId="3FC0AB8F" w14:textId="77777777" w:rsidR="00C40D8F" w:rsidRPr="001B0CC1" w:rsidRDefault="00C40D8F" w:rsidP="00C40D8F">
            <w:pPr>
              <w:pStyle w:val="TAL"/>
              <w:rPr>
                <w:ins w:id="1256" w:author="Zhaoya" w:date="2022-10-31T17:30:00Z"/>
              </w:rPr>
            </w:pPr>
          </w:p>
        </w:tc>
      </w:tr>
      <w:tr w:rsidR="00C40D8F" w:rsidRPr="001B0CC1" w14:paraId="1A51F2D0" w14:textId="77777777" w:rsidTr="00C40D8F">
        <w:trPr>
          <w:ins w:id="1257" w:author="Zhaoya" w:date="2022-10-31T17:30:00Z"/>
        </w:trPr>
        <w:tc>
          <w:tcPr>
            <w:tcW w:w="4535" w:type="dxa"/>
          </w:tcPr>
          <w:p w14:paraId="7407026F" w14:textId="06922917" w:rsidR="00C40D8F" w:rsidRPr="001B0CC1" w:rsidRDefault="00C40D8F" w:rsidP="00C40D8F">
            <w:pPr>
              <w:pStyle w:val="TAL"/>
              <w:rPr>
                <w:ins w:id="1258" w:author="Zhaoya" w:date="2022-10-31T17:30:00Z"/>
                <w:lang w:eastAsia="zh-CN"/>
              </w:rPr>
            </w:pPr>
            <w:ins w:id="1259" w:author="Zhaoya" w:date="2022-10-31T17:30:00Z">
              <w:r w:rsidRPr="001B0CC1">
                <w:t xml:space="preserve">  }</w:t>
              </w:r>
            </w:ins>
          </w:p>
        </w:tc>
        <w:tc>
          <w:tcPr>
            <w:tcW w:w="2267" w:type="dxa"/>
          </w:tcPr>
          <w:p w14:paraId="4BF550EA" w14:textId="77777777" w:rsidR="00C40D8F" w:rsidRPr="001B0CC1" w:rsidRDefault="00C40D8F" w:rsidP="00C40D8F">
            <w:pPr>
              <w:pStyle w:val="TAL"/>
              <w:rPr>
                <w:ins w:id="1260" w:author="Zhaoya" w:date="2022-10-31T17:30:00Z"/>
              </w:rPr>
            </w:pPr>
          </w:p>
        </w:tc>
        <w:tc>
          <w:tcPr>
            <w:tcW w:w="1700" w:type="dxa"/>
          </w:tcPr>
          <w:p w14:paraId="1D2DECC3" w14:textId="77777777" w:rsidR="00C40D8F" w:rsidRPr="001B0CC1" w:rsidRDefault="00C40D8F" w:rsidP="00C40D8F">
            <w:pPr>
              <w:pStyle w:val="TAL"/>
              <w:rPr>
                <w:ins w:id="1261" w:author="Zhaoya" w:date="2022-10-31T17:30:00Z"/>
              </w:rPr>
            </w:pPr>
          </w:p>
        </w:tc>
        <w:tc>
          <w:tcPr>
            <w:tcW w:w="1245" w:type="dxa"/>
          </w:tcPr>
          <w:p w14:paraId="05E0C0D2" w14:textId="77777777" w:rsidR="00C40D8F" w:rsidRPr="001B0CC1" w:rsidRDefault="00C40D8F" w:rsidP="00C40D8F">
            <w:pPr>
              <w:pStyle w:val="TAL"/>
              <w:rPr>
                <w:ins w:id="1262" w:author="Zhaoya" w:date="2022-10-31T17:30:00Z"/>
              </w:rPr>
            </w:pPr>
          </w:p>
        </w:tc>
      </w:tr>
      <w:tr w:rsidR="00C40D8F" w:rsidRPr="001B0CC1" w14:paraId="0B5F5EFD" w14:textId="77777777" w:rsidTr="00C40D8F">
        <w:trPr>
          <w:ins w:id="1263" w:author="Zhaoya" w:date="2022-10-31T17:28:00Z"/>
        </w:trPr>
        <w:tc>
          <w:tcPr>
            <w:tcW w:w="4535" w:type="dxa"/>
          </w:tcPr>
          <w:p w14:paraId="254BE93B" w14:textId="187D3C4E" w:rsidR="00C40D8F" w:rsidRPr="001B0CC1" w:rsidRDefault="00C40D8F" w:rsidP="00C40D8F">
            <w:pPr>
              <w:pStyle w:val="TAL"/>
              <w:rPr>
                <w:ins w:id="1264" w:author="Zhaoya" w:date="2022-10-31T17:28:00Z"/>
                <w:lang w:eastAsia="zh-CN"/>
              </w:rPr>
            </w:pPr>
            <w:ins w:id="1265" w:author="Zhaoya" w:date="2022-10-31T17:29:00Z">
              <w:r w:rsidRPr="001B0CC1">
                <w:rPr>
                  <w:lang w:eastAsia="zh-CN"/>
                </w:rPr>
                <w:t xml:space="preserve">  </w:t>
              </w:r>
              <w:r w:rsidRPr="00C40D8F">
                <w:rPr>
                  <w:lang w:eastAsia="zh-CN"/>
                </w:rPr>
                <w:t>dl-PPW-PreConfigToAddModList-r17</w:t>
              </w:r>
            </w:ins>
          </w:p>
        </w:tc>
        <w:tc>
          <w:tcPr>
            <w:tcW w:w="2267" w:type="dxa"/>
          </w:tcPr>
          <w:p w14:paraId="6C3F4BEE" w14:textId="7014EFFA" w:rsidR="00C40D8F" w:rsidRPr="001B0CC1" w:rsidRDefault="00D90020" w:rsidP="00C40D8F">
            <w:pPr>
              <w:pStyle w:val="TAL"/>
              <w:rPr>
                <w:ins w:id="1266" w:author="Zhaoya" w:date="2022-10-31T17:28:00Z"/>
              </w:rPr>
            </w:pPr>
            <w:ins w:id="1267" w:author="Zhaoya" w:date="2022-10-31T17:31:00Z">
              <w:r w:rsidRPr="001B0CC1">
                <w:t>Not present</w:t>
              </w:r>
            </w:ins>
          </w:p>
        </w:tc>
        <w:tc>
          <w:tcPr>
            <w:tcW w:w="1700" w:type="dxa"/>
          </w:tcPr>
          <w:p w14:paraId="5350DEF3" w14:textId="77777777" w:rsidR="00C40D8F" w:rsidRPr="001B0CC1" w:rsidRDefault="00C40D8F" w:rsidP="00C40D8F">
            <w:pPr>
              <w:pStyle w:val="TAL"/>
              <w:rPr>
                <w:ins w:id="1268" w:author="Zhaoya" w:date="2022-10-31T17:28:00Z"/>
              </w:rPr>
            </w:pPr>
          </w:p>
        </w:tc>
        <w:tc>
          <w:tcPr>
            <w:tcW w:w="1245" w:type="dxa"/>
          </w:tcPr>
          <w:p w14:paraId="6085E2EC" w14:textId="77777777" w:rsidR="00C40D8F" w:rsidRPr="001B0CC1" w:rsidRDefault="00C40D8F" w:rsidP="00C40D8F">
            <w:pPr>
              <w:pStyle w:val="TAL"/>
              <w:rPr>
                <w:ins w:id="1269" w:author="Zhaoya" w:date="2022-10-31T17:28:00Z"/>
              </w:rPr>
            </w:pPr>
          </w:p>
        </w:tc>
      </w:tr>
      <w:tr w:rsidR="00C40D8F" w:rsidRPr="001B0CC1" w14:paraId="3BB0F37A" w14:textId="77777777" w:rsidTr="00C40D8F">
        <w:trPr>
          <w:ins w:id="1270" w:author="Zhaoya" w:date="2022-10-31T17:28:00Z"/>
        </w:trPr>
        <w:tc>
          <w:tcPr>
            <w:tcW w:w="4535" w:type="dxa"/>
          </w:tcPr>
          <w:p w14:paraId="5496C62B" w14:textId="6721A4D8" w:rsidR="00C40D8F" w:rsidRPr="001B0CC1" w:rsidRDefault="00C40D8F" w:rsidP="00C40D8F">
            <w:pPr>
              <w:pStyle w:val="TAL"/>
              <w:rPr>
                <w:ins w:id="1271" w:author="Zhaoya" w:date="2022-10-31T17:28:00Z"/>
                <w:lang w:eastAsia="zh-CN"/>
              </w:rPr>
            </w:pPr>
            <w:ins w:id="1272" w:author="Zhaoya" w:date="2022-10-31T17:29:00Z">
              <w:r w:rsidRPr="001B0CC1">
                <w:rPr>
                  <w:lang w:eastAsia="zh-CN"/>
                </w:rPr>
                <w:t xml:space="preserve">  </w:t>
              </w:r>
              <w:r w:rsidRPr="00C40D8F">
                <w:rPr>
                  <w:lang w:eastAsia="zh-CN"/>
                </w:rPr>
                <w:t>dl-PPW-PreConfigToReleaseList-r17</w:t>
              </w:r>
            </w:ins>
          </w:p>
        </w:tc>
        <w:tc>
          <w:tcPr>
            <w:tcW w:w="2267" w:type="dxa"/>
          </w:tcPr>
          <w:p w14:paraId="373D4E5E" w14:textId="6E474BF8" w:rsidR="00C40D8F" w:rsidRPr="001B0CC1" w:rsidRDefault="00D90020" w:rsidP="00C40D8F">
            <w:pPr>
              <w:pStyle w:val="TAL"/>
              <w:rPr>
                <w:ins w:id="1273" w:author="Zhaoya" w:date="2022-10-31T17:28:00Z"/>
              </w:rPr>
            </w:pPr>
            <w:ins w:id="1274" w:author="Zhaoya" w:date="2022-10-31T17:31:00Z">
              <w:r w:rsidRPr="001B0CC1">
                <w:t>Not present</w:t>
              </w:r>
            </w:ins>
          </w:p>
        </w:tc>
        <w:tc>
          <w:tcPr>
            <w:tcW w:w="1700" w:type="dxa"/>
          </w:tcPr>
          <w:p w14:paraId="45F43175" w14:textId="77777777" w:rsidR="00C40D8F" w:rsidRPr="001B0CC1" w:rsidRDefault="00C40D8F" w:rsidP="00C40D8F">
            <w:pPr>
              <w:pStyle w:val="TAL"/>
              <w:rPr>
                <w:ins w:id="1275" w:author="Zhaoya" w:date="2022-10-31T17:28:00Z"/>
              </w:rPr>
            </w:pPr>
          </w:p>
        </w:tc>
        <w:tc>
          <w:tcPr>
            <w:tcW w:w="1245" w:type="dxa"/>
          </w:tcPr>
          <w:p w14:paraId="441A3004" w14:textId="77777777" w:rsidR="00C40D8F" w:rsidRPr="001B0CC1" w:rsidRDefault="00C40D8F" w:rsidP="00C40D8F">
            <w:pPr>
              <w:pStyle w:val="TAL"/>
              <w:rPr>
                <w:ins w:id="1276" w:author="Zhaoya" w:date="2022-10-31T17:28:00Z"/>
              </w:rPr>
            </w:pPr>
          </w:p>
        </w:tc>
      </w:tr>
      <w:tr w:rsidR="00C40D8F" w:rsidRPr="001B0CC1" w14:paraId="1E67D165" w14:textId="77777777" w:rsidTr="00C40D8F">
        <w:trPr>
          <w:ins w:id="1277" w:author="Zhaoya" w:date="2022-10-31T17:28:00Z"/>
        </w:trPr>
        <w:tc>
          <w:tcPr>
            <w:tcW w:w="4535" w:type="dxa"/>
          </w:tcPr>
          <w:p w14:paraId="202CED63" w14:textId="3BC32124" w:rsidR="00C40D8F" w:rsidRPr="001B0CC1" w:rsidRDefault="00C40D8F" w:rsidP="00C40D8F">
            <w:pPr>
              <w:pStyle w:val="TAL"/>
              <w:rPr>
                <w:ins w:id="1278" w:author="Zhaoya" w:date="2022-10-31T17:28:00Z"/>
                <w:lang w:eastAsia="zh-CN"/>
              </w:rPr>
            </w:pPr>
            <w:ins w:id="1279" w:author="Zhaoya" w:date="2022-10-31T17:29:00Z">
              <w:r w:rsidRPr="001B0CC1">
                <w:rPr>
                  <w:lang w:eastAsia="zh-CN"/>
                </w:rPr>
                <w:t xml:space="preserve">  </w:t>
              </w:r>
              <w:r w:rsidRPr="00C40D8F">
                <w:rPr>
                  <w:lang w:eastAsia="zh-CN"/>
                </w:rPr>
                <w:t>nonCellDefiningSSB-r17</w:t>
              </w:r>
            </w:ins>
          </w:p>
        </w:tc>
        <w:tc>
          <w:tcPr>
            <w:tcW w:w="2267" w:type="dxa"/>
          </w:tcPr>
          <w:p w14:paraId="769BC0A2" w14:textId="403A5690" w:rsidR="00C40D8F" w:rsidRPr="001B0CC1" w:rsidRDefault="00D90020" w:rsidP="00C40D8F">
            <w:pPr>
              <w:pStyle w:val="TAL"/>
              <w:rPr>
                <w:ins w:id="1280" w:author="Zhaoya" w:date="2022-10-31T17:28:00Z"/>
              </w:rPr>
            </w:pPr>
            <w:ins w:id="1281" w:author="Zhaoya" w:date="2022-10-31T17:31:00Z">
              <w:r w:rsidRPr="001B0CC1">
                <w:t>Not present</w:t>
              </w:r>
            </w:ins>
          </w:p>
        </w:tc>
        <w:tc>
          <w:tcPr>
            <w:tcW w:w="1700" w:type="dxa"/>
          </w:tcPr>
          <w:p w14:paraId="503A069B" w14:textId="77777777" w:rsidR="00C40D8F" w:rsidRPr="001B0CC1" w:rsidRDefault="00C40D8F" w:rsidP="00C40D8F">
            <w:pPr>
              <w:pStyle w:val="TAL"/>
              <w:rPr>
                <w:ins w:id="1282" w:author="Zhaoya" w:date="2022-10-31T17:28:00Z"/>
              </w:rPr>
            </w:pPr>
          </w:p>
        </w:tc>
        <w:tc>
          <w:tcPr>
            <w:tcW w:w="1245" w:type="dxa"/>
          </w:tcPr>
          <w:p w14:paraId="5D1C369B" w14:textId="77777777" w:rsidR="00C40D8F" w:rsidRPr="001B0CC1" w:rsidRDefault="00C40D8F" w:rsidP="00C40D8F">
            <w:pPr>
              <w:pStyle w:val="TAL"/>
              <w:rPr>
                <w:ins w:id="1283" w:author="Zhaoya" w:date="2022-10-31T17:28:00Z"/>
              </w:rPr>
            </w:pPr>
          </w:p>
        </w:tc>
      </w:tr>
      <w:tr w:rsidR="00C40D8F" w:rsidRPr="001B0CC1" w14:paraId="51CCFEA0" w14:textId="77777777" w:rsidTr="00C40D8F">
        <w:trPr>
          <w:ins w:id="1284" w:author="Zhaoya" w:date="2022-10-31T17:28:00Z"/>
        </w:trPr>
        <w:tc>
          <w:tcPr>
            <w:tcW w:w="4535" w:type="dxa"/>
          </w:tcPr>
          <w:p w14:paraId="381719DB" w14:textId="59BB6682" w:rsidR="00C40D8F" w:rsidRPr="001B0CC1" w:rsidRDefault="00C40D8F" w:rsidP="00C40D8F">
            <w:pPr>
              <w:pStyle w:val="TAL"/>
              <w:rPr>
                <w:ins w:id="1285" w:author="Zhaoya" w:date="2022-10-31T17:28:00Z"/>
                <w:lang w:eastAsia="zh-CN"/>
              </w:rPr>
            </w:pPr>
            <w:ins w:id="1286" w:author="Zhaoya" w:date="2022-10-31T17:29:00Z">
              <w:r w:rsidRPr="001B0CC1">
                <w:rPr>
                  <w:lang w:eastAsia="zh-CN"/>
                </w:rPr>
                <w:t xml:space="preserve">  </w:t>
              </w:r>
            </w:ins>
            <w:ins w:id="1287" w:author="Zhaoya" w:date="2022-10-31T17:30:00Z">
              <w:r w:rsidRPr="00C40D8F">
                <w:rPr>
                  <w:lang w:eastAsia="zh-CN"/>
                </w:rPr>
                <w:t>servingCellMO-r17</w:t>
              </w:r>
            </w:ins>
          </w:p>
        </w:tc>
        <w:tc>
          <w:tcPr>
            <w:tcW w:w="2267" w:type="dxa"/>
          </w:tcPr>
          <w:p w14:paraId="6947AF03" w14:textId="1917BAB1" w:rsidR="00C40D8F" w:rsidRPr="001B0CC1" w:rsidRDefault="00D90020" w:rsidP="00C40D8F">
            <w:pPr>
              <w:pStyle w:val="TAL"/>
              <w:rPr>
                <w:ins w:id="1288" w:author="Zhaoya" w:date="2022-10-31T17:28:00Z"/>
              </w:rPr>
            </w:pPr>
            <w:ins w:id="1289" w:author="Zhaoya" w:date="2022-10-31T17:31:00Z">
              <w:r w:rsidRPr="001B0CC1">
                <w:t>Not present</w:t>
              </w:r>
            </w:ins>
          </w:p>
        </w:tc>
        <w:tc>
          <w:tcPr>
            <w:tcW w:w="1700" w:type="dxa"/>
          </w:tcPr>
          <w:p w14:paraId="7E11F8BA" w14:textId="77777777" w:rsidR="00C40D8F" w:rsidRPr="001B0CC1" w:rsidRDefault="00C40D8F" w:rsidP="00C40D8F">
            <w:pPr>
              <w:pStyle w:val="TAL"/>
              <w:rPr>
                <w:ins w:id="1290" w:author="Zhaoya" w:date="2022-10-31T17:28:00Z"/>
              </w:rPr>
            </w:pPr>
          </w:p>
        </w:tc>
        <w:tc>
          <w:tcPr>
            <w:tcW w:w="1245" w:type="dxa"/>
          </w:tcPr>
          <w:p w14:paraId="127FF454" w14:textId="77777777" w:rsidR="00C40D8F" w:rsidRPr="001B0CC1" w:rsidRDefault="00C40D8F" w:rsidP="00C40D8F">
            <w:pPr>
              <w:pStyle w:val="TAL"/>
              <w:rPr>
                <w:ins w:id="1291" w:author="Zhaoya" w:date="2022-10-31T17:28:00Z"/>
              </w:rPr>
            </w:pPr>
          </w:p>
        </w:tc>
      </w:tr>
      <w:tr w:rsidR="00C40D8F" w:rsidRPr="001B0CC1" w14:paraId="09297D9E" w14:textId="77777777" w:rsidTr="00C40D8F">
        <w:tc>
          <w:tcPr>
            <w:tcW w:w="4535" w:type="dxa"/>
          </w:tcPr>
          <w:p w14:paraId="202A8EF4" w14:textId="77777777" w:rsidR="00C40D8F" w:rsidRPr="001B0CC1" w:rsidRDefault="00C40D8F" w:rsidP="00C40D8F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1BBAE5BC" w14:textId="77777777" w:rsidR="00C40D8F" w:rsidRPr="001B0CC1" w:rsidRDefault="00C40D8F" w:rsidP="00C40D8F">
            <w:pPr>
              <w:pStyle w:val="TAL"/>
            </w:pPr>
          </w:p>
        </w:tc>
        <w:tc>
          <w:tcPr>
            <w:tcW w:w="1700" w:type="dxa"/>
          </w:tcPr>
          <w:p w14:paraId="6C0C0E86" w14:textId="77777777" w:rsidR="00C40D8F" w:rsidRPr="001B0CC1" w:rsidRDefault="00C40D8F" w:rsidP="00C40D8F">
            <w:pPr>
              <w:pStyle w:val="TAL"/>
            </w:pPr>
          </w:p>
        </w:tc>
        <w:tc>
          <w:tcPr>
            <w:tcW w:w="1245" w:type="dxa"/>
          </w:tcPr>
          <w:p w14:paraId="2596117C" w14:textId="77777777" w:rsidR="00C40D8F" w:rsidRPr="001B0CC1" w:rsidRDefault="00C40D8F" w:rsidP="00C40D8F">
            <w:pPr>
              <w:pStyle w:val="TAL"/>
            </w:pPr>
          </w:p>
        </w:tc>
      </w:tr>
    </w:tbl>
    <w:p w14:paraId="17C4D963" w14:textId="77777777" w:rsidR="00065775" w:rsidRPr="001B0CC1" w:rsidRDefault="00065775" w:rsidP="00065775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32"/>
        <w:gridCol w:w="5797"/>
      </w:tblGrid>
      <w:tr w:rsidR="00065775" w:rsidRPr="001B0CC1" w14:paraId="191106F3" w14:textId="77777777" w:rsidTr="00D90020">
        <w:trPr>
          <w:cantSplit/>
        </w:trPr>
        <w:tc>
          <w:tcPr>
            <w:tcW w:w="3889" w:type="dxa"/>
            <w:tcMar>
              <w:top w:w="0" w:type="dxa"/>
              <w:left w:w="28" w:type="dxa"/>
              <w:bottom w:w="0" w:type="dxa"/>
              <w:right w:w="120" w:type="dxa"/>
            </w:tcMar>
            <w:hideMark/>
          </w:tcPr>
          <w:p w14:paraId="75D46D46" w14:textId="77777777" w:rsidR="00065775" w:rsidRPr="001B0CC1" w:rsidRDefault="00065775" w:rsidP="00D90020">
            <w:pPr>
              <w:pStyle w:val="TAH"/>
              <w:keepNext w:val="0"/>
              <w:rPr>
                <w:szCs w:val="18"/>
              </w:rPr>
            </w:pPr>
            <w:r w:rsidRPr="001B0CC1">
              <w:t>Condition</w:t>
            </w:r>
          </w:p>
        </w:tc>
        <w:tc>
          <w:tcPr>
            <w:tcW w:w="5898" w:type="dxa"/>
            <w:tcMar>
              <w:top w:w="0" w:type="dxa"/>
              <w:left w:w="28" w:type="dxa"/>
              <w:bottom w:w="0" w:type="dxa"/>
              <w:right w:w="120" w:type="dxa"/>
            </w:tcMar>
            <w:hideMark/>
          </w:tcPr>
          <w:p w14:paraId="71710D1D" w14:textId="77777777" w:rsidR="00065775" w:rsidRPr="001B0CC1" w:rsidRDefault="00065775" w:rsidP="00D90020">
            <w:pPr>
              <w:pStyle w:val="TAH"/>
              <w:keepNext w:val="0"/>
              <w:rPr>
                <w:sz w:val="20"/>
              </w:rPr>
            </w:pPr>
            <w:r w:rsidRPr="001B0CC1">
              <w:t>Explanation</w:t>
            </w:r>
          </w:p>
        </w:tc>
      </w:tr>
      <w:tr w:rsidR="00065775" w:rsidRPr="001B0CC1" w14:paraId="377E88FC" w14:textId="77777777" w:rsidTr="00D90020">
        <w:trPr>
          <w:cantSplit/>
        </w:trPr>
        <w:tc>
          <w:tcPr>
            <w:tcW w:w="3889" w:type="dxa"/>
            <w:tcMar>
              <w:top w:w="0" w:type="dxa"/>
              <w:left w:w="28" w:type="dxa"/>
              <w:bottom w:w="0" w:type="dxa"/>
              <w:right w:w="120" w:type="dxa"/>
            </w:tcMar>
          </w:tcPr>
          <w:p w14:paraId="3D446408" w14:textId="77777777" w:rsidR="00065775" w:rsidRPr="001B0CC1" w:rsidRDefault="00065775" w:rsidP="00D90020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SIDELINK</w:t>
            </w:r>
          </w:p>
        </w:tc>
        <w:tc>
          <w:tcPr>
            <w:tcW w:w="5898" w:type="dxa"/>
            <w:tcMar>
              <w:top w:w="0" w:type="dxa"/>
              <w:left w:w="28" w:type="dxa"/>
              <w:bottom w:w="0" w:type="dxa"/>
              <w:right w:w="120" w:type="dxa"/>
            </w:tcMar>
          </w:tcPr>
          <w:p w14:paraId="03BE52E3" w14:textId="77777777" w:rsidR="00065775" w:rsidRPr="001B0CC1" w:rsidRDefault="00065775" w:rsidP="00D90020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Used for </w:t>
            </w:r>
            <w:proofErr w:type="spellStart"/>
            <w:r w:rsidRPr="001B0CC1">
              <w:rPr>
                <w:lang w:eastAsia="zh-CN"/>
              </w:rPr>
              <w:t>sidelink</w:t>
            </w:r>
            <w:proofErr w:type="spellEnd"/>
            <w:r w:rsidRPr="001B0CC1">
              <w:rPr>
                <w:lang w:eastAsia="zh-CN"/>
              </w:rPr>
              <w:t xml:space="preserve"> communication</w:t>
            </w:r>
          </w:p>
        </w:tc>
      </w:tr>
      <w:tr w:rsidR="00065775" w:rsidRPr="001B0CC1" w14:paraId="5CD2805E" w14:textId="77777777" w:rsidTr="00D90020">
        <w:trPr>
          <w:cantSplit/>
        </w:trPr>
        <w:tc>
          <w:tcPr>
            <w:tcW w:w="3889" w:type="dxa"/>
            <w:tcMar>
              <w:top w:w="0" w:type="dxa"/>
              <w:left w:w="28" w:type="dxa"/>
              <w:bottom w:w="0" w:type="dxa"/>
              <w:right w:w="120" w:type="dxa"/>
            </w:tcMar>
          </w:tcPr>
          <w:p w14:paraId="0C5A0012" w14:textId="77777777" w:rsidR="00065775" w:rsidRPr="001B0CC1" w:rsidRDefault="00065775" w:rsidP="00D9002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Scell_Add</w:t>
            </w:r>
            <w:proofErr w:type="spellEnd"/>
          </w:p>
        </w:tc>
        <w:tc>
          <w:tcPr>
            <w:tcW w:w="5898" w:type="dxa"/>
            <w:tcMar>
              <w:top w:w="0" w:type="dxa"/>
              <w:left w:w="28" w:type="dxa"/>
              <w:bottom w:w="0" w:type="dxa"/>
              <w:right w:w="120" w:type="dxa"/>
            </w:tcMar>
          </w:tcPr>
          <w:p w14:paraId="73C161D1" w14:textId="77777777" w:rsidR="00065775" w:rsidRPr="001B0CC1" w:rsidRDefault="00065775" w:rsidP="00D90020">
            <w:pPr>
              <w:pStyle w:val="TAL"/>
              <w:rPr>
                <w:lang w:eastAsia="zh-CN"/>
              </w:rPr>
            </w:pPr>
            <w:r>
              <w:t xml:space="preserve">Add </w:t>
            </w:r>
            <w:proofErr w:type="spellStart"/>
            <w:r>
              <w:t>SCell</w:t>
            </w:r>
            <w:proofErr w:type="spellEnd"/>
          </w:p>
        </w:tc>
      </w:tr>
      <w:tr w:rsidR="00D90020" w:rsidRPr="001B0CC1" w14:paraId="41B3ACF6" w14:textId="77777777" w:rsidTr="00D90020">
        <w:trPr>
          <w:cantSplit/>
          <w:ins w:id="1292" w:author="Zhaoya" w:date="2022-10-31T17:32:00Z"/>
        </w:trPr>
        <w:tc>
          <w:tcPr>
            <w:tcW w:w="3889" w:type="dxa"/>
            <w:tcMar>
              <w:top w:w="0" w:type="dxa"/>
              <w:left w:w="28" w:type="dxa"/>
              <w:bottom w:w="0" w:type="dxa"/>
              <w:right w:w="120" w:type="dxa"/>
            </w:tcMar>
          </w:tcPr>
          <w:p w14:paraId="0A1BD7B4" w14:textId="580F0A02" w:rsidR="00A62E9D" w:rsidRDefault="00663832" w:rsidP="00A62E9D">
            <w:pPr>
              <w:pStyle w:val="TAL"/>
              <w:rPr>
                <w:ins w:id="1293" w:author="Zhaoya" w:date="2022-10-31T17:32:00Z"/>
                <w:lang w:eastAsia="zh-CN"/>
              </w:rPr>
            </w:pPr>
            <w:proofErr w:type="spellStart"/>
            <w:ins w:id="1294" w:author="Zhaoya" w:date="2022-11-01T18:01:00Z">
              <w:r>
                <w:rPr>
                  <w:lang w:eastAsia="zh-CN"/>
                </w:rPr>
                <w:t>MBS_Multicast</w:t>
              </w:r>
            </w:ins>
            <w:proofErr w:type="spellEnd"/>
          </w:p>
        </w:tc>
        <w:tc>
          <w:tcPr>
            <w:tcW w:w="5898" w:type="dxa"/>
            <w:tcMar>
              <w:top w:w="0" w:type="dxa"/>
              <w:left w:w="28" w:type="dxa"/>
              <w:bottom w:w="0" w:type="dxa"/>
              <w:right w:w="120" w:type="dxa"/>
            </w:tcMar>
          </w:tcPr>
          <w:p w14:paraId="692EC11F" w14:textId="7C5CFE28" w:rsidR="00D90020" w:rsidRDefault="00A62E9D" w:rsidP="00E87BCA">
            <w:pPr>
              <w:pStyle w:val="TAL"/>
              <w:rPr>
                <w:ins w:id="1295" w:author="Zhaoya" w:date="2022-10-31T17:32:00Z"/>
                <w:lang w:eastAsia="zh-CN"/>
              </w:rPr>
            </w:pPr>
            <w:ins w:id="1296" w:author="Zhaoya" w:date="2022-11-05T14:56:00Z">
              <w:r>
                <w:rPr>
                  <w:lang w:eastAsia="zh-CN"/>
                </w:rPr>
                <w:t>Used for MBS Multicast reception</w:t>
              </w:r>
            </w:ins>
          </w:p>
        </w:tc>
      </w:tr>
    </w:tbl>
    <w:p w14:paraId="1293704A" w14:textId="77777777" w:rsidR="00065775" w:rsidRPr="001B0CC1" w:rsidRDefault="00065775" w:rsidP="00065775"/>
    <w:p w14:paraId="7D21EB14" w14:textId="5F648933" w:rsidR="00065775" w:rsidRDefault="00065775" w:rsidP="00065775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lastRenderedPageBreak/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8</w:t>
      </w:r>
      <w:r w:rsidRPr="00F92638">
        <w:rPr>
          <w:b/>
          <w:noProof/>
          <w:color w:val="00B0F0"/>
        </w:rPr>
        <w:t>&gt;</w:t>
      </w:r>
    </w:p>
    <w:p w14:paraId="1B0088E9" w14:textId="1CDB427B" w:rsidR="00065775" w:rsidRDefault="00065775" w:rsidP="00065775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t>&lt;Start of modified section</w:t>
      </w:r>
      <w:r>
        <w:rPr>
          <w:b/>
          <w:noProof/>
          <w:color w:val="00B0F0"/>
        </w:rPr>
        <w:t xml:space="preserve"> 9</w:t>
      </w:r>
      <w:r w:rsidRPr="00F92638">
        <w:rPr>
          <w:b/>
          <w:noProof/>
          <w:color w:val="00B0F0"/>
        </w:rPr>
        <w:t>&gt;</w:t>
      </w:r>
    </w:p>
    <w:p w14:paraId="6FC9E913" w14:textId="77777777" w:rsidR="00065775" w:rsidRDefault="00065775" w:rsidP="00065775">
      <w:pPr>
        <w:pStyle w:val="4"/>
      </w:pPr>
      <w:r>
        <w:rPr>
          <w:i/>
        </w:rPr>
        <w:t>–</w:t>
      </w:r>
      <w:r>
        <w:rPr>
          <w:i/>
        </w:rPr>
        <w:tab/>
        <w:t>CFR-</w:t>
      </w:r>
      <w:proofErr w:type="spellStart"/>
      <w:r>
        <w:rPr>
          <w:i/>
        </w:rPr>
        <w:t>ConfigMulticast</w:t>
      </w:r>
      <w:proofErr w:type="spellEnd"/>
    </w:p>
    <w:p w14:paraId="2FFF7710" w14:textId="77777777" w:rsidR="00065775" w:rsidRDefault="00065775" w:rsidP="00065775">
      <w:pPr>
        <w:pStyle w:val="TH"/>
        <w:rPr>
          <w:i/>
          <w:iCs/>
        </w:rPr>
      </w:pPr>
      <w:r>
        <w:t xml:space="preserve">Table 4.6.3-23AA: </w:t>
      </w:r>
      <w:r>
        <w:rPr>
          <w:i/>
          <w:iCs/>
        </w:rPr>
        <w:t>CFR-</w:t>
      </w:r>
      <w:proofErr w:type="spellStart"/>
      <w:r>
        <w:rPr>
          <w:i/>
          <w:iCs/>
        </w:rPr>
        <w:t>ConfigMulticast</w:t>
      </w:r>
      <w:proofErr w:type="spellEnd"/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065775" w14:paraId="44D57D39" w14:textId="77777777" w:rsidTr="00065775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76FB6" w14:textId="77777777" w:rsidR="00065775" w:rsidRDefault="00065775" w:rsidP="00D90020">
            <w:pPr>
              <w:pStyle w:val="TAH"/>
              <w:jc w:val="left"/>
              <w:rPr>
                <w:b w:val="0"/>
                <w:lang w:val="fr-FR"/>
              </w:rPr>
            </w:pPr>
            <w:r>
              <w:rPr>
                <w:b w:val="0"/>
                <w:lang w:val="fr-FR"/>
              </w:rPr>
              <w:t>Derivation Path: TS 38.331 [6], clause 6.3.2</w:t>
            </w:r>
          </w:p>
        </w:tc>
      </w:tr>
      <w:tr w:rsidR="00065775" w14:paraId="6DA31C00" w14:textId="77777777" w:rsidTr="0006577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1C0F5" w14:textId="77777777" w:rsidR="00065775" w:rsidRDefault="00065775" w:rsidP="00D90020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45B43" w14:textId="77777777" w:rsidR="00065775" w:rsidRDefault="00065775" w:rsidP="00D90020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DCE29" w14:textId="77777777" w:rsidR="00065775" w:rsidRDefault="00065775" w:rsidP="00D90020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AFD46" w14:textId="77777777" w:rsidR="00065775" w:rsidRDefault="00065775" w:rsidP="00D90020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Condition</w:t>
            </w:r>
          </w:p>
        </w:tc>
      </w:tr>
      <w:tr w:rsidR="00065775" w14:paraId="19D942A6" w14:textId="77777777" w:rsidTr="0006577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62755" w14:textId="77777777" w:rsidR="00065775" w:rsidRDefault="00065775" w:rsidP="00D90020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CFR-ConfigMulticast-r17 ::=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FC11E" w14:textId="77777777" w:rsidR="00065775" w:rsidRDefault="00065775" w:rsidP="00D90020">
            <w:pPr>
              <w:pStyle w:val="TAL"/>
              <w:rPr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0828C" w14:textId="77777777" w:rsidR="00065775" w:rsidRDefault="00065775" w:rsidP="00D90020">
            <w:pPr>
              <w:pStyle w:val="TAL"/>
              <w:rPr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D2F38" w14:textId="77777777" w:rsidR="00065775" w:rsidRDefault="00065775" w:rsidP="00D90020">
            <w:pPr>
              <w:pStyle w:val="TAL"/>
              <w:rPr>
                <w:lang w:val="fr-FR"/>
              </w:rPr>
            </w:pPr>
          </w:p>
        </w:tc>
      </w:tr>
      <w:tr w:rsidR="00065775" w14:paraId="46A22CAD" w14:textId="77777777" w:rsidTr="00065775">
        <w:trPr>
          <w:ins w:id="1297" w:author="Zhaoya" w:date="2022-10-31T17:1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A509E" w14:textId="2677E96D" w:rsidR="00065775" w:rsidRDefault="00065775" w:rsidP="00D90020">
            <w:pPr>
              <w:pStyle w:val="TAL"/>
              <w:rPr>
                <w:ins w:id="1298" w:author="Zhaoya" w:date="2022-10-31T17:14:00Z"/>
                <w:lang w:val="fr-FR"/>
              </w:rPr>
            </w:pPr>
            <w:ins w:id="1299" w:author="Zhaoya" w:date="2022-10-31T17:14:00Z">
              <w:r w:rsidRPr="001B0CC1">
                <w:t xml:space="preserve">  </w:t>
              </w:r>
              <w:r w:rsidRPr="00B55E3E">
                <w:t>locationAndBandwidthMulticast-r17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35DEB" w14:textId="68766DD4" w:rsidR="00065775" w:rsidRDefault="000E58AA" w:rsidP="00D90020">
            <w:pPr>
              <w:pStyle w:val="TAL"/>
              <w:rPr>
                <w:ins w:id="1300" w:author="Zhaoya" w:date="2022-10-31T17:14:00Z"/>
                <w:lang w:val="fr-FR" w:eastAsia="zh-CN"/>
              </w:rPr>
            </w:pPr>
            <w:ins w:id="1301" w:author="Zhaoya" w:date="2022-11-01T10:18:00Z">
              <w:r>
                <w:rPr>
                  <w:rFonts w:hint="eastAsia"/>
                  <w:lang w:val="fr-FR" w:eastAsia="zh-CN"/>
                </w:rPr>
                <w:t>N</w:t>
              </w:r>
              <w:r>
                <w:rPr>
                  <w:lang w:val="fr-FR" w:eastAsia="zh-CN"/>
                </w:rPr>
                <w:t>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6D3C4" w14:textId="77777777" w:rsidR="00065775" w:rsidRDefault="00065775" w:rsidP="00D90020">
            <w:pPr>
              <w:pStyle w:val="TAL"/>
              <w:rPr>
                <w:ins w:id="1302" w:author="Zhaoya" w:date="2022-10-31T17:14:00Z"/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6E669" w14:textId="77777777" w:rsidR="00065775" w:rsidRDefault="00065775" w:rsidP="00D90020">
            <w:pPr>
              <w:pStyle w:val="TAL"/>
              <w:rPr>
                <w:ins w:id="1303" w:author="Zhaoya" w:date="2022-10-31T17:14:00Z"/>
                <w:lang w:val="fr-FR"/>
              </w:rPr>
            </w:pPr>
          </w:p>
        </w:tc>
      </w:tr>
      <w:tr w:rsidR="00065775" w14:paraId="13BA807B" w14:textId="77777777" w:rsidTr="00065775">
        <w:trPr>
          <w:ins w:id="1304" w:author="Zhaoya" w:date="2022-10-31T17:1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57602" w14:textId="184B7C66" w:rsidR="00065775" w:rsidRDefault="00065775" w:rsidP="00D90020">
            <w:pPr>
              <w:pStyle w:val="TAL"/>
              <w:rPr>
                <w:ins w:id="1305" w:author="Zhaoya" w:date="2022-10-31T17:14:00Z"/>
                <w:lang w:val="fr-FR"/>
              </w:rPr>
            </w:pPr>
            <w:ins w:id="1306" w:author="Zhaoya" w:date="2022-10-31T17:14:00Z">
              <w:r w:rsidRPr="001B0CC1">
                <w:t xml:space="preserve">  </w:t>
              </w:r>
            </w:ins>
            <w:ins w:id="1307" w:author="Zhaoya" w:date="2022-10-31T17:15:00Z">
              <w:r w:rsidRPr="00B55E3E">
                <w:t>pdcch-ConfigMulticast-r17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CFAF9" w14:textId="09338B9D" w:rsidR="00065775" w:rsidRDefault="000E58AA" w:rsidP="000E58AA">
            <w:pPr>
              <w:pStyle w:val="TAL"/>
              <w:rPr>
                <w:ins w:id="1308" w:author="Zhaoya" w:date="2022-10-31T17:14:00Z"/>
                <w:lang w:val="fr-FR" w:eastAsia="zh-CN"/>
              </w:rPr>
            </w:pPr>
            <w:ins w:id="1309" w:author="Zhaoya" w:date="2022-11-01T10:11:00Z">
              <w:r w:rsidRPr="000E58AA">
                <w:rPr>
                  <w:iCs/>
                </w:rPr>
                <w:t>PD</w:t>
              </w:r>
              <w:r>
                <w:rPr>
                  <w:iCs/>
                </w:rPr>
                <w:t>C</w:t>
              </w:r>
              <w:r w:rsidRPr="000E58AA">
                <w:rPr>
                  <w:iCs/>
                </w:rPr>
                <w:t>CH-Config</w:t>
              </w:r>
              <w:r>
                <w:rPr>
                  <w:iCs/>
                </w:rPr>
                <w:t xml:space="preserve"> with condition </w:t>
              </w:r>
              <w:r>
                <w:rPr>
                  <w:lang w:eastAsia="zh-CN"/>
                </w:rPr>
                <w:t>MSS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510E7" w14:textId="77777777" w:rsidR="00065775" w:rsidRDefault="00065775" w:rsidP="00D90020">
            <w:pPr>
              <w:pStyle w:val="TAL"/>
              <w:rPr>
                <w:ins w:id="1310" w:author="Zhaoya" w:date="2022-10-31T17:14:00Z"/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63DB8" w14:textId="113E4724" w:rsidR="00065775" w:rsidRDefault="00065775" w:rsidP="00D90020">
            <w:pPr>
              <w:pStyle w:val="TAL"/>
              <w:rPr>
                <w:ins w:id="1311" w:author="Zhaoya" w:date="2022-10-31T17:14:00Z"/>
                <w:lang w:val="fr-FR"/>
              </w:rPr>
            </w:pPr>
          </w:p>
        </w:tc>
      </w:tr>
      <w:tr w:rsidR="00065775" w14:paraId="72E4AA2B" w14:textId="77777777" w:rsidTr="00065775">
        <w:trPr>
          <w:ins w:id="1312" w:author="Zhaoya" w:date="2022-10-31T17:1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8BA93" w14:textId="510DA329" w:rsidR="00065775" w:rsidRDefault="00065775" w:rsidP="00D90020">
            <w:pPr>
              <w:pStyle w:val="TAL"/>
              <w:rPr>
                <w:ins w:id="1313" w:author="Zhaoya" w:date="2022-10-31T17:14:00Z"/>
                <w:lang w:val="fr-FR"/>
              </w:rPr>
            </w:pPr>
            <w:ins w:id="1314" w:author="Zhaoya" w:date="2022-10-31T17:14:00Z">
              <w:r w:rsidRPr="001B0CC1">
                <w:t xml:space="preserve">  </w:t>
              </w:r>
            </w:ins>
            <w:ins w:id="1315" w:author="Zhaoya" w:date="2022-10-31T17:15:00Z">
              <w:r w:rsidRPr="00B55E3E">
                <w:t>pdsch-ConfigMulticast-r17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A6CBA" w14:textId="645AB426" w:rsidR="00065775" w:rsidRPr="000E58AA" w:rsidRDefault="000E58AA" w:rsidP="00D90020">
            <w:pPr>
              <w:pStyle w:val="TAL"/>
              <w:rPr>
                <w:ins w:id="1316" w:author="Zhaoya" w:date="2022-10-31T17:14:00Z"/>
                <w:lang w:val="fr-FR" w:eastAsia="zh-CN"/>
              </w:rPr>
            </w:pPr>
            <w:ins w:id="1317" w:author="Zhaoya" w:date="2022-11-01T10:10:00Z">
              <w:r w:rsidRPr="000E58AA">
                <w:rPr>
                  <w:iCs/>
                </w:rPr>
                <w:t>PDSCH-Config</w:t>
              </w:r>
              <w:r>
                <w:rPr>
                  <w:iCs/>
                </w:rPr>
                <w:t xml:space="preserve"> with condition </w:t>
              </w:r>
              <w:proofErr w:type="spellStart"/>
              <w:r w:rsidRPr="008B436B">
                <w:rPr>
                  <w:lang w:eastAsia="zh-CN"/>
                </w:rPr>
                <w:t>MBS_Multicast</w:t>
              </w:r>
            </w:ins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9CE72" w14:textId="77777777" w:rsidR="00065775" w:rsidRDefault="00065775" w:rsidP="00D90020">
            <w:pPr>
              <w:pStyle w:val="TAL"/>
              <w:rPr>
                <w:ins w:id="1318" w:author="Zhaoya" w:date="2022-10-31T17:14:00Z"/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1D211" w14:textId="1D3BE594" w:rsidR="00065775" w:rsidRDefault="00065775" w:rsidP="00D90020">
            <w:pPr>
              <w:pStyle w:val="TAL"/>
              <w:rPr>
                <w:ins w:id="1319" w:author="Zhaoya" w:date="2022-10-31T17:14:00Z"/>
                <w:lang w:val="fr-FR"/>
              </w:rPr>
            </w:pPr>
          </w:p>
        </w:tc>
      </w:tr>
      <w:tr w:rsidR="00065775" w14:paraId="5971B651" w14:textId="77777777" w:rsidTr="00065775">
        <w:trPr>
          <w:ins w:id="1320" w:author="Zhaoya" w:date="2022-10-31T17:1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CAA91" w14:textId="534254DC" w:rsidR="00065775" w:rsidRDefault="00065775" w:rsidP="00D90020">
            <w:pPr>
              <w:pStyle w:val="TAL"/>
              <w:rPr>
                <w:ins w:id="1321" w:author="Zhaoya" w:date="2022-10-31T17:14:00Z"/>
                <w:lang w:val="fr-FR"/>
              </w:rPr>
            </w:pPr>
            <w:ins w:id="1322" w:author="Zhaoya" w:date="2022-10-31T17:14:00Z">
              <w:r w:rsidRPr="001B0CC1">
                <w:t xml:space="preserve">  </w:t>
              </w:r>
            </w:ins>
            <w:ins w:id="1323" w:author="Zhaoya" w:date="2022-10-31T17:15:00Z">
              <w:r w:rsidRPr="00B55E3E">
                <w:t>sps-ConfigMulticastToAddModList-r17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85A43" w14:textId="2330CE23" w:rsidR="00065775" w:rsidRDefault="00065775" w:rsidP="00D90020">
            <w:pPr>
              <w:pStyle w:val="TAL"/>
              <w:rPr>
                <w:ins w:id="1324" w:author="Zhaoya" w:date="2022-10-31T17:14:00Z"/>
                <w:lang w:val="fr-FR" w:eastAsia="zh-CN"/>
              </w:rPr>
            </w:pPr>
            <w:ins w:id="1325" w:author="Zhaoya" w:date="2022-10-31T17:17:00Z">
              <w:r>
                <w:rPr>
                  <w:rFonts w:hint="eastAsia"/>
                  <w:lang w:val="fr-FR" w:eastAsia="zh-CN"/>
                </w:rPr>
                <w:t>N</w:t>
              </w:r>
              <w:r>
                <w:rPr>
                  <w:lang w:val="fr-FR" w:eastAsia="zh-CN"/>
                </w:rPr>
                <w:t>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B912A" w14:textId="77777777" w:rsidR="00065775" w:rsidRDefault="00065775" w:rsidP="00D90020">
            <w:pPr>
              <w:pStyle w:val="TAL"/>
              <w:rPr>
                <w:ins w:id="1326" w:author="Zhaoya" w:date="2022-10-31T17:14:00Z"/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C9D0D" w14:textId="77777777" w:rsidR="00065775" w:rsidRDefault="00065775" w:rsidP="00D90020">
            <w:pPr>
              <w:pStyle w:val="TAL"/>
              <w:rPr>
                <w:ins w:id="1327" w:author="Zhaoya" w:date="2022-10-31T17:14:00Z"/>
                <w:lang w:val="fr-FR"/>
              </w:rPr>
            </w:pPr>
          </w:p>
        </w:tc>
      </w:tr>
      <w:tr w:rsidR="00065775" w14:paraId="56C31BBC" w14:textId="77777777" w:rsidTr="00065775">
        <w:trPr>
          <w:ins w:id="1328" w:author="Zhaoya" w:date="2022-10-31T17:1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12EDB" w14:textId="4118D081" w:rsidR="00065775" w:rsidRDefault="00065775" w:rsidP="00D90020">
            <w:pPr>
              <w:pStyle w:val="TAL"/>
              <w:rPr>
                <w:ins w:id="1329" w:author="Zhaoya" w:date="2022-10-31T17:14:00Z"/>
                <w:lang w:val="fr-FR"/>
              </w:rPr>
            </w:pPr>
            <w:ins w:id="1330" w:author="Zhaoya" w:date="2022-10-31T17:14:00Z">
              <w:r w:rsidRPr="001B0CC1">
                <w:t xml:space="preserve">  </w:t>
              </w:r>
            </w:ins>
            <w:ins w:id="1331" w:author="Zhaoya" w:date="2022-10-31T17:15:00Z">
              <w:r w:rsidRPr="00B55E3E">
                <w:t>sps-ConfigMulticastToReleaseList-r17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F782E" w14:textId="31456A0A" w:rsidR="00065775" w:rsidRDefault="00065775" w:rsidP="00D90020">
            <w:pPr>
              <w:pStyle w:val="TAL"/>
              <w:rPr>
                <w:ins w:id="1332" w:author="Zhaoya" w:date="2022-10-31T17:14:00Z"/>
                <w:lang w:val="fr-FR" w:eastAsia="zh-CN"/>
              </w:rPr>
            </w:pPr>
            <w:ins w:id="1333" w:author="Zhaoya" w:date="2022-10-31T17:17:00Z">
              <w:r>
                <w:rPr>
                  <w:rFonts w:hint="eastAsia"/>
                  <w:lang w:val="fr-FR" w:eastAsia="zh-CN"/>
                </w:rPr>
                <w:t>Not</w:t>
              </w:r>
              <w:r>
                <w:rPr>
                  <w:lang w:val="fr-FR" w:eastAsia="zh-CN"/>
                </w:rPr>
                <w:t xml:space="preserve">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2306A" w14:textId="77777777" w:rsidR="00065775" w:rsidRDefault="00065775" w:rsidP="00D90020">
            <w:pPr>
              <w:pStyle w:val="TAL"/>
              <w:rPr>
                <w:ins w:id="1334" w:author="Zhaoya" w:date="2022-10-31T17:14:00Z"/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812B9" w14:textId="77777777" w:rsidR="00065775" w:rsidRDefault="00065775" w:rsidP="00D90020">
            <w:pPr>
              <w:pStyle w:val="TAL"/>
              <w:rPr>
                <w:ins w:id="1335" w:author="Zhaoya" w:date="2022-10-31T17:14:00Z"/>
                <w:lang w:val="fr-FR"/>
              </w:rPr>
            </w:pPr>
          </w:p>
        </w:tc>
      </w:tr>
      <w:tr w:rsidR="00065775" w:rsidDel="00065775" w14:paraId="22A3AD69" w14:textId="5DED2804" w:rsidTr="00065775">
        <w:trPr>
          <w:del w:id="1336" w:author="Zhaoya" w:date="2022-10-31T17:1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EA2D6" w14:textId="38CDF8BE" w:rsidR="00065775" w:rsidDel="00065775" w:rsidRDefault="00065775" w:rsidP="00D90020">
            <w:pPr>
              <w:pStyle w:val="TAL"/>
              <w:rPr>
                <w:del w:id="1337" w:author="Zhaoya" w:date="2022-10-31T17:15:00Z"/>
                <w:lang w:val="fr-FR"/>
              </w:rPr>
            </w:pPr>
            <w:del w:id="1338" w:author="Zhaoya" w:date="2022-10-31T17:15:00Z">
              <w:r w:rsidDel="00065775">
                <w:rPr>
                  <w:lang w:val="fr-FR"/>
                </w:rPr>
                <w:delText>FFS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9BEFC" w14:textId="50CC5283" w:rsidR="00065775" w:rsidDel="00065775" w:rsidRDefault="00065775" w:rsidP="00D90020">
            <w:pPr>
              <w:pStyle w:val="TAL"/>
              <w:rPr>
                <w:del w:id="1339" w:author="Zhaoya" w:date="2022-10-31T17:15:00Z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0C22F" w14:textId="49863BFD" w:rsidR="00065775" w:rsidDel="00065775" w:rsidRDefault="00065775" w:rsidP="00D90020">
            <w:pPr>
              <w:pStyle w:val="TAL"/>
              <w:rPr>
                <w:del w:id="1340" w:author="Zhaoya" w:date="2022-10-31T17:15:00Z"/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649A2" w14:textId="3DB82EEE" w:rsidR="00065775" w:rsidDel="00065775" w:rsidRDefault="00065775" w:rsidP="00D90020">
            <w:pPr>
              <w:pStyle w:val="TAL"/>
              <w:rPr>
                <w:del w:id="1341" w:author="Zhaoya" w:date="2022-10-31T17:15:00Z"/>
                <w:lang w:val="fr-FR"/>
              </w:rPr>
            </w:pPr>
          </w:p>
        </w:tc>
      </w:tr>
      <w:tr w:rsidR="00065775" w14:paraId="4CFD413B" w14:textId="77777777" w:rsidTr="0006577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05BA6" w14:textId="77777777" w:rsidR="00065775" w:rsidRDefault="00065775" w:rsidP="00D90020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8EC96" w14:textId="77777777" w:rsidR="00065775" w:rsidRDefault="00065775" w:rsidP="00D90020">
            <w:pPr>
              <w:pStyle w:val="TAL"/>
              <w:rPr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904F2" w14:textId="77777777" w:rsidR="00065775" w:rsidRDefault="00065775" w:rsidP="00D90020">
            <w:pPr>
              <w:pStyle w:val="TAL"/>
              <w:rPr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F7236" w14:textId="77777777" w:rsidR="00065775" w:rsidRDefault="00065775" w:rsidP="00D90020">
            <w:pPr>
              <w:pStyle w:val="TAL"/>
              <w:rPr>
                <w:lang w:val="fr-FR"/>
              </w:rPr>
            </w:pPr>
          </w:p>
        </w:tc>
      </w:tr>
    </w:tbl>
    <w:p w14:paraId="48E36446" w14:textId="77777777" w:rsidR="00065775" w:rsidRPr="00065775" w:rsidRDefault="00065775" w:rsidP="00065775">
      <w:pPr>
        <w:rPr>
          <w:ins w:id="1342" w:author="Zhaoya" w:date="2022-10-31T17:10:00Z"/>
        </w:rPr>
      </w:pPr>
    </w:p>
    <w:p w14:paraId="5A0465ED" w14:textId="20005C58" w:rsidR="00065775" w:rsidRPr="00065775" w:rsidRDefault="00065775" w:rsidP="00065775">
      <w:pPr>
        <w:pStyle w:val="H6"/>
        <w:rPr>
          <w:ins w:id="1343" w:author="Zhaoya" w:date="2022-10-31T17:10:00Z"/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</w:t>
      </w:r>
      <w:r w:rsidRPr="00065775">
        <w:rPr>
          <w:b/>
          <w:noProof/>
          <w:color w:val="00B0F0"/>
        </w:rPr>
        <w:t xml:space="preserve"> </w:t>
      </w:r>
      <w:r>
        <w:rPr>
          <w:b/>
          <w:noProof/>
          <w:color w:val="00B0F0"/>
        </w:rPr>
        <w:t>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9</w:t>
      </w:r>
      <w:r w:rsidRPr="00F92638">
        <w:rPr>
          <w:b/>
          <w:noProof/>
          <w:color w:val="00B0F0"/>
        </w:rPr>
        <w:t>&gt;</w:t>
      </w:r>
    </w:p>
    <w:p w14:paraId="5F13A84B" w14:textId="3AD6D8BD" w:rsidR="00065775" w:rsidRPr="00D90020" w:rsidRDefault="00D90020" w:rsidP="00D90020">
      <w:pPr>
        <w:pStyle w:val="H6"/>
        <w:rPr>
          <w:ins w:id="1344" w:author="Zhaoya" w:date="2022-10-31T17:36:00Z"/>
          <w:b/>
          <w:noProof/>
          <w:color w:val="00B0F0"/>
        </w:rPr>
      </w:pPr>
      <w:r w:rsidRPr="00F92638">
        <w:rPr>
          <w:b/>
          <w:noProof/>
          <w:color w:val="00B0F0"/>
        </w:rPr>
        <w:t>&lt;Start of modified section</w:t>
      </w:r>
      <w:r>
        <w:rPr>
          <w:b/>
          <w:noProof/>
          <w:color w:val="00B0F0"/>
        </w:rPr>
        <w:t xml:space="preserve"> 10</w:t>
      </w:r>
      <w:r w:rsidRPr="00F92638">
        <w:rPr>
          <w:b/>
          <w:noProof/>
          <w:color w:val="00B0F0"/>
        </w:rPr>
        <w:t>&gt;</w:t>
      </w:r>
    </w:p>
    <w:p w14:paraId="69288B86" w14:textId="77777777" w:rsidR="00D90020" w:rsidRPr="00AC6BFC" w:rsidRDefault="00D90020" w:rsidP="00D90020">
      <w:pPr>
        <w:pStyle w:val="4"/>
      </w:pPr>
      <w:bookmarkStart w:id="1345" w:name="_Toc21353882"/>
      <w:bookmarkStart w:id="1346" w:name="_Toc27749501"/>
      <w:r w:rsidRPr="00AC6BFC">
        <w:rPr>
          <w:i/>
        </w:rPr>
        <w:t>–</w:t>
      </w:r>
      <w:r w:rsidRPr="00AC6BFC">
        <w:rPr>
          <w:i/>
        </w:rPr>
        <w:tab/>
        <w:t>PDSCH-Config</w:t>
      </w:r>
      <w:bookmarkEnd w:id="1345"/>
      <w:bookmarkEnd w:id="1346"/>
    </w:p>
    <w:p w14:paraId="537D9169" w14:textId="77777777" w:rsidR="00D90020" w:rsidRPr="001B0CC1" w:rsidRDefault="00D90020" w:rsidP="00D90020">
      <w:pPr>
        <w:pStyle w:val="TH"/>
        <w:rPr>
          <w:i/>
          <w:iCs/>
        </w:rPr>
      </w:pPr>
      <w:r w:rsidRPr="001B0CC1">
        <w:t xml:space="preserve">Table 4.6.3-100: </w:t>
      </w:r>
      <w:r w:rsidRPr="001B0CC1">
        <w:rPr>
          <w:i/>
          <w:iCs/>
        </w:rPr>
        <w:t>PDSCH-Config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D90020" w:rsidRPr="001B0CC1" w14:paraId="2225DCEE" w14:textId="77777777" w:rsidTr="00D90020">
        <w:tc>
          <w:tcPr>
            <w:tcW w:w="9747" w:type="dxa"/>
            <w:gridSpan w:val="4"/>
          </w:tcPr>
          <w:p w14:paraId="13403B0B" w14:textId="77777777" w:rsidR="00D90020" w:rsidRPr="001B0CC1" w:rsidRDefault="00D90020" w:rsidP="00D90020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lastRenderedPageBreak/>
              <w:t>Derivation Path: TS 38.331 [6], clause 6.3.2</w:t>
            </w:r>
          </w:p>
        </w:tc>
      </w:tr>
      <w:tr w:rsidR="00D90020" w:rsidRPr="001B0CC1" w14:paraId="69DAC27B" w14:textId="77777777" w:rsidTr="00D90020">
        <w:tc>
          <w:tcPr>
            <w:tcW w:w="4535" w:type="dxa"/>
          </w:tcPr>
          <w:p w14:paraId="21995853" w14:textId="77777777" w:rsidR="00D90020" w:rsidRPr="001B0CC1" w:rsidRDefault="00D90020" w:rsidP="00D90020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12DE3508" w14:textId="77777777" w:rsidR="00D90020" w:rsidRPr="001B0CC1" w:rsidRDefault="00D90020" w:rsidP="00D90020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71A53551" w14:textId="77777777" w:rsidR="00D90020" w:rsidRPr="001B0CC1" w:rsidRDefault="00D90020" w:rsidP="00D90020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69FB5437" w14:textId="77777777" w:rsidR="00D90020" w:rsidRPr="001B0CC1" w:rsidRDefault="00D90020" w:rsidP="00D90020">
            <w:pPr>
              <w:pStyle w:val="TAH"/>
            </w:pPr>
            <w:r w:rsidRPr="001B0CC1">
              <w:t>Condition</w:t>
            </w:r>
          </w:p>
        </w:tc>
      </w:tr>
      <w:tr w:rsidR="00D90020" w:rsidRPr="001B0CC1" w14:paraId="10074A25" w14:textId="77777777" w:rsidTr="00D9002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3D63C" w14:textId="77777777" w:rsidR="00D90020" w:rsidRPr="001B0CC1" w:rsidRDefault="00D90020" w:rsidP="00D90020">
            <w:pPr>
              <w:pStyle w:val="TAL"/>
            </w:pPr>
            <w:r w:rsidRPr="001B0CC1">
              <w:t>PDSCH-Config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E5E56" w14:textId="77777777" w:rsidR="00D90020" w:rsidRPr="001B0CC1" w:rsidRDefault="00D90020" w:rsidP="00D9002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5FF55" w14:textId="77777777" w:rsidR="00D90020" w:rsidRPr="001B0CC1" w:rsidRDefault="00D90020" w:rsidP="00D9002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11D8B" w14:textId="77777777" w:rsidR="00D90020" w:rsidRPr="001B0CC1" w:rsidRDefault="00D90020" w:rsidP="00D90020">
            <w:pPr>
              <w:pStyle w:val="TAL"/>
            </w:pPr>
          </w:p>
        </w:tc>
      </w:tr>
      <w:tr w:rsidR="00D90020" w:rsidRPr="001B0CC1" w14:paraId="0019182D" w14:textId="77777777" w:rsidTr="00D9002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42F9B" w14:textId="77777777" w:rsidR="00D90020" w:rsidRPr="001B0CC1" w:rsidRDefault="00D90020" w:rsidP="00D90020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dataScramblingIdentityPDSCH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30FB2" w14:textId="77777777" w:rsidR="00D90020" w:rsidRPr="001B0CC1" w:rsidRDefault="00D90020" w:rsidP="00D90020">
            <w:pPr>
              <w:pStyle w:val="TAL"/>
            </w:pPr>
            <w:r w:rsidRPr="001B0CC1"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DF6F6" w14:textId="77777777" w:rsidR="00D90020" w:rsidRPr="001B0CC1" w:rsidRDefault="00D90020" w:rsidP="00D9002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7F6EF" w14:textId="77777777" w:rsidR="00D90020" w:rsidRPr="001B0CC1" w:rsidRDefault="00D90020" w:rsidP="00D90020">
            <w:pPr>
              <w:pStyle w:val="TAL"/>
            </w:pPr>
          </w:p>
        </w:tc>
      </w:tr>
      <w:tr w:rsidR="00D90020" w:rsidRPr="001B0CC1" w14:paraId="5531341F" w14:textId="77777777" w:rsidTr="00D9002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138A8" w14:textId="77777777" w:rsidR="00D90020" w:rsidRPr="001B0CC1" w:rsidRDefault="00D90020" w:rsidP="00D90020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dmrs-DownlinkForPDSCH-MappingTypeA</w:t>
            </w:r>
            <w:proofErr w:type="spellEnd"/>
            <w:r w:rsidRPr="001B0CC1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77BB8" w14:textId="77777777" w:rsidR="00D90020" w:rsidRPr="001B0CC1" w:rsidRDefault="00D90020" w:rsidP="00D9002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21E88" w14:textId="77777777" w:rsidR="00D90020" w:rsidRPr="001B0CC1" w:rsidRDefault="00D90020" w:rsidP="00D9002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A1554" w14:textId="77777777" w:rsidR="00D90020" w:rsidRPr="001B0CC1" w:rsidRDefault="00D90020" w:rsidP="00D90020">
            <w:pPr>
              <w:pStyle w:val="TAL"/>
            </w:pPr>
          </w:p>
        </w:tc>
      </w:tr>
      <w:tr w:rsidR="00D90020" w:rsidRPr="001B0CC1" w14:paraId="6B5BF635" w14:textId="77777777" w:rsidTr="00D9002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965CC" w14:textId="77777777" w:rsidR="00D90020" w:rsidRPr="001B0CC1" w:rsidRDefault="00D90020" w:rsidP="00D90020">
            <w:pPr>
              <w:pStyle w:val="TAL"/>
            </w:pPr>
            <w:r w:rsidRPr="001B0CC1">
              <w:t xml:space="preserve">    setup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32977" w14:textId="77777777" w:rsidR="00D90020" w:rsidRPr="001B0CC1" w:rsidRDefault="00D90020" w:rsidP="00D90020">
            <w:pPr>
              <w:pStyle w:val="TAL"/>
            </w:pPr>
            <w:r w:rsidRPr="001B0CC1">
              <w:t>DMRS-</w:t>
            </w:r>
            <w:proofErr w:type="spellStart"/>
            <w:r w:rsidRPr="001B0CC1">
              <w:t>DownlinkConfig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A725A" w14:textId="77777777" w:rsidR="00D90020" w:rsidRPr="001B0CC1" w:rsidRDefault="00D90020" w:rsidP="00D9002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1C268" w14:textId="77777777" w:rsidR="00D90020" w:rsidRPr="001B0CC1" w:rsidRDefault="00D90020" w:rsidP="00D90020">
            <w:pPr>
              <w:pStyle w:val="TAL"/>
            </w:pPr>
          </w:p>
        </w:tc>
      </w:tr>
      <w:tr w:rsidR="00D90020" w:rsidRPr="001B0CC1" w14:paraId="73CA89E3" w14:textId="77777777" w:rsidTr="00D9002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134B5" w14:textId="77777777" w:rsidR="00D90020" w:rsidRPr="001B0CC1" w:rsidRDefault="00D90020" w:rsidP="00D90020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FDB7F" w14:textId="77777777" w:rsidR="00D90020" w:rsidRPr="001B0CC1" w:rsidRDefault="00D90020" w:rsidP="00D9002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46582" w14:textId="77777777" w:rsidR="00D90020" w:rsidRPr="001B0CC1" w:rsidRDefault="00D90020" w:rsidP="00D9002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72C47" w14:textId="77777777" w:rsidR="00D90020" w:rsidRPr="001B0CC1" w:rsidRDefault="00D90020" w:rsidP="00D90020">
            <w:pPr>
              <w:pStyle w:val="TAL"/>
            </w:pPr>
          </w:p>
        </w:tc>
      </w:tr>
      <w:tr w:rsidR="00D90020" w:rsidRPr="001B0CC1" w14:paraId="71388EF4" w14:textId="77777777" w:rsidTr="00D9002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8D176" w14:textId="77777777" w:rsidR="00D90020" w:rsidRPr="001B0CC1" w:rsidRDefault="00D90020" w:rsidP="00D90020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dmrs-DownlinkForPDSCH-MappingTypeB</w:t>
            </w:r>
            <w:proofErr w:type="spellEnd"/>
            <w:r w:rsidRPr="001B0CC1">
              <w:t xml:space="preserve">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8696C" w14:textId="77777777" w:rsidR="00D90020" w:rsidRPr="001B0CC1" w:rsidRDefault="00D90020" w:rsidP="00D9002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107A2" w14:textId="77777777" w:rsidR="00D90020" w:rsidRPr="001B0CC1" w:rsidRDefault="00D90020" w:rsidP="00D9002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EC2EB" w14:textId="77777777" w:rsidR="00D90020" w:rsidRPr="001B0CC1" w:rsidRDefault="00D90020" w:rsidP="00D90020">
            <w:pPr>
              <w:pStyle w:val="TAL"/>
            </w:pPr>
          </w:p>
        </w:tc>
      </w:tr>
      <w:tr w:rsidR="00D90020" w:rsidRPr="001B0CC1" w14:paraId="44725A13" w14:textId="77777777" w:rsidTr="00D90020">
        <w:trPr>
          <w:ins w:id="1347" w:author="Zhaoya" w:date="2022-10-31T17:3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F433D" w14:textId="1566B47B" w:rsidR="00D90020" w:rsidRPr="001B0CC1" w:rsidRDefault="00D90020" w:rsidP="00D90020">
            <w:pPr>
              <w:pStyle w:val="TAL"/>
              <w:rPr>
                <w:ins w:id="1348" w:author="Zhaoya" w:date="2022-10-31T17:36:00Z"/>
              </w:rPr>
            </w:pPr>
            <w:ins w:id="1349" w:author="Zhaoya" w:date="2022-10-31T17:36:00Z">
              <w:r w:rsidRPr="001B0CC1">
                <w:t xml:space="preserve">  </w:t>
              </w:r>
              <w:proofErr w:type="spellStart"/>
              <w:r w:rsidRPr="001B0CC1">
                <w:t>tci-StatesToAddModList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35706" w14:textId="0DADDFDC" w:rsidR="00D90020" w:rsidRPr="001B0CC1" w:rsidRDefault="00D90020" w:rsidP="00D90020">
            <w:pPr>
              <w:pStyle w:val="TAL"/>
              <w:rPr>
                <w:ins w:id="1350" w:author="Zhaoya" w:date="2022-10-31T17:36:00Z"/>
              </w:rPr>
            </w:pPr>
            <w:ins w:id="1351" w:author="Zhaoya" w:date="2022-10-31T17:37:00Z">
              <w:r w:rsidRPr="001B0CC1"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E4F2F" w14:textId="77777777" w:rsidR="00D90020" w:rsidRPr="001B0CC1" w:rsidRDefault="00D90020" w:rsidP="00D90020">
            <w:pPr>
              <w:pStyle w:val="TAL"/>
              <w:rPr>
                <w:ins w:id="1352" w:author="Zhaoya" w:date="2022-10-31T17:3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074EC" w14:textId="168F4689" w:rsidR="00D90020" w:rsidRPr="001B0CC1" w:rsidRDefault="00663832" w:rsidP="00A62E9D">
            <w:pPr>
              <w:pStyle w:val="TAL"/>
              <w:rPr>
                <w:ins w:id="1353" w:author="Zhaoya" w:date="2022-10-31T17:36:00Z"/>
                <w:lang w:eastAsia="zh-CN"/>
              </w:rPr>
            </w:pPr>
            <w:proofErr w:type="spellStart"/>
            <w:ins w:id="1354" w:author="Zhaoya" w:date="2022-11-01T18:01:00Z">
              <w:r>
                <w:rPr>
                  <w:lang w:eastAsia="zh-CN"/>
                </w:rPr>
                <w:t>MBS_Multicast</w:t>
              </w:r>
            </w:ins>
            <w:proofErr w:type="spellEnd"/>
          </w:p>
        </w:tc>
      </w:tr>
      <w:tr w:rsidR="00D90020" w:rsidRPr="001B0CC1" w14:paraId="2DA34F10" w14:textId="77777777" w:rsidTr="00D9002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121D3" w14:textId="77777777" w:rsidR="00D90020" w:rsidRPr="001B0CC1" w:rsidRDefault="00D90020" w:rsidP="00D90020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tci-StatesToAddModList</w:t>
            </w:r>
            <w:proofErr w:type="spellEnd"/>
            <w:r w:rsidRPr="001B0CC1">
              <w:t xml:space="preserve"> SEQUENCE(SIZE (1.. </w:t>
            </w:r>
            <w:proofErr w:type="spellStart"/>
            <w:r w:rsidRPr="001B0CC1">
              <w:t>maxNrofTCI</w:t>
            </w:r>
            <w:proofErr w:type="spellEnd"/>
            <w:r w:rsidRPr="001B0CC1">
              <w:t>-States)) OF TCI-State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B66CE" w14:textId="77777777" w:rsidR="00D90020" w:rsidRPr="001B0CC1" w:rsidRDefault="00D90020" w:rsidP="00D90020">
            <w:pPr>
              <w:pStyle w:val="TAL"/>
            </w:pPr>
            <w:r w:rsidRPr="001B0CC1">
              <w:t>1 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3CDCC" w14:textId="77777777" w:rsidR="00D90020" w:rsidRPr="001B0CC1" w:rsidRDefault="00D90020" w:rsidP="00D9002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AC063" w14:textId="77777777" w:rsidR="00D90020" w:rsidRPr="001B0CC1" w:rsidRDefault="00D90020" w:rsidP="00D90020">
            <w:pPr>
              <w:pStyle w:val="TAL"/>
            </w:pPr>
          </w:p>
        </w:tc>
      </w:tr>
      <w:tr w:rsidR="00D90020" w:rsidRPr="001B0CC1" w14:paraId="5939889A" w14:textId="77777777" w:rsidTr="00D9002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CDC05" w14:textId="77777777" w:rsidR="00D90020" w:rsidRPr="001B0CC1" w:rsidRDefault="00D90020" w:rsidP="00D90020">
            <w:pPr>
              <w:pStyle w:val="TAL"/>
            </w:pPr>
            <w:r w:rsidRPr="001B0CC1">
              <w:t xml:space="preserve">    TCI-State[1]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966" w14:textId="77777777" w:rsidR="00D90020" w:rsidRPr="001B0CC1" w:rsidRDefault="00D90020" w:rsidP="00D90020">
            <w:pPr>
              <w:pStyle w:val="TAL"/>
            </w:pPr>
            <w:r w:rsidRPr="001B0CC1">
              <w:t>TCI-State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C7204" w14:textId="77777777" w:rsidR="00D90020" w:rsidRPr="001B0CC1" w:rsidRDefault="00D90020" w:rsidP="00D90020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ED3A1" w14:textId="77777777" w:rsidR="00D90020" w:rsidRPr="001B0CC1" w:rsidRDefault="00D90020" w:rsidP="00D90020">
            <w:pPr>
              <w:pStyle w:val="TAL"/>
            </w:pPr>
          </w:p>
        </w:tc>
      </w:tr>
      <w:tr w:rsidR="00D90020" w:rsidRPr="001B0CC1" w14:paraId="7175C0A4" w14:textId="77777777" w:rsidTr="00D9002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A4FDE" w14:textId="77777777" w:rsidR="00D90020" w:rsidRPr="001B0CC1" w:rsidRDefault="00D90020" w:rsidP="00D90020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6BBE8" w14:textId="77777777" w:rsidR="00D90020" w:rsidRPr="001B0CC1" w:rsidRDefault="00D90020" w:rsidP="00D9002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39F54" w14:textId="77777777" w:rsidR="00D90020" w:rsidRPr="001B0CC1" w:rsidRDefault="00D90020" w:rsidP="00D9002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43082" w14:textId="77777777" w:rsidR="00D90020" w:rsidRPr="001B0CC1" w:rsidRDefault="00D90020" w:rsidP="00D90020">
            <w:pPr>
              <w:pStyle w:val="TAL"/>
            </w:pPr>
          </w:p>
        </w:tc>
      </w:tr>
      <w:tr w:rsidR="00D90020" w:rsidRPr="001B0CC1" w14:paraId="7A64C676" w14:textId="77777777" w:rsidTr="00D9002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C567A" w14:textId="77777777" w:rsidR="00D90020" w:rsidRPr="001B0CC1" w:rsidRDefault="00D90020" w:rsidP="00D90020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tci-StatesToReleaseList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E6CBF" w14:textId="77777777" w:rsidR="00D90020" w:rsidRPr="001B0CC1" w:rsidRDefault="00D90020" w:rsidP="00D9002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EC0D8" w14:textId="77777777" w:rsidR="00D90020" w:rsidRPr="001B0CC1" w:rsidRDefault="00D90020" w:rsidP="00D9002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8CFB2" w14:textId="77777777" w:rsidR="00D90020" w:rsidRPr="001B0CC1" w:rsidRDefault="00D90020" w:rsidP="00D90020">
            <w:pPr>
              <w:pStyle w:val="TAL"/>
            </w:pPr>
          </w:p>
        </w:tc>
      </w:tr>
      <w:tr w:rsidR="00D90020" w:rsidRPr="001B0CC1" w14:paraId="6BEBF472" w14:textId="77777777" w:rsidTr="00D9002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EA52A" w14:textId="77777777" w:rsidR="00D90020" w:rsidRPr="001B0CC1" w:rsidRDefault="00D90020" w:rsidP="00D90020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vrb-ToPRB-Interleaver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2FF52" w14:textId="77777777" w:rsidR="00D90020" w:rsidRPr="001B0CC1" w:rsidRDefault="00D90020" w:rsidP="00D9002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9B612" w14:textId="77777777" w:rsidR="00D90020" w:rsidRPr="001B0CC1" w:rsidRDefault="00D90020" w:rsidP="00D9002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A9CBF" w14:textId="77777777" w:rsidR="00D90020" w:rsidRPr="001B0CC1" w:rsidRDefault="00D90020" w:rsidP="00D90020">
            <w:pPr>
              <w:pStyle w:val="TAL"/>
            </w:pPr>
          </w:p>
        </w:tc>
      </w:tr>
      <w:tr w:rsidR="00D90020" w:rsidRPr="001B0CC1" w14:paraId="20FD2FE3" w14:textId="77777777" w:rsidTr="00D9002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60DA7EF" w14:textId="77777777" w:rsidR="00D90020" w:rsidRPr="001B0CC1" w:rsidRDefault="00D90020" w:rsidP="00D90020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resourceAllocation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052AA" w14:textId="77777777" w:rsidR="00D90020" w:rsidRPr="001B0CC1" w:rsidRDefault="00D90020" w:rsidP="00D90020">
            <w:pPr>
              <w:pStyle w:val="TAL"/>
            </w:pPr>
            <w:r w:rsidRPr="001B0CC1">
              <w:t>resourceAllocationType1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0319A" w14:textId="77777777" w:rsidR="00D90020" w:rsidRPr="001B0CC1" w:rsidRDefault="00D90020" w:rsidP="00D9002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BC5BA" w14:textId="77777777" w:rsidR="00D90020" w:rsidRPr="001B0CC1" w:rsidRDefault="00D90020" w:rsidP="00D90020">
            <w:pPr>
              <w:pStyle w:val="TAL"/>
            </w:pPr>
          </w:p>
        </w:tc>
      </w:tr>
      <w:tr w:rsidR="00D90020" w:rsidRPr="001B0CC1" w14:paraId="09746F56" w14:textId="77777777" w:rsidTr="00D90020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2DD99" w14:textId="77777777" w:rsidR="00D90020" w:rsidRPr="001B0CC1" w:rsidRDefault="00D90020" w:rsidP="00D90020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C1105" w14:textId="77777777" w:rsidR="00D90020" w:rsidRPr="001B0CC1" w:rsidRDefault="00D90020" w:rsidP="00D90020">
            <w:pPr>
              <w:pStyle w:val="TAL"/>
            </w:pPr>
            <w:r w:rsidRPr="001B0CC1">
              <w:t>resourceAllocationType0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5CFE0" w14:textId="77777777" w:rsidR="00D90020" w:rsidRPr="001B0CC1" w:rsidRDefault="00D90020" w:rsidP="00D9002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47CCC" w14:textId="77777777" w:rsidR="00D90020" w:rsidRPr="001B0CC1" w:rsidRDefault="00D90020" w:rsidP="00D90020">
            <w:pPr>
              <w:pStyle w:val="TAL"/>
            </w:pPr>
            <w:r w:rsidRPr="001B0CC1">
              <w:t>Used_for_Type0</w:t>
            </w:r>
          </w:p>
        </w:tc>
      </w:tr>
      <w:tr w:rsidR="00D90020" w:rsidRPr="001B0CC1" w14:paraId="5A824699" w14:textId="77777777" w:rsidTr="00D9002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FE5D2" w14:textId="77777777" w:rsidR="00D90020" w:rsidRPr="001B0CC1" w:rsidRDefault="00D90020" w:rsidP="00D90020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pdsch-TimeDomainAllocationList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0903D" w14:textId="77777777" w:rsidR="00D90020" w:rsidRPr="001B0CC1" w:rsidRDefault="00D90020" w:rsidP="00D9002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A6407" w14:textId="77777777" w:rsidR="00D90020" w:rsidRPr="001B0CC1" w:rsidRDefault="00D90020" w:rsidP="00D9002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C41B9" w14:textId="77777777" w:rsidR="00D90020" w:rsidRPr="001B0CC1" w:rsidRDefault="00D90020" w:rsidP="00D90020">
            <w:pPr>
              <w:pStyle w:val="TAL"/>
            </w:pPr>
          </w:p>
        </w:tc>
      </w:tr>
      <w:tr w:rsidR="00D90020" w:rsidRPr="001B0CC1" w14:paraId="178FEAF5" w14:textId="77777777" w:rsidTr="00D9002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B471A" w14:textId="77777777" w:rsidR="00D90020" w:rsidRPr="001B0CC1" w:rsidRDefault="00D90020" w:rsidP="00D90020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pdsch-AggregationFactor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3A363" w14:textId="77777777" w:rsidR="00D90020" w:rsidRPr="001B0CC1" w:rsidRDefault="00D90020" w:rsidP="00D9002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FD8DE" w14:textId="77777777" w:rsidR="00D90020" w:rsidRPr="001B0CC1" w:rsidRDefault="00D90020" w:rsidP="00D9002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F9690" w14:textId="77777777" w:rsidR="00D90020" w:rsidRPr="001B0CC1" w:rsidRDefault="00D90020" w:rsidP="00D90020">
            <w:pPr>
              <w:pStyle w:val="TAL"/>
            </w:pPr>
          </w:p>
        </w:tc>
      </w:tr>
      <w:tr w:rsidR="00D90020" w:rsidRPr="001B0CC1" w14:paraId="42240AAF" w14:textId="77777777" w:rsidTr="00D9002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567EA" w14:textId="77777777" w:rsidR="00D90020" w:rsidRPr="001B0CC1" w:rsidRDefault="00D90020" w:rsidP="00D90020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rateMatchPatternToAddModList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0243F" w14:textId="77777777" w:rsidR="00D90020" w:rsidRPr="001B0CC1" w:rsidRDefault="00D90020" w:rsidP="00D9002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B4D1D" w14:textId="77777777" w:rsidR="00D90020" w:rsidRPr="001B0CC1" w:rsidRDefault="00D90020" w:rsidP="00D9002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A55A3" w14:textId="77777777" w:rsidR="00D90020" w:rsidRPr="001B0CC1" w:rsidRDefault="00D90020" w:rsidP="00D90020">
            <w:pPr>
              <w:pStyle w:val="TAL"/>
            </w:pPr>
          </w:p>
        </w:tc>
      </w:tr>
      <w:tr w:rsidR="00D90020" w:rsidRPr="001B0CC1" w14:paraId="7F734887" w14:textId="77777777" w:rsidTr="00D9002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AA573" w14:textId="77777777" w:rsidR="00D90020" w:rsidRPr="001B0CC1" w:rsidRDefault="00D90020" w:rsidP="00D90020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rateMatchPatternToReleaseList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A30BA" w14:textId="77777777" w:rsidR="00D90020" w:rsidRPr="001B0CC1" w:rsidRDefault="00D90020" w:rsidP="00D9002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C2476" w14:textId="77777777" w:rsidR="00D90020" w:rsidRPr="001B0CC1" w:rsidRDefault="00D90020" w:rsidP="00D9002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FBB5A" w14:textId="77777777" w:rsidR="00D90020" w:rsidRPr="001B0CC1" w:rsidRDefault="00D90020" w:rsidP="00D90020">
            <w:pPr>
              <w:pStyle w:val="TAL"/>
            </w:pPr>
          </w:p>
        </w:tc>
      </w:tr>
      <w:tr w:rsidR="00D90020" w:rsidRPr="001B0CC1" w14:paraId="64D5057F" w14:textId="77777777" w:rsidTr="00D9002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26546" w14:textId="77777777" w:rsidR="00D90020" w:rsidRPr="001B0CC1" w:rsidRDefault="00D90020" w:rsidP="00D90020">
            <w:pPr>
              <w:pStyle w:val="TAL"/>
            </w:pPr>
            <w:r w:rsidRPr="001B0CC1">
              <w:t xml:space="preserve">  rateMatchPatternGroup1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3D637" w14:textId="77777777" w:rsidR="00D90020" w:rsidRPr="001B0CC1" w:rsidRDefault="00D90020" w:rsidP="00D9002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DE721" w14:textId="77777777" w:rsidR="00D90020" w:rsidRPr="001B0CC1" w:rsidRDefault="00D90020" w:rsidP="00D9002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8AD16" w14:textId="77777777" w:rsidR="00D90020" w:rsidRPr="001B0CC1" w:rsidRDefault="00D90020" w:rsidP="00D90020">
            <w:pPr>
              <w:pStyle w:val="TAL"/>
            </w:pPr>
          </w:p>
        </w:tc>
      </w:tr>
      <w:tr w:rsidR="00D90020" w:rsidRPr="001B0CC1" w14:paraId="17038EDF" w14:textId="77777777" w:rsidTr="00D9002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0D78A" w14:textId="77777777" w:rsidR="00D90020" w:rsidRPr="001B0CC1" w:rsidRDefault="00D90020" w:rsidP="00D90020">
            <w:pPr>
              <w:pStyle w:val="TAL"/>
            </w:pPr>
            <w:r w:rsidRPr="001B0CC1">
              <w:t xml:space="preserve">  rateMatchPatternGroup2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9B361" w14:textId="77777777" w:rsidR="00D90020" w:rsidRPr="001B0CC1" w:rsidRDefault="00D90020" w:rsidP="00D9002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37FCE" w14:textId="77777777" w:rsidR="00D90020" w:rsidRPr="001B0CC1" w:rsidRDefault="00D90020" w:rsidP="00D9002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AED6F" w14:textId="77777777" w:rsidR="00D90020" w:rsidRPr="001B0CC1" w:rsidRDefault="00D90020" w:rsidP="00D90020">
            <w:pPr>
              <w:pStyle w:val="TAL"/>
            </w:pPr>
          </w:p>
        </w:tc>
      </w:tr>
      <w:tr w:rsidR="00D90020" w:rsidRPr="001B0CC1" w14:paraId="067F3A83" w14:textId="77777777" w:rsidTr="00D9002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CC8CA" w14:textId="77777777" w:rsidR="00D90020" w:rsidRPr="001B0CC1" w:rsidRDefault="00D90020" w:rsidP="00D90020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rbg</w:t>
            </w:r>
            <w:proofErr w:type="spellEnd"/>
            <w:r w:rsidRPr="001B0CC1">
              <w:t>-Size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FEE08" w14:textId="77777777" w:rsidR="00D90020" w:rsidRPr="001B0CC1" w:rsidRDefault="00D90020" w:rsidP="00D90020">
            <w:pPr>
              <w:pStyle w:val="TAL"/>
            </w:pPr>
            <w:r w:rsidRPr="001B0CC1">
              <w:t>config1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BA476" w14:textId="77777777" w:rsidR="00D90020" w:rsidRPr="001B0CC1" w:rsidRDefault="00D90020" w:rsidP="00D9002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130F0" w14:textId="77777777" w:rsidR="00D90020" w:rsidRPr="001B0CC1" w:rsidRDefault="00D90020" w:rsidP="00D90020">
            <w:pPr>
              <w:pStyle w:val="TAL"/>
            </w:pPr>
          </w:p>
        </w:tc>
      </w:tr>
      <w:tr w:rsidR="00D90020" w:rsidRPr="001B0CC1" w14:paraId="33ED8FA0" w14:textId="77777777" w:rsidTr="00D9002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46677" w14:textId="77777777" w:rsidR="00D90020" w:rsidRPr="001B0CC1" w:rsidRDefault="00D90020" w:rsidP="00D90020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mcs</w:t>
            </w:r>
            <w:proofErr w:type="spellEnd"/>
            <w:r w:rsidRPr="001B0CC1">
              <w:t>-Table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BC9E3" w14:textId="77777777" w:rsidR="00D90020" w:rsidRPr="001B0CC1" w:rsidRDefault="00D90020" w:rsidP="00D9002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CB719" w14:textId="77777777" w:rsidR="00D90020" w:rsidRPr="001B0CC1" w:rsidRDefault="00D90020" w:rsidP="00D90020">
            <w:pPr>
              <w:pStyle w:val="TAL"/>
            </w:pPr>
            <w:r w:rsidRPr="001B0CC1">
              <w:t>qam64 per default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90550" w14:textId="77777777" w:rsidR="00D90020" w:rsidRPr="001B0CC1" w:rsidRDefault="00D90020" w:rsidP="00D90020">
            <w:pPr>
              <w:pStyle w:val="TAL"/>
            </w:pPr>
          </w:p>
        </w:tc>
      </w:tr>
      <w:tr w:rsidR="00D90020" w:rsidRPr="001B0CC1" w14:paraId="1C435C2D" w14:textId="77777777" w:rsidTr="00D9002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BC47E" w14:textId="77777777" w:rsidR="00D90020" w:rsidRPr="001B0CC1" w:rsidRDefault="00D90020" w:rsidP="00D90020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maxNrofCodeWordsScheduledByDCI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DE7AC" w14:textId="77777777" w:rsidR="00D90020" w:rsidRPr="001B0CC1" w:rsidRDefault="00D90020" w:rsidP="00D9002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D796B" w14:textId="77777777" w:rsidR="00D90020" w:rsidRPr="001B0CC1" w:rsidRDefault="00D90020" w:rsidP="00D9002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7BFBB" w14:textId="77777777" w:rsidR="00D90020" w:rsidRPr="001B0CC1" w:rsidRDefault="00D90020" w:rsidP="00D90020">
            <w:pPr>
              <w:pStyle w:val="TAL"/>
            </w:pPr>
          </w:p>
        </w:tc>
      </w:tr>
      <w:tr w:rsidR="00D90020" w:rsidRPr="001B0CC1" w14:paraId="74A8C797" w14:textId="77777777" w:rsidTr="00D9002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3EBC2" w14:textId="77777777" w:rsidR="00D90020" w:rsidRPr="001B0CC1" w:rsidRDefault="00D90020" w:rsidP="00D90020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prb-BundlingType</w:t>
            </w:r>
            <w:proofErr w:type="spellEnd"/>
            <w:r w:rsidRPr="001B0CC1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86145" w14:textId="77777777" w:rsidR="00D90020" w:rsidRPr="001B0CC1" w:rsidRDefault="00D90020" w:rsidP="00D9002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86E35" w14:textId="77777777" w:rsidR="00D90020" w:rsidRPr="001B0CC1" w:rsidRDefault="00D90020" w:rsidP="00D9002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8AE6F" w14:textId="77777777" w:rsidR="00D90020" w:rsidRPr="001B0CC1" w:rsidRDefault="00D90020" w:rsidP="00D90020">
            <w:pPr>
              <w:pStyle w:val="TAL"/>
            </w:pPr>
          </w:p>
        </w:tc>
      </w:tr>
      <w:tr w:rsidR="00D90020" w:rsidRPr="001B0CC1" w14:paraId="65303CDE" w14:textId="77777777" w:rsidTr="00D9002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DE1F2" w14:textId="77777777" w:rsidR="00D90020" w:rsidRPr="001B0CC1" w:rsidRDefault="00D90020" w:rsidP="00D90020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staticBundling</w:t>
            </w:r>
            <w:proofErr w:type="spellEnd"/>
            <w:r w:rsidRPr="001B0CC1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1BE94" w14:textId="77777777" w:rsidR="00D90020" w:rsidRPr="001B0CC1" w:rsidRDefault="00D90020" w:rsidP="00D9002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92069" w14:textId="77777777" w:rsidR="00D90020" w:rsidRPr="001B0CC1" w:rsidRDefault="00D90020" w:rsidP="00D9002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D44AB" w14:textId="77777777" w:rsidR="00D90020" w:rsidRPr="001B0CC1" w:rsidRDefault="00D90020" w:rsidP="00D90020">
            <w:pPr>
              <w:pStyle w:val="TAL"/>
            </w:pPr>
          </w:p>
        </w:tc>
      </w:tr>
      <w:tr w:rsidR="00D90020" w:rsidRPr="001B0CC1" w14:paraId="74AADADD" w14:textId="77777777" w:rsidTr="00D9002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C0E75" w14:textId="77777777" w:rsidR="00D90020" w:rsidRPr="001B0CC1" w:rsidRDefault="00D90020" w:rsidP="00D90020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bundleSize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35102" w14:textId="77777777" w:rsidR="00D90020" w:rsidRPr="001B0CC1" w:rsidRDefault="00D90020" w:rsidP="00D90020">
            <w:pPr>
              <w:pStyle w:val="TAL"/>
            </w:pPr>
            <w:r w:rsidRPr="001B0CC1">
              <w:t>wideband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77D89" w14:textId="77777777" w:rsidR="00D90020" w:rsidRPr="001B0CC1" w:rsidRDefault="00D90020" w:rsidP="00D9002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7D95F" w14:textId="77777777" w:rsidR="00D90020" w:rsidRPr="001B0CC1" w:rsidRDefault="00D90020" w:rsidP="00D90020">
            <w:pPr>
              <w:pStyle w:val="TAL"/>
            </w:pPr>
          </w:p>
        </w:tc>
      </w:tr>
      <w:tr w:rsidR="00D90020" w:rsidRPr="001B0CC1" w14:paraId="04511052" w14:textId="77777777" w:rsidTr="00D9002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B49D1" w14:textId="77777777" w:rsidR="00D90020" w:rsidRPr="001B0CC1" w:rsidRDefault="00D90020" w:rsidP="00D90020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BC8BE" w14:textId="77777777" w:rsidR="00D90020" w:rsidRPr="001B0CC1" w:rsidRDefault="00D90020" w:rsidP="00D9002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0F77F" w14:textId="77777777" w:rsidR="00D90020" w:rsidRPr="001B0CC1" w:rsidRDefault="00D90020" w:rsidP="00D9002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367C7" w14:textId="77777777" w:rsidR="00D90020" w:rsidRPr="001B0CC1" w:rsidRDefault="00D90020" w:rsidP="00D90020">
            <w:pPr>
              <w:pStyle w:val="TAL"/>
            </w:pPr>
          </w:p>
        </w:tc>
      </w:tr>
      <w:tr w:rsidR="00D90020" w:rsidRPr="001B0CC1" w14:paraId="7B0FD546" w14:textId="77777777" w:rsidTr="00D9002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BC7CC" w14:textId="77777777" w:rsidR="00D90020" w:rsidRPr="001B0CC1" w:rsidRDefault="00D90020" w:rsidP="00D90020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CA4D1" w14:textId="77777777" w:rsidR="00D90020" w:rsidRPr="001B0CC1" w:rsidRDefault="00D90020" w:rsidP="00D9002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BB940" w14:textId="77777777" w:rsidR="00D90020" w:rsidRPr="001B0CC1" w:rsidRDefault="00D90020" w:rsidP="00D9002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E7F21" w14:textId="77777777" w:rsidR="00D90020" w:rsidRPr="001B0CC1" w:rsidRDefault="00D90020" w:rsidP="00D90020">
            <w:pPr>
              <w:pStyle w:val="TAL"/>
            </w:pPr>
          </w:p>
        </w:tc>
      </w:tr>
      <w:tr w:rsidR="00D90020" w:rsidRPr="001B0CC1" w14:paraId="0BBBDF20" w14:textId="77777777" w:rsidTr="00D9002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5E449" w14:textId="77777777" w:rsidR="00D90020" w:rsidRPr="001B0CC1" w:rsidRDefault="00D90020" w:rsidP="00D90020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zp</w:t>
            </w:r>
            <w:proofErr w:type="spellEnd"/>
            <w:r w:rsidRPr="001B0CC1">
              <w:t>-CSI-RS-</w:t>
            </w:r>
            <w:proofErr w:type="spellStart"/>
            <w:r w:rsidRPr="001B0CC1">
              <w:t>ResourceToAddModList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396DE" w14:textId="77777777" w:rsidR="00D90020" w:rsidRPr="001B0CC1" w:rsidRDefault="00D90020" w:rsidP="00D9002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F8E07" w14:textId="77777777" w:rsidR="00D90020" w:rsidRPr="001B0CC1" w:rsidRDefault="00D90020" w:rsidP="00D9002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8720B" w14:textId="77777777" w:rsidR="00D90020" w:rsidRPr="001B0CC1" w:rsidRDefault="00D90020" w:rsidP="00D90020">
            <w:pPr>
              <w:pStyle w:val="TAL"/>
            </w:pPr>
          </w:p>
        </w:tc>
      </w:tr>
      <w:tr w:rsidR="00D90020" w:rsidRPr="001B0CC1" w14:paraId="0E613881" w14:textId="77777777" w:rsidTr="00D9002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B7AE8" w14:textId="77777777" w:rsidR="00D90020" w:rsidRPr="001B0CC1" w:rsidRDefault="00D90020" w:rsidP="00D90020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zp</w:t>
            </w:r>
            <w:proofErr w:type="spellEnd"/>
            <w:r w:rsidRPr="001B0CC1">
              <w:t>-CSI-RS-</w:t>
            </w:r>
            <w:proofErr w:type="spellStart"/>
            <w:r w:rsidRPr="001B0CC1">
              <w:t>ResourceToReleaseList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6FD88" w14:textId="77777777" w:rsidR="00D90020" w:rsidRPr="001B0CC1" w:rsidRDefault="00D90020" w:rsidP="00D9002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92FC9" w14:textId="77777777" w:rsidR="00D90020" w:rsidRPr="001B0CC1" w:rsidRDefault="00D90020" w:rsidP="00D9002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B02A4" w14:textId="77777777" w:rsidR="00D90020" w:rsidRPr="001B0CC1" w:rsidRDefault="00D90020" w:rsidP="00D90020">
            <w:pPr>
              <w:pStyle w:val="TAL"/>
            </w:pPr>
          </w:p>
        </w:tc>
      </w:tr>
      <w:tr w:rsidR="00D90020" w:rsidRPr="001B0CC1" w14:paraId="770D9DCE" w14:textId="77777777" w:rsidTr="00D9002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1680F" w14:textId="77777777" w:rsidR="00D90020" w:rsidRPr="001B0CC1" w:rsidRDefault="00D90020" w:rsidP="00D90020">
            <w:pPr>
              <w:pStyle w:val="TAL"/>
            </w:pPr>
            <w:r w:rsidRPr="001B0CC1">
              <w:t xml:space="preserve">  aperiodic-ZP-CSI-RS-</w:t>
            </w:r>
            <w:proofErr w:type="spellStart"/>
            <w:r w:rsidRPr="001B0CC1">
              <w:t>ResourceSetsToAddModList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1CDF6" w14:textId="77777777" w:rsidR="00D90020" w:rsidRPr="001B0CC1" w:rsidRDefault="00D90020" w:rsidP="00D9002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706EB" w14:textId="77777777" w:rsidR="00D90020" w:rsidRPr="001B0CC1" w:rsidRDefault="00D90020" w:rsidP="00D9002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15A30" w14:textId="77777777" w:rsidR="00D90020" w:rsidRPr="001B0CC1" w:rsidRDefault="00D90020" w:rsidP="00D90020">
            <w:pPr>
              <w:pStyle w:val="TAL"/>
            </w:pPr>
          </w:p>
        </w:tc>
      </w:tr>
      <w:tr w:rsidR="00D90020" w:rsidRPr="001B0CC1" w14:paraId="18292F70" w14:textId="77777777" w:rsidTr="00D9002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BD4C8" w14:textId="77777777" w:rsidR="00D90020" w:rsidRPr="001B0CC1" w:rsidRDefault="00D90020" w:rsidP="00D90020">
            <w:pPr>
              <w:pStyle w:val="TAL"/>
            </w:pPr>
            <w:r w:rsidRPr="001B0CC1">
              <w:t xml:space="preserve">  aperiodic-ZP-CSI-RS-</w:t>
            </w:r>
            <w:proofErr w:type="spellStart"/>
            <w:r w:rsidRPr="001B0CC1">
              <w:t>ResourceSetsToReleaseList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EDAB1" w14:textId="77777777" w:rsidR="00D90020" w:rsidRPr="001B0CC1" w:rsidRDefault="00D90020" w:rsidP="00D9002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89091" w14:textId="77777777" w:rsidR="00D90020" w:rsidRPr="001B0CC1" w:rsidRDefault="00D90020" w:rsidP="00D9002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EE377" w14:textId="77777777" w:rsidR="00D90020" w:rsidRPr="001B0CC1" w:rsidRDefault="00D90020" w:rsidP="00D90020">
            <w:pPr>
              <w:pStyle w:val="TAL"/>
            </w:pPr>
          </w:p>
        </w:tc>
      </w:tr>
      <w:tr w:rsidR="00D90020" w:rsidRPr="001B0CC1" w14:paraId="1C20EAC2" w14:textId="77777777" w:rsidTr="00D9002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DA20B" w14:textId="77777777" w:rsidR="00D90020" w:rsidRPr="001B0CC1" w:rsidRDefault="00D90020" w:rsidP="00D90020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sp</w:t>
            </w:r>
            <w:proofErr w:type="spellEnd"/>
            <w:r w:rsidRPr="001B0CC1">
              <w:t>-ZP-CSI-RS-</w:t>
            </w:r>
            <w:proofErr w:type="spellStart"/>
            <w:r w:rsidRPr="001B0CC1">
              <w:t>ResourceSetsToAddModList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E6F57" w14:textId="77777777" w:rsidR="00D90020" w:rsidRPr="001B0CC1" w:rsidRDefault="00D90020" w:rsidP="00D9002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23372" w14:textId="77777777" w:rsidR="00D90020" w:rsidRPr="001B0CC1" w:rsidRDefault="00D90020" w:rsidP="00D9002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C8A43" w14:textId="77777777" w:rsidR="00D90020" w:rsidRPr="001B0CC1" w:rsidRDefault="00D90020" w:rsidP="00D90020">
            <w:pPr>
              <w:pStyle w:val="TAL"/>
            </w:pPr>
          </w:p>
        </w:tc>
      </w:tr>
      <w:tr w:rsidR="00D90020" w:rsidRPr="001B0CC1" w14:paraId="0788CDD6" w14:textId="77777777" w:rsidTr="00D9002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AD3B8" w14:textId="77777777" w:rsidR="00D90020" w:rsidRPr="001B0CC1" w:rsidRDefault="00D90020" w:rsidP="00D90020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sp</w:t>
            </w:r>
            <w:proofErr w:type="spellEnd"/>
            <w:r w:rsidRPr="001B0CC1">
              <w:t>-ZP-CSI-RS-</w:t>
            </w:r>
            <w:proofErr w:type="spellStart"/>
            <w:r w:rsidRPr="001B0CC1">
              <w:t>ResourceSetsToReleaseList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8F903" w14:textId="77777777" w:rsidR="00D90020" w:rsidRPr="001B0CC1" w:rsidRDefault="00D90020" w:rsidP="00D9002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5A049" w14:textId="77777777" w:rsidR="00D90020" w:rsidRPr="001B0CC1" w:rsidRDefault="00D90020" w:rsidP="00D9002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2F334" w14:textId="77777777" w:rsidR="00D90020" w:rsidRPr="001B0CC1" w:rsidRDefault="00D90020" w:rsidP="00D90020">
            <w:pPr>
              <w:pStyle w:val="TAL"/>
            </w:pPr>
          </w:p>
        </w:tc>
      </w:tr>
      <w:tr w:rsidR="00D90020" w:rsidRPr="001B0CC1" w14:paraId="40F61D54" w14:textId="77777777" w:rsidTr="00D9002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D4A35" w14:textId="77777777" w:rsidR="00D90020" w:rsidRPr="001B0CC1" w:rsidRDefault="00D90020" w:rsidP="00D90020">
            <w:pPr>
              <w:pStyle w:val="TAL"/>
            </w:pPr>
            <w:r w:rsidRPr="001B0CC1">
              <w:t xml:space="preserve">  p-ZP-CSI-RS-</w:t>
            </w:r>
            <w:proofErr w:type="spellStart"/>
            <w:r w:rsidRPr="001B0CC1">
              <w:t>ResourceSet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4A752" w14:textId="77777777" w:rsidR="00D90020" w:rsidRPr="001B0CC1" w:rsidRDefault="00D90020" w:rsidP="00D9002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3ED59" w14:textId="77777777" w:rsidR="00D90020" w:rsidRPr="001B0CC1" w:rsidRDefault="00D90020" w:rsidP="00D9002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55336" w14:textId="77777777" w:rsidR="00D90020" w:rsidRPr="001B0CC1" w:rsidRDefault="00D90020" w:rsidP="00D90020">
            <w:pPr>
              <w:pStyle w:val="TAL"/>
            </w:pPr>
          </w:p>
        </w:tc>
      </w:tr>
      <w:tr w:rsidR="00D90020" w:rsidRPr="001B0CC1" w14:paraId="71A3823D" w14:textId="77777777" w:rsidTr="00D9002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FE9C5" w14:textId="77777777" w:rsidR="00D90020" w:rsidRPr="001B0CC1" w:rsidRDefault="00D90020" w:rsidP="00D90020">
            <w:pPr>
              <w:pStyle w:val="TAL"/>
            </w:pPr>
            <w:r w:rsidRPr="001B0CC1">
              <w:rPr>
                <w:lang w:eastAsia="zh-CN"/>
              </w:rPr>
              <w:t xml:space="preserve">  maxMIMO-Layers-r16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804A2" w14:textId="77777777" w:rsidR="00D90020" w:rsidRPr="001B0CC1" w:rsidRDefault="00D90020" w:rsidP="00D9002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67B10" w14:textId="77777777" w:rsidR="00D90020" w:rsidRPr="001B0CC1" w:rsidRDefault="00D90020" w:rsidP="00D9002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C0834" w14:textId="77777777" w:rsidR="00D90020" w:rsidRPr="001B0CC1" w:rsidRDefault="00D90020" w:rsidP="00D90020">
            <w:pPr>
              <w:pStyle w:val="TAL"/>
            </w:pPr>
          </w:p>
        </w:tc>
      </w:tr>
      <w:tr w:rsidR="00D90020" w:rsidRPr="001B0CC1" w14:paraId="3DE49BA1" w14:textId="77777777" w:rsidTr="00D9002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845B6" w14:textId="77777777" w:rsidR="00D90020" w:rsidRPr="001B0CC1" w:rsidRDefault="00D90020" w:rsidP="00D90020">
            <w:pPr>
              <w:pStyle w:val="TAL"/>
            </w:pPr>
            <w:r w:rsidRPr="001B0CC1">
              <w:rPr>
                <w:lang w:eastAsia="zh-CN"/>
              </w:rPr>
              <w:t xml:space="preserve">  minimumSchedulingOffsetK0-r16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73228" w14:textId="77777777" w:rsidR="00D90020" w:rsidRPr="001B0CC1" w:rsidRDefault="00D90020" w:rsidP="00D9002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BF69B" w14:textId="77777777" w:rsidR="00D90020" w:rsidRPr="001B0CC1" w:rsidRDefault="00D90020" w:rsidP="00D9002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07C7C" w14:textId="77777777" w:rsidR="00D90020" w:rsidRPr="001B0CC1" w:rsidRDefault="00D90020" w:rsidP="00D90020">
            <w:pPr>
              <w:pStyle w:val="TAL"/>
            </w:pPr>
          </w:p>
        </w:tc>
      </w:tr>
      <w:tr w:rsidR="00D90020" w:rsidRPr="001B0CC1" w14:paraId="33FD8325" w14:textId="77777777" w:rsidTr="00D9002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34FA0" w14:textId="77777777" w:rsidR="00D90020" w:rsidRPr="001B0CC1" w:rsidRDefault="00D90020" w:rsidP="00D90020">
            <w:pPr>
              <w:pStyle w:val="TAL"/>
            </w:pPr>
            <w:r w:rsidRPr="001B0CC1">
              <w:rPr>
                <w:lang w:eastAsia="zh-CN"/>
              </w:rPr>
              <w:t xml:space="preserve">  antennaPortsFieldPresenceDCI-1-2-r16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26252" w14:textId="77777777" w:rsidR="00D90020" w:rsidRPr="001B0CC1" w:rsidRDefault="00D90020" w:rsidP="00D9002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2E2A5" w14:textId="77777777" w:rsidR="00D90020" w:rsidRPr="001B0CC1" w:rsidRDefault="00D90020" w:rsidP="00D9002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D9B58" w14:textId="77777777" w:rsidR="00D90020" w:rsidRPr="001B0CC1" w:rsidRDefault="00D90020" w:rsidP="00D90020">
            <w:pPr>
              <w:pStyle w:val="TAL"/>
            </w:pPr>
          </w:p>
        </w:tc>
      </w:tr>
      <w:tr w:rsidR="00D90020" w:rsidRPr="001B0CC1" w14:paraId="4182DAC8" w14:textId="77777777" w:rsidTr="00D9002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CE5CE" w14:textId="77777777" w:rsidR="00D90020" w:rsidRPr="001B0CC1" w:rsidRDefault="00D90020" w:rsidP="00D90020">
            <w:pPr>
              <w:pStyle w:val="TAL"/>
            </w:pPr>
            <w:r w:rsidRPr="001B0CC1">
              <w:rPr>
                <w:lang w:eastAsia="zh-CN"/>
              </w:rPr>
              <w:t xml:space="preserve">  aperiodicZP-CSI-RS-ResourceSetsToAddModListDCI-1-2-r16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8CEA0" w14:textId="77777777" w:rsidR="00D90020" w:rsidRPr="001B0CC1" w:rsidRDefault="00D90020" w:rsidP="00D9002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BB234" w14:textId="77777777" w:rsidR="00D90020" w:rsidRPr="001B0CC1" w:rsidRDefault="00D90020" w:rsidP="00D9002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06C2E" w14:textId="77777777" w:rsidR="00D90020" w:rsidRPr="001B0CC1" w:rsidRDefault="00D90020" w:rsidP="00D90020">
            <w:pPr>
              <w:pStyle w:val="TAL"/>
            </w:pPr>
          </w:p>
        </w:tc>
      </w:tr>
      <w:tr w:rsidR="00D90020" w:rsidRPr="001B0CC1" w14:paraId="6314A535" w14:textId="77777777" w:rsidTr="00D9002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FFBBA" w14:textId="77777777" w:rsidR="00D90020" w:rsidRPr="001B0CC1" w:rsidRDefault="00D90020" w:rsidP="00D90020">
            <w:pPr>
              <w:pStyle w:val="TAL"/>
            </w:pPr>
            <w:r w:rsidRPr="001B0CC1">
              <w:rPr>
                <w:lang w:eastAsia="zh-CN"/>
              </w:rPr>
              <w:t xml:space="preserve">  aperiodicZP-CSI-RS-ResourceSetsToReleaseListDCI-1-2-r16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8FCF2" w14:textId="77777777" w:rsidR="00D90020" w:rsidRPr="001B0CC1" w:rsidRDefault="00D90020" w:rsidP="00D9002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C7262" w14:textId="77777777" w:rsidR="00D90020" w:rsidRPr="001B0CC1" w:rsidRDefault="00D90020" w:rsidP="00D9002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CE25C" w14:textId="77777777" w:rsidR="00D90020" w:rsidRPr="001B0CC1" w:rsidRDefault="00D90020" w:rsidP="00D90020">
            <w:pPr>
              <w:pStyle w:val="TAL"/>
            </w:pPr>
          </w:p>
        </w:tc>
      </w:tr>
      <w:tr w:rsidR="00D90020" w:rsidRPr="001B0CC1" w14:paraId="30DC7B37" w14:textId="77777777" w:rsidTr="00D9002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2CE87" w14:textId="77777777" w:rsidR="00D90020" w:rsidRPr="001B0CC1" w:rsidRDefault="00D90020" w:rsidP="00D90020">
            <w:pPr>
              <w:pStyle w:val="TAL"/>
            </w:pPr>
            <w:r w:rsidRPr="001B0CC1">
              <w:rPr>
                <w:lang w:eastAsia="zh-CN"/>
              </w:rPr>
              <w:t xml:space="preserve">  dmrs-DownlinkForPDSCH-MappingTypeA-DCI-1-2-r16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9D694" w14:textId="77777777" w:rsidR="00D90020" w:rsidRPr="001B0CC1" w:rsidRDefault="00D90020" w:rsidP="00D9002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9B4D1" w14:textId="77777777" w:rsidR="00D90020" w:rsidRPr="001B0CC1" w:rsidRDefault="00D90020" w:rsidP="00D9002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AB9F4" w14:textId="77777777" w:rsidR="00D90020" w:rsidRPr="001B0CC1" w:rsidRDefault="00D90020" w:rsidP="00D90020">
            <w:pPr>
              <w:pStyle w:val="TAL"/>
            </w:pPr>
          </w:p>
        </w:tc>
      </w:tr>
      <w:tr w:rsidR="00D90020" w:rsidRPr="001B0CC1" w14:paraId="5DFD6F28" w14:textId="77777777" w:rsidTr="00D9002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FC1F4" w14:textId="77777777" w:rsidR="00D90020" w:rsidRPr="001B0CC1" w:rsidRDefault="00D90020" w:rsidP="00D90020">
            <w:pPr>
              <w:pStyle w:val="TAL"/>
            </w:pPr>
            <w:r w:rsidRPr="001B0CC1">
              <w:rPr>
                <w:lang w:eastAsia="zh-CN"/>
              </w:rPr>
              <w:t xml:space="preserve">  dmrs-DownlinkForPDSCH-MappingTypeB-DCI-1-2-r16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0605D" w14:textId="77777777" w:rsidR="00D90020" w:rsidRPr="001B0CC1" w:rsidRDefault="00D90020" w:rsidP="00D9002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DCEDE" w14:textId="77777777" w:rsidR="00D90020" w:rsidRPr="001B0CC1" w:rsidRDefault="00D90020" w:rsidP="00D9002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5D085" w14:textId="77777777" w:rsidR="00D90020" w:rsidRPr="001B0CC1" w:rsidRDefault="00D90020" w:rsidP="00D90020">
            <w:pPr>
              <w:pStyle w:val="TAL"/>
            </w:pPr>
          </w:p>
        </w:tc>
      </w:tr>
      <w:tr w:rsidR="00D90020" w:rsidRPr="001B0CC1" w14:paraId="60BABCFF" w14:textId="77777777" w:rsidTr="00D9002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E40A6" w14:textId="77777777" w:rsidR="00D90020" w:rsidRPr="001B0CC1" w:rsidRDefault="00D90020" w:rsidP="00D90020">
            <w:pPr>
              <w:pStyle w:val="TAL"/>
            </w:pPr>
            <w:r w:rsidRPr="001B0CC1">
              <w:rPr>
                <w:lang w:eastAsia="zh-CN"/>
              </w:rPr>
              <w:t xml:space="preserve">  dmrs-SequenceInitializationDCI-1-2-r16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30874" w14:textId="77777777" w:rsidR="00D90020" w:rsidRPr="001B0CC1" w:rsidRDefault="00D90020" w:rsidP="00D9002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83669" w14:textId="77777777" w:rsidR="00D90020" w:rsidRPr="001B0CC1" w:rsidRDefault="00D90020" w:rsidP="00D9002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C461E" w14:textId="77777777" w:rsidR="00D90020" w:rsidRPr="001B0CC1" w:rsidRDefault="00D90020" w:rsidP="00D90020">
            <w:pPr>
              <w:pStyle w:val="TAL"/>
            </w:pPr>
          </w:p>
        </w:tc>
      </w:tr>
      <w:tr w:rsidR="00D90020" w:rsidRPr="001B0CC1" w14:paraId="50072E08" w14:textId="77777777" w:rsidTr="00D9002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16324" w14:textId="77777777" w:rsidR="00D90020" w:rsidRPr="001B0CC1" w:rsidRDefault="00D90020" w:rsidP="00D90020">
            <w:pPr>
              <w:pStyle w:val="TAL"/>
            </w:pPr>
            <w:r w:rsidRPr="001B0CC1">
              <w:rPr>
                <w:lang w:eastAsia="zh-CN"/>
              </w:rPr>
              <w:t xml:space="preserve">  harq-ProcessNumberSizeDCI-1-2-r16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55A7C" w14:textId="77777777" w:rsidR="00D90020" w:rsidRPr="001B0CC1" w:rsidRDefault="00D90020" w:rsidP="00D9002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D0B02" w14:textId="77777777" w:rsidR="00D90020" w:rsidRPr="001B0CC1" w:rsidRDefault="00D90020" w:rsidP="00D9002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C1BE6" w14:textId="77777777" w:rsidR="00D90020" w:rsidRPr="001B0CC1" w:rsidRDefault="00D90020" w:rsidP="00D90020">
            <w:pPr>
              <w:pStyle w:val="TAL"/>
            </w:pPr>
          </w:p>
        </w:tc>
      </w:tr>
      <w:tr w:rsidR="00D90020" w:rsidRPr="001B0CC1" w14:paraId="521E6F39" w14:textId="77777777" w:rsidTr="00D9002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DBCD4" w14:textId="77777777" w:rsidR="00D90020" w:rsidRPr="001B0CC1" w:rsidRDefault="00D90020" w:rsidP="00D90020">
            <w:pPr>
              <w:pStyle w:val="TAL"/>
            </w:pPr>
            <w:r w:rsidRPr="001B0CC1">
              <w:rPr>
                <w:lang w:eastAsia="zh-CN"/>
              </w:rPr>
              <w:t xml:space="preserve">  mcs-TableDCI-1-2-r16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1D546" w14:textId="77777777" w:rsidR="00D90020" w:rsidRPr="001B0CC1" w:rsidRDefault="00D90020" w:rsidP="00D9002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FCA7A" w14:textId="77777777" w:rsidR="00D90020" w:rsidRPr="001B0CC1" w:rsidRDefault="00D90020" w:rsidP="00D9002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78176" w14:textId="77777777" w:rsidR="00D90020" w:rsidRPr="001B0CC1" w:rsidRDefault="00D90020" w:rsidP="00D90020">
            <w:pPr>
              <w:pStyle w:val="TAL"/>
            </w:pPr>
          </w:p>
        </w:tc>
      </w:tr>
      <w:tr w:rsidR="00D90020" w:rsidRPr="001B0CC1" w14:paraId="36F23AB1" w14:textId="77777777" w:rsidTr="00D9002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DB200" w14:textId="77777777" w:rsidR="00D90020" w:rsidRPr="001B0CC1" w:rsidRDefault="00D90020" w:rsidP="00D90020">
            <w:pPr>
              <w:pStyle w:val="TAL"/>
            </w:pPr>
            <w:r w:rsidRPr="001B0CC1">
              <w:rPr>
                <w:lang w:eastAsia="zh-CN"/>
              </w:rPr>
              <w:t xml:space="preserve">  numberOfBitsForRV-DCI-1-2-r16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2911A" w14:textId="77777777" w:rsidR="00D90020" w:rsidRPr="001B0CC1" w:rsidRDefault="00D90020" w:rsidP="00D9002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569E4" w14:textId="77777777" w:rsidR="00D90020" w:rsidRPr="001B0CC1" w:rsidRDefault="00D90020" w:rsidP="00D9002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C0255" w14:textId="77777777" w:rsidR="00D90020" w:rsidRPr="001B0CC1" w:rsidRDefault="00D90020" w:rsidP="00D90020">
            <w:pPr>
              <w:pStyle w:val="TAL"/>
            </w:pPr>
          </w:p>
        </w:tc>
      </w:tr>
      <w:tr w:rsidR="00D90020" w:rsidRPr="001B0CC1" w14:paraId="1E96F8DB" w14:textId="77777777" w:rsidTr="00D9002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25A8B" w14:textId="77777777" w:rsidR="00D90020" w:rsidRPr="001B0CC1" w:rsidRDefault="00D90020" w:rsidP="00D90020">
            <w:pPr>
              <w:pStyle w:val="TAL"/>
            </w:pPr>
            <w:r w:rsidRPr="001B0CC1">
              <w:rPr>
                <w:lang w:eastAsia="zh-CN"/>
              </w:rPr>
              <w:t xml:space="preserve">  pdsch-TimeDomainAllocationListDCI-1-2-r16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8297E" w14:textId="77777777" w:rsidR="00D90020" w:rsidRPr="001B0CC1" w:rsidRDefault="00D90020" w:rsidP="00D9002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C7395" w14:textId="77777777" w:rsidR="00D90020" w:rsidRPr="001B0CC1" w:rsidRDefault="00D90020" w:rsidP="00D9002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AE66F" w14:textId="77777777" w:rsidR="00D90020" w:rsidRPr="001B0CC1" w:rsidRDefault="00D90020" w:rsidP="00D90020">
            <w:pPr>
              <w:pStyle w:val="TAL"/>
            </w:pPr>
          </w:p>
        </w:tc>
      </w:tr>
      <w:tr w:rsidR="00D90020" w:rsidRPr="001B0CC1" w14:paraId="58ECD680" w14:textId="77777777" w:rsidTr="00D9002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5BCCE" w14:textId="77777777" w:rsidR="00D90020" w:rsidRPr="001B0CC1" w:rsidRDefault="00D90020" w:rsidP="00D90020">
            <w:pPr>
              <w:pStyle w:val="TAL"/>
            </w:pPr>
            <w:r w:rsidRPr="001B0CC1">
              <w:rPr>
                <w:lang w:eastAsia="zh-CN"/>
              </w:rPr>
              <w:t xml:space="preserve">  prb-BundlingTypeDCI-1-2-r16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8FD1B" w14:textId="77777777" w:rsidR="00D90020" w:rsidRPr="001B0CC1" w:rsidRDefault="00D90020" w:rsidP="00D9002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2DF95" w14:textId="77777777" w:rsidR="00D90020" w:rsidRPr="001B0CC1" w:rsidRDefault="00D90020" w:rsidP="00D9002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82AC0" w14:textId="77777777" w:rsidR="00D90020" w:rsidRPr="001B0CC1" w:rsidRDefault="00D90020" w:rsidP="00D90020">
            <w:pPr>
              <w:pStyle w:val="TAL"/>
            </w:pPr>
          </w:p>
        </w:tc>
      </w:tr>
      <w:tr w:rsidR="00D90020" w:rsidRPr="001B0CC1" w14:paraId="76D703A4" w14:textId="77777777" w:rsidTr="00D9002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DC2AC" w14:textId="77777777" w:rsidR="00D90020" w:rsidRPr="001B0CC1" w:rsidRDefault="00D90020" w:rsidP="00D90020">
            <w:pPr>
              <w:pStyle w:val="TAL"/>
            </w:pPr>
            <w:r w:rsidRPr="001B0CC1">
              <w:rPr>
                <w:lang w:eastAsia="zh-CN"/>
              </w:rPr>
              <w:t xml:space="preserve">  priorityIndicatorDCI-1-2-r16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1EF9E" w14:textId="77777777" w:rsidR="00D90020" w:rsidRPr="001B0CC1" w:rsidRDefault="00D90020" w:rsidP="00D9002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23D8A" w14:textId="77777777" w:rsidR="00D90020" w:rsidRPr="001B0CC1" w:rsidRDefault="00D90020" w:rsidP="00D9002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FB95D" w14:textId="77777777" w:rsidR="00D90020" w:rsidRPr="001B0CC1" w:rsidRDefault="00D90020" w:rsidP="00D90020">
            <w:pPr>
              <w:pStyle w:val="TAL"/>
            </w:pPr>
          </w:p>
        </w:tc>
      </w:tr>
      <w:tr w:rsidR="00D90020" w:rsidRPr="001B0CC1" w14:paraId="6C330210" w14:textId="77777777" w:rsidTr="00D9002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3A922" w14:textId="77777777" w:rsidR="00D90020" w:rsidRPr="001B0CC1" w:rsidRDefault="00D90020" w:rsidP="00D90020">
            <w:pPr>
              <w:pStyle w:val="TAL"/>
            </w:pPr>
            <w:r w:rsidRPr="001B0CC1">
              <w:rPr>
                <w:lang w:eastAsia="zh-CN"/>
              </w:rPr>
              <w:t xml:space="preserve">  rateMatchPatternGroup1DCI-1-2-r16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C4F3F" w14:textId="77777777" w:rsidR="00D90020" w:rsidRPr="001B0CC1" w:rsidRDefault="00D90020" w:rsidP="00D9002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9122E" w14:textId="77777777" w:rsidR="00D90020" w:rsidRPr="001B0CC1" w:rsidRDefault="00D90020" w:rsidP="00D9002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B56EF" w14:textId="77777777" w:rsidR="00D90020" w:rsidRPr="001B0CC1" w:rsidRDefault="00D90020" w:rsidP="00D90020">
            <w:pPr>
              <w:pStyle w:val="TAL"/>
            </w:pPr>
          </w:p>
        </w:tc>
      </w:tr>
      <w:tr w:rsidR="00D90020" w:rsidRPr="001B0CC1" w14:paraId="17253481" w14:textId="77777777" w:rsidTr="00D9002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307BC" w14:textId="77777777" w:rsidR="00D90020" w:rsidRPr="001B0CC1" w:rsidRDefault="00D90020" w:rsidP="00D90020">
            <w:pPr>
              <w:pStyle w:val="TAL"/>
            </w:pPr>
            <w:r w:rsidRPr="001B0CC1">
              <w:rPr>
                <w:lang w:eastAsia="zh-CN"/>
              </w:rPr>
              <w:t xml:space="preserve">  rateMatchPatternGroup2DCI-1-2-r16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CB51A" w14:textId="77777777" w:rsidR="00D90020" w:rsidRPr="001B0CC1" w:rsidRDefault="00D90020" w:rsidP="00D9002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C7F63" w14:textId="77777777" w:rsidR="00D90020" w:rsidRPr="001B0CC1" w:rsidRDefault="00D90020" w:rsidP="00D9002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FC3BF" w14:textId="77777777" w:rsidR="00D90020" w:rsidRPr="001B0CC1" w:rsidRDefault="00D90020" w:rsidP="00D90020">
            <w:pPr>
              <w:pStyle w:val="TAL"/>
            </w:pPr>
          </w:p>
        </w:tc>
      </w:tr>
      <w:tr w:rsidR="00D90020" w:rsidRPr="001B0CC1" w14:paraId="4F711F51" w14:textId="77777777" w:rsidTr="00D9002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C0299" w14:textId="77777777" w:rsidR="00D90020" w:rsidRPr="001B0CC1" w:rsidRDefault="00D90020" w:rsidP="00D90020">
            <w:pPr>
              <w:pStyle w:val="TAL"/>
            </w:pPr>
            <w:r w:rsidRPr="001B0CC1">
              <w:rPr>
                <w:lang w:eastAsia="zh-CN"/>
              </w:rPr>
              <w:t xml:space="preserve">  resourceAllocationType1GranularityDCI-1-2-r16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C50DF" w14:textId="77777777" w:rsidR="00D90020" w:rsidRPr="001B0CC1" w:rsidRDefault="00D90020" w:rsidP="00D9002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731B7" w14:textId="77777777" w:rsidR="00D90020" w:rsidRPr="001B0CC1" w:rsidRDefault="00D90020" w:rsidP="00D9002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ADD86" w14:textId="77777777" w:rsidR="00D90020" w:rsidRPr="001B0CC1" w:rsidRDefault="00D90020" w:rsidP="00D90020">
            <w:pPr>
              <w:pStyle w:val="TAL"/>
            </w:pPr>
          </w:p>
        </w:tc>
      </w:tr>
      <w:tr w:rsidR="00D90020" w:rsidRPr="001B0CC1" w14:paraId="36519C5B" w14:textId="77777777" w:rsidTr="00D9002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B44C3" w14:textId="77777777" w:rsidR="00D90020" w:rsidRPr="001B0CC1" w:rsidRDefault="00D90020" w:rsidP="00D90020">
            <w:pPr>
              <w:pStyle w:val="TAL"/>
            </w:pPr>
            <w:r w:rsidRPr="001B0CC1">
              <w:rPr>
                <w:lang w:eastAsia="zh-CN"/>
              </w:rPr>
              <w:t xml:space="preserve">  vrb-ToPRB-InterleaverDCI-1-2-r16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9BA9E" w14:textId="77777777" w:rsidR="00D90020" w:rsidRPr="001B0CC1" w:rsidRDefault="00D90020" w:rsidP="00D9002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907B5" w14:textId="77777777" w:rsidR="00D90020" w:rsidRPr="001B0CC1" w:rsidRDefault="00D90020" w:rsidP="00D9002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96918" w14:textId="77777777" w:rsidR="00D90020" w:rsidRPr="001B0CC1" w:rsidRDefault="00D90020" w:rsidP="00D90020">
            <w:pPr>
              <w:pStyle w:val="TAL"/>
            </w:pPr>
          </w:p>
        </w:tc>
      </w:tr>
      <w:tr w:rsidR="00D90020" w:rsidRPr="001B0CC1" w14:paraId="6C3B6C4B" w14:textId="77777777" w:rsidTr="00D9002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81257" w14:textId="77777777" w:rsidR="00D90020" w:rsidRPr="001B0CC1" w:rsidRDefault="00D90020" w:rsidP="00D90020">
            <w:pPr>
              <w:pStyle w:val="TAL"/>
            </w:pPr>
            <w:r w:rsidRPr="001B0CC1">
              <w:rPr>
                <w:lang w:eastAsia="zh-CN"/>
              </w:rPr>
              <w:t xml:space="preserve">  referenceOfSLIVDCI-1-2-r16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49828" w14:textId="77777777" w:rsidR="00D90020" w:rsidRPr="001B0CC1" w:rsidRDefault="00D90020" w:rsidP="00D9002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DF673" w14:textId="77777777" w:rsidR="00D90020" w:rsidRPr="001B0CC1" w:rsidRDefault="00D90020" w:rsidP="00D9002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44AEF" w14:textId="77777777" w:rsidR="00D90020" w:rsidRPr="001B0CC1" w:rsidRDefault="00D90020" w:rsidP="00D90020">
            <w:pPr>
              <w:pStyle w:val="TAL"/>
            </w:pPr>
          </w:p>
        </w:tc>
      </w:tr>
      <w:tr w:rsidR="00D90020" w:rsidRPr="001B0CC1" w14:paraId="6B637EF3" w14:textId="77777777" w:rsidTr="00D9002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65F4D" w14:textId="77777777" w:rsidR="00D90020" w:rsidRPr="001B0CC1" w:rsidRDefault="00D90020" w:rsidP="00D90020">
            <w:pPr>
              <w:pStyle w:val="TAL"/>
            </w:pPr>
            <w:r w:rsidRPr="001B0CC1">
              <w:rPr>
                <w:lang w:eastAsia="zh-CN"/>
              </w:rPr>
              <w:t xml:space="preserve">  resourceAllocationDCI-1-2-r16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2CFBB" w14:textId="77777777" w:rsidR="00D90020" w:rsidRPr="001B0CC1" w:rsidRDefault="00D90020" w:rsidP="00D9002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83311" w14:textId="77777777" w:rsidR="00D90020" w:rsidRPr="001B0CC1" w:rsidRDefault="00D90020" w:rsidP="00D9002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BF002" w14:textId="77777777" w:rsidR="00D90020" w:rsidRPr="001B0CC1" w:rsidRDefault="00D90020" w:rsidP="00D90020">
            <w:pPr>
              <w:pStyle w:val="TAL"/>
            </w:pPr>
          </w:p>
        </w:tc>
      </w:tr>
      <w:tr w:rsidR="00D90020" w:rsidRPr="001B0CC1" w14:paraId="635072D4" w14:textId="77777777" w:rsidTr="00D9002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A24CA" w14:textId="77777777" w:rsidR="00D90020" w:rsidRPr="001B0CC1" w:rsidRDefault="00D90020" w:rsidP="00D90020">
            <w:pPr>
              <w:pStyle w:val="TAL"/>
            </w:pPr>
            <w:r w:rsidRPr="001B0CC1">
              <w:rPr>
                <w:lang w:eastAsia="zh-CN"/>
              </w:rPr>
              <w:t xml:space="preserve">  priorityIndicatorDCI-1-1-r16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2449C" w14:textId="77777777" w:rsidR="00D90020" w:rsidRPr="001B0CC1" w:rsidRDefault="00D90020" w:rsidP="00D9002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EC55F" w14:textId="77777777" w:rsidR="00D90020" w:rsidRPr="001B0CC1" w:rsidRDefault="00D90020" w:rsidP="00D9002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6D043" w14:textId="77777777" w:rsidR="00D90020" w:rsidRPr="001B0CC1" w:rsidRDefault="00D90020" w:rsidP="00D90020">
            <w:pPr>
              <w:pStyle w:val="TAL"/>
            </w:pPr>
          </w:p>
        </w:tc>
      </w:tr>
      <w:tr w:rsidR="00D90020" w:rsidRPr="001B0CC1" w14:paraId="723C9746" w14:textId="77777777" w:rsidTr="00D9002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21CB7" w14:textId="77777777" w:rsidR="00D90020" w:rsidRPr="001B0CC1" w:rsidRDefault="00D90020" w:rsidP="00D90020">
            <w:pPr>
              <w:pStyle w:val="TAL"/>
            </w:pPr>
            <w:r w:rsidRPr="001B0CC1">
              <w:rPr>
                <w:lang w:eastAsia="zh-CN"/>
              </w:rPr>
              <w:lastRenderedPageBreak/>
              <w:t xml:space="preserve">  dataScramblingIdentityPDSCH2-r16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448F6" w14:textId="77777777" w:rsidR="00D90020" w:rsidRPr="001B0CC1" w:rsidRDefault="00D90020" w:rsidP="00D9002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FCCD9" w14:textId="77777777" w:rsidR="00D90020" w:rsidRPr="001B0CC1" w:rsidRDefault="00D90020" w:rsidP="00D9002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2859D" w14:textId="77777777" w:rsidR="00D90020" w:rsidRPr="001B0CC1" w:rsidRDefault="00D90020" w:rsidP="00D90020">
            <w:pPr>
              <w:pStyle w:val="TAL"/>
            </w:pPr>
          </w:p>
        </w:tc>
      </w:tr>
      <w:tr w:rsidR="00D90020" w:rsidRPr="001B0CC1" w14:paraId="15EAB54C" w14:textId="77777777" w:rsidTr="00D9002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43DF6" w14:textId="77777777" w:rsidR="00D90020" w:rsidRPr="001B0CC1" w:rsidRDefault="00D90020" w:rsidP="00D90020">
            <w:pPr>
              <w:pStyle w:val="TAL"/>
            </w:pPr>
            <w:r w:rsidRPr="001B0CC1">
              <w:rPr>
                <w:lang w:eastAsia="zh-CN"/>
              </w:rPr>
              <w:t xml:space="preserve">  pdsch-TimeDomainAllocationList-r16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9BEA4" w14:textId="77777777" w:rsidR="00D90020" w:rsidRPr="001B0CC1" w:rsidRDefault="00D90020" w:rsidP="00D9002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35CDE" w14:textId="77777777" w:rsidR="00D90020" w:rsidRPr="001B0CC1" w:rsidRDefault="00D90020" w:rsidP="00D9002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E6879" w14:textId="77777777" w:rsidR="00D90020" w:rsidRPr="001B0CC1" w:rsidRDefault="00D90020" w:rsidP="00D90020">
            <w:pPr>
              <w:pStyle w:val="TAL"/>
            </w:pPr>
          </w:p>
        </w:tc>
      </w:tr>
      <w:tr w:rsidR="00D90020" w:rsidRPr="001B0CC1" w14:paraId="54655597" w14:textId="77777777" w:rsidTr="00D9002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9D5D6" w14:textId="77777777" w:rsidR="00D90020" w:rsidRPr="001B0CC1" w:rsidRDefault="00D90020" w:rsidP="00D90020">
            <w:pPr>
              <w:pStyle w:val="TAL"/>
            </w:pPr>
            <w:r w:rsidRPr="001B0CC1">
              <w:rPr>
                <w:lang w:eastAsia="zh-CN"/>
              </w:rPr>
              <w:t xml:space="preserve">  repetitionSchemeConfig-r16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D598C" w14:textId="77777777" w:rsidR="00D90020" w:rsidRPr="001B0CC1" w:rsidRDefault="00D90020" w:rsidP="00D9002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10B6E" w14:textId="77777777" w:rsidR="00D90020" w:rsidRPr="001B0CC1" w:rsidRDefault="00D90020" w:rsidP="00D9002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03DF2" w14:textId="77777777" w:rsidR="00D90020" w:rsidRPr="001B0CC1" w:rsidRDefault="00D90020" w:rsidP="00D90020">
            <w:pPr>
              <w:pStyle w:val="TAL"/>
            </w:pPr>
          </w:p>
        </w:tc>
      </w:tr>
      <w:tr w:rsidR="00D90020" w:rsidRPr="001B0CC1" w14:paraId="7659F127" w14:textId="77777777" w:rsidTr="00D9002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1522E" w14:textId="77777777" w:rsidR="00D90020" w:rsidRPr="001B0CC1" w:rsidRDefault="00D90020" w:rsidP="00D90020">
            <w:pPr>
              <w:pStyle w:val="TAL"/>
            </w:pPr>
            <w:r w:rsidRPr="001B0CC1">
              <w:rPr>
                <w:lang w:eastAsia="zh-CN"/>
              </w:rPr>
              <w:t xml:space="preserve">  repetitionSchemeConfig-v1630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A7DC3" w14:textId="77777777" w:rsidR="00D90020" w:rsidRPr="001B0CC1" w:rsidRDefault="00D90020" w:rsidP="00D9002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76D85" w14:textId="77777777" w:rsidR="00D90020" w:rsidRPr="001B0CC1" w:rsidRDefault="00D90020" w:rsidP="00D9002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14C54" w14:textId="77777777" w:rsidR="00D90020" w:rsidRPr="001B0CC1" w:rsidRDefault="00D90020" w:rsidP="00D90020">
            <w:pPr>
              <w:pStyle w:val="TAL"/>
            </w:pPr>
          </w:p>
        </w:tc>
      </w:tr>
      <w:tr w:rsidR="00D90020" w:rsidRPr="001B0CC1" w14:paraId="5938144E" w14:textId="77777777" w:rsidTr="00D9002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55FAC" w14:textId="77777777" w:rsidR="00D90020" w:rsidRPr="001B0CC1" w:rsidRDefault="00D90020" w:rsidP="00D90020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44916" w14:textId="77777777" w:rsidR="00D90020" w:rsidRPr="001B0CC1" w:rsidRDefault="00D90020" w:rsidP="00D9002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4B7B8" w14:textId="77777777" w:rsidR="00D90020" w:rsidRPr="001B0CC1" w:rsidRDefault="00D90020" w:rsidP="00D9002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8E8CF" w14:textId="77777777" w:rsidR="00D90020" w:rsidRPr="001B0CC1" w:rsidRDefault="00D90020" w:rsidP="00D90020">
            <w:pPr>
              <w:pStyle w:val="TAL"/>
            </w:pPr>
          </w:p>
        </w:tc>
      </w:tr>
    </w:tbl>
    <w:p w14:paraId="576FDCA3" w14:textId="77777777" w:rsidR="00D90020" w:rsidRPr="001B0CC1" w:rsidRDefault="00D90020" w:rsidP="00D90020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D90020" w:rsidRPr="001B0CC1" w14:paraId="6C0EE1C3" w14:textId="77777777" w:rsidTr="00D90020">
        <w:tc>
          <w:tcPr>
            <w:tcW w:w="3936" w:type="dxa"/>
          </w:tcPr>
          <w:p w14:paraId="79702D0E" w14:textId="77777777" w:rsidR="00D90020" w:rsidRPr="001B0CC1" w:rsidRDefault="00D90020" w:rsidP="00D90020">
            <w:pPr>
              <w:pStyle w:val="TAH"/>
            </w:pPr>
            <w:r w:rsidRPr="001B0CC1">
              <w:t>Condition</w:t>
            </w:r>
          </w:p>
        </w:tc>
        <w:tc>
          <w:tcPr>
            <w:tcW w:w="5811" w:type="dxa"/>
          </w:tcPr>
          <w:p w14:paraId="5F7D7C1A" w14:textId="77777777" w:rsidR="00D90020" w:rsidRPr="001B0CC1" w:rsidRDefault="00D90020" w:rsidP="00D90020">
            <w:pPr>
              <w:pStyle w:val="TAH"/>
            </w:pPr>
            <w:r w:rsidRPr="001B0CC1">
              <w:t>Explanation</w:t>
            </w:r>
          </w:p>
        </w:tc>
      </w:tr>
      <w:tr w:rsidR="00D90020" w:rsidRPr="001B0CC1" w14:paraId="57E6F899" w14:textId="77777777" w:rsidTr="00D90020">
        <w:tc>
          <w:tcPr>
            <w:tcW w:w="3936" w:type="dxa"/>
          </w:tcPr>
          <w:p w14:paraId="11F7DA66" w14:textId="77777777" w:rsidR="00D90020" w:rsidRPr="001B0CC1" w:rsidRDefault="00D90020" w:rsidP="00D90020">
            <w:pPr>
              <w:pStyle w:val="TAL"/>
            </w:pPr>
            <w:r w:rsidRPr="001B0CC1">
              <w:t>Used_for_Type0</w:t>
            </w:r>
          </w:p>
        </w:tc>
        <w:tc>
          <w:tcPr>
            <w:tcW w:w="5811" w:type="dxa"/>
          </w:tcPr>
          <w:p w14:paraId="6C822589" w14:textId="77777777" w:rsidR="00D90020" w:rsidRPr="001B0CC1" w:rsidRDefault="00D90020" w:rsidP="00D90020">
            <w:pPr>
              <w:pStyle w:val="TAL"/>
            </w:pPr>
            <w:r w:rsidRPr="001B0CC1">
              <w:t>Used for RF performance test cases</w:t>
            </w:r>
          </w:p>
        </w:tc>
      </w:tr>
      <w:tr w:rsidR="00A7279C" w:rsidRPr="001B0CC1" w14:paraId="39BB9C0A" w14:textId="77777777" w:rsidTr="00D90020">
        <w:trPr>
          <w:ins w:id="1355" w:author="Zhaoya" w:date="2022-11-01T10:07:00Z"/>
        </w:trPr>
        <w:tc>
          <w:tcPr>
            <w:tcW w:w="3936" w:type="dxa"/>
          </w:tcPr>
          <w:p w14:paraId="4D02B8E4" w14:textId="1191AEF1" w:rsidR="00A7279C" w:rsidRPr="001B0CC1" w:rsidRDefault="00663832" w:rsidP="00A62E9D">
            <w:pPr>
              <w:pStyle w:val="TAL"/>
              <w:rPr>
                <w:ins w:id="1356" w:author="Zhaoya" w:date="2022-11-01T10:07:00Z"/>
              </w:rPr>
            </w:pPr>
            <w:proofErr w:type="spellStart"/>
            <w:ins w:id="1357" w:author="Zhaoya" w:date="2022-11-01T18:01:00Z">
              <w:r>
                <w:rPr>
                  <w:lang w:eastAsia="zh-CN"/>
                </w:rPr>
                <w:t>MBS_Multicast</w:t>
              </w:r>
            </w:ins>
            <w:proofErr w:type="spellEnd"/>
          </w:p>
        </w:tc>
        <w:tc>
          <w:tcPr>
            <w:tcW w:w="5811" w:type="dxa"/>
          </w:tcPr>
          <w:p w14:paraId="7C7BF038" w14:textId="67D3913D" w:rsidR="00A7279C" w:rsidRPr="001B0CC1" w:rsidRDefault="00A62E9D" w:rsidP="00D90020">
            <w:pPr>
              <w:pStyle w:val="TAL"/>
              <w:rPr>
                <w:ins w:id="1358" w:author="Zhaoya" w:date="2022-11-01T10:07:00Z"/>
              </w:rPr>
            </w:pPr>
            <w:ins w:id="1359" w:author="Zhaoya" w:date="2022-11-05T14:56:00Z">
              <w:r>
                <w:rPr>
                  <w:lang w:eastAsia="zh-CN"/>
                </w:rPr>
                <w:t>Used for MBS Multicast reception</w:t>
              </w:r>
            </w:ins>
          </w:p>
        </w:tc>
      </w:tr>
    </w:tbl>
    <w:p w14:paraId="52DBDAED" w14:textId="77777777" w:rsidR="00D90020" w:rsidRPr="001B0CC1" w:rsidRDefault="00D90020" w:rsidP="00D90020"/>
    <w:p w14:paraId="6A450D9E" w14:textId="473E4481" w:rsidR="00D90020" w:rsidRDefault="00D90020" w:rsidP="00D90020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</w:t>
      </w:r>
      <w:r w:rsidRPr="00065775">
        <w:rPr>
          <w:b/>
          <w:noProof/>
          <w:color w:val="00B0F0"/>
        </w:rPr>
        <w:t xml:space="preserve"> </w:t>
      </w:r>
      <w:r>
        <w:rPr>
          <w:b/>
          <w:noProof/>
          <w:color w:val="00B0F0"/>
        </w:rPr>
        <w:t>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10</w:t>
      </w:r>
      <w:r w:rsidRPr="00F92638">
        <w:rPr>
          <w:b/>
          <w:noProof/>
          <w:color w:val="00B0F0"/>
        </w:rPr>
        <w:t>&gt;</w:t>
      </w:r>
    </w:p>
    <w:p w14:paraId="4AFFC418" w14:textId="0913FDC2" w:rsidR="00D90020" w:rsidRPr="00D90020" w:rsidRDefault="00D90020" w:rsidP="00D90020">
      <w:pPr>
        <w:pStyle w:val="H6"/>
        <w:rPr>
          <w:ins w:id="1360" w:author="Zhaoya" w:date="2022-10-31T17:10:00Z"/>
          <w:b/>
          <w:noProof/>
          <w:color w:val="00B0F0"/>
        </w:rPr>
      </w:pPr>
      <w:r w:rsidRPr="00F92638">
        <w:rPr>
          <w:b/>
          <w:noProof/>
          <w:color w:val="00B0F0"/>
        </w:rPr>
        <w:t>&lt;Start of modified section</w:t>
      </w:r>
      <w:r>
        <w:rPr>
          <w:b/>
          <w:noProof/>
          <w:color w:val="00B0F0"/>
        </w:rPr>
        <w:t xml:space="preserve"> 11</w:t>
      </w:r>
      <w:r w:rsidRPr="00F92638">
        <w:rPr>
          <w:b/>
          <w:noProof/>
          <w:color w:val="00B0F0"/>
        </w:rPr>
        <w:t>&gt;</w:t>
      </w:r>
    </w:p>
    <w:p w14:paraId="0A4A6086" w14:textId="77777777" w:rsidR="00D90020" w:rsidRPr="00AC6BFC" w:rsidRDefault="00D90020" w:rsidP="00D90020">
      <w:pPr>
        <w:pStyle w:val="4"/>
      </w:pPr>
      <w:bookmarkStart w:id="1361" w:name="_Toc21353877"/>
      <w:bookmarkStart w:id="1362" w:name="_Toc27749496"/>
      <w:r w:rsidRPr="00AC6BFC">
        <w:rPr>
          <w:i/>
        </w:rPr>
        <w:t>–</w:t>
      </w:r>
      <w:r w:rsidRPr="00AC6BFC">
        <w:rPr>
          <w:i/>
        </w:rPr>
        <w:tab/>
        <w:t>PDCCH-Config</w:t>
      </w:r>
      <w:bookmarkEnd w:id="1361"/>
      <w:bookmarkEnd w:id="1362"/>
    </w:p>
    <w:p w14:paraId="6265A48F" w14:textId="77777777" w:rsidR="00D90020" w:rsidRPr="001B0CC1" w:rsidRDefault="00D90020" w:rsidP="00D90020">
      <w:pPr>
        <w:pStyle w:val="TH"/>
        <w:rPr>
          <w:i/>
        </w:rPr>
      </w:pPr>
      <w:bookmarkStart w:id="1363" w:name="_Hlk43054535"/>
      <w:r w:rsidRPr="001B0CC1">
        <w:t>Table 4.6.3-95</w:t>
      </w:r>
      <w:bookmarkEnd w:id="1363"/>
      <w:r w:rsidRPr="001B0CC1">
        <w:t xml:space="preserve">: </w:t>
      </w:r>
      <w:r w:rsidRPr="001B0CC1">
        <w:rPr>
          <w:i/>
        </w:rPr>
        <w:t>PDCCH-Config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D90020" w:rsidRPr="001B0CC1" w14:paraId="356F4187" w14:textId="77777777" w:rsidTr="000E3639">
        <w:tc>
          <w:tcPr>
            <w:tcW w:w="9747" w:type="dxa"/>
            <w:gridSpan w:val="4"/>
          </w:tcPr>
          <w:p w14:paraId="7066DE68" w14:textId="77777777" w:rsidR="00D90020" w:rsidRPr="001B0CC1" w:rsidRDefault="00D90020" w:rsidP="00D90020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TS 38.331 [6], clause 6.3.2</w:t>
            </w:r>
          </w:p>
        </w:tc>
      </w:tr>
      <w:tr w:rsidR="00D90020" w:rsidRPr="001B0CC1" w14:paraId="3ADE9BB2" w14:textId="77777777" w:rsidTr="000E3639">
        <w:tc>
          <w:tcPr>
            <w:tcW w:w="4535" w:type="dxa"/>
          </w:tcPr>
          <w:p w14:paraId="0831BABA" w14:textId="77777777" w:rsidR="00D90020" w:rsidRPr="001B0CC1" w:rsidRDefault="00D90020" w:rsidP="00D90020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76D52D83" w14:textId="77777777" w:rsidR="00D90020" w:rsidRPr="001B0CC1" w:rsidRDefault="00D90020" w:rsidP="00D90020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6B3FE06A" w14:textId="77777777" w:rsidR="00D90020" w:rsidRPr="001B0CC1" w:rsidRDefault="00D90020" w:rsidP="00D90020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0C913D05" w14:textId="77777777" w:rsidR="00D90020" w:rsidRPr="001B0CC1" w:rsidRDefault="00D90020" w:rsidP="00D90020">
            <w:pPr>
              <w:pStyle w:val="TAH"/>
            </w:pPr>
            <w:r w:rsidRPr="001B0CC1">
              <w:t>Condition</w:t>
            </w:r>
          </w:p>
        </w:tc>
      </w:tr>
      <w:tr w:rsidR="00D90020" w:rsidRPr="001B0CC1" w14:paraId="5B01A32F" w14:textId="77777777" w:rsidTr="000E3639">
        <w:tc>
          <w:tcPr>
            <w:tcW w:w="4535" w:type="dxa"/>
          </w:tcPr>
          <w:p w14:paraId="0907BBF5" w14:textId="77777777" w:rsidR="00D90020" w:rsidRPr="001B0CC1" w:rsidRDefault="00D90020" w:rsidP="00D90020">
            <w:pPr>
              <w:pStyle w:val="TAL"/>
            </w:pPr>
            <w:r w:rsidRPr="001B0CC1">
              <w:t xml:space="preserve">PDCCH-Config ::=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08C253A4" w14:textId="77777777" w:rsidR="00D90020" w:rsidRPr="001B0CC1" w:rsidRDefault="00D90020" w:rsidP="00D90020">
            <w:pPr>
              <w:pStyle w:val="TAL"/>
            </w:pPr>
          </w:p>
        </w:tc>
        <w:tc>
          <w:tcPr>
            <w:tcW w:w="1700" w:type="dxa"/>
          </w:tcPr>
          <w:p w14:paraId="220F5F72" w14:textId="77777777" w:rsidR="00D90020" w:rsidRPr="001B0CC1" w:rsidRDefault="00D90020" w:rsidP="00D90020">
            <w:pPr>
              <w:pStyle w:val="TAL"/>
            </w:pPr>
          </w:p>
        </w:tc>
        <w:tc>
          <w:tcPr>
            <w:tcW w:w="1245" w:type="dxa"/>
          </w:tcPr>
          <w:p w14:paraId="42CD59FA" w14:textId="77777777" w:rsidR="00D90020" w:rsidRPr="001B0CC1" w:rsidRDefault="00D90020" w:rsidP="00D90020">
            <w:pPr>
              <w:pStyle w:val="TAL"/>
            </w:pPr>
          </w:p>
        </w:tc>
      </w:tr>
      <w:tr w:rsidR="00D90020" w:rsidRPr="001B0CC1" w14:paraId="0039CEB4" w14:textId="77777777" w:rsidTr="000E3639">
        <w:tc>
          <w:tcPr>
            <w:tcW w:w="4535" w:type="dxa"/>
          </w:tcPr>
          <w:p w14:paraId="68DE3A55" w14:textId="77777777" w:rsidR="00D90020" w:rsidRPr="001B0CC1" w:rsidRDefault="00D90020" w:rsidP="00D90020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controlResourceSetToAddModList</w:t>
            </w:r>
            <w:proofErr w:type="spellEnd"/>
          </w:p>
        </w:tc>
        <w:tc>
          <w:tcPr>
            <w:tcW w:w="2267" w:type="dxa"/>
          </w:tcPr>
          <w:p w14:paraId="3070BD2D" w14:textId="77777777" w:rsidR="00D90020" w:rsidRPr="001B0CC1" w:rsidRDefault="00D90020" w:rsidP="00D9002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0162935" w14:textId="77777777" w:rsidR="00D90020" w:rsidRPr="001B0CC1" w:rsidRDefault="00D90020" w:rsidP="00D90020">
            <w:pPr>
              <w:pStyle w:val="TAL"/>
            </w:pPr>
          </w:p>
        </w:tc>
        <w:tc>
          <w:tcPr>
            <w:tcW w:w="1245" w:type="dxa"/>
          </w:tcPr>
          <w:p w14:paraId="1D37C97F" w14:textId="77777777" w:rsidR="00D90020" w:rsidRPr="001B0CC1" w:rsidRDefault="00D90020" w:rsidP="00D90020">
            <w:pPr>
              <w:pStyle w:val="TAL"/>
            </w:pPr>
            <w:r w:rsidRPr="001B0CC1">
              <w:t>EN-DC</w:t>
            </w:r>
          </w:p>
        </w:tc>
      </w:tr>
      <w:tr w:rsidR="00D90020" w:rsidRPr="001B0CC1" w14:paraId="23E51FD9" w14:textId="77777777" w:rsidTr="000E3639">
        <w:tc>
          <w:tcPr>
            <w:tcW w:w="4535" w:type="dxa"/>
          </w:tcPr>
          <w:p w14:paraId="44BB8065" w14:textId="77777777" w:rsidR="00D90020" w:rsidRPr="001B0CC1" w:rsidRDefault="00D90020" w:rsidP="00D90020">
            <w:pPr>
              <w:pStyle w:val="TAL"/>
              <w:rPr>
                <w:rFonts w:eastAsia="MS Mincho"/>
              </w:rPr>
            </w:pPr>
            <w:r w:rsidRPr="001B0CC1">
              <w:rPr>
                <w:rFonts w:eastAsia="MS Mincho"/>
              </w:rPr>
              <w:t xml:space="preserve">  </w:t>
            </w:r>
            <w:proofErr w:type="spellStart"/>
            <w:r w:rsidRPr="001B0CC1">
              <w:rPr>
                <w:rFonts w:eastAsia="MS Mincho"/>
              </w:rPr>
              <w:t>controlResourceSetToAddModList</w:t>
            </w:r>
            <w:proofErr w:type="spellEnd"/>
            <w:r w:rsidRPr="001B0CC1">
              <w:rPr>
                <w:rFonts w:eastAsia="MS Mincho"/>
              </w:rPr>
              <w:t xml:space="preserve"> SEQUENCE(SIZE (1..3)) OF </w:t>
            </w:r>
            <w:proofErr w:type="spellStart"/>
            <w:r w:rsidRPr="001B0CC1">
              <w:rPr>
                <w:rFonts w:eastAsia="MS Mincho"/>
              </w:rPr>
              <w:t>ControlResourceSet</w:t>
            </w:r>
            <w:proofErr w:type="spellEnd"/>
            <w:r w:rsidRPr="001B0CC1">
              <w:rPr>
                <w:rFonts w:eastAsia="MS Mincho"/>
              </w:rPr>
              <w:t xml:space="preserve"> {</w:t>
            </w:r>
          </w:p>
        </w:tc>
        <w:tc>
          <w:tcPr>
            <w:tcW w:w="2267" w:type="dxa"/>
          </w:tcPr>
          <w:p w14:paraId="68397496" w14:textId="77777777" w:rsidR="00D90020" w:rsidRPr="001B0CC1" w:rsidRDefault="00D90020" w:rsidP="00D90020">
            <w:pPr>
              <w:pStyle w:val="TAL"/>
              <w:rPr>
                <w:rFonts w:eastAsia="MS Mincho"/>
              </w:rPr>
            </w:pPr>
            <w:r w:rsidRPr="001B0CC1">
              <w:rPr>
                <w:rFonts w:eastAsia="MS Mincho"/>
              </w:rPr>
              <w:t>1 entry</w:t>
            </w:r>
          </w:p>
        </w:tc>
        <w:tc>
          <w:tcPr>
            <w:tcW w:w="1700" w:type="dxa"/>
          </w:tcPr>
          <w:p w14:paraId="7F3A9B2B" w14:textId="77777777" w:rsidR="00D90020" w:rsidRPr="001B0CC1" w:rsidRDefault="00D90020" w:rsidP="00D90020">
            <w:pPr>
              <w:pStyle w:val="TAL"/>
              <w:rPr>
                <w:rFonts w:eastAsia="MS Mincho"/>
              </w:rPr>
            </w:pPr>
          </w:p>
        </w:tc>
        <w:tc>
          <w:tcPr>
            <w:tcW w:w="1245" w:type="dxa"/>
          </w:tcPr>
          <w:p w14:paraId="065FCA6B" w14:textId="77777777" w:rsidR="00D90020" w:rsidRPr="001B0CC1" w:rsidRDefault="00D90020" w:rsidP="00D90020">
            <w:pPr>
              <w:pStyle w:val="TAL"/>
              <w:rPr>
                <w:rFonts w:eastAsia="MS Mincho"/>
              </w:rPr>
            </w:pPr>
          </w:p>
        </w:tc>
      </w:tr>
      <w:tr w:rsidR="00D90020" w:rsidRPr="001B0CC1" w14:paraId="3C3DA39A" w14:textId="77777777" w:rsidTr="000E3639">
        <w:tc>
          <w:tcPr>
            <w:tcW w:w="4535" w:type="dxa"/>
          </w:tcPr>
          <w:p w14:paraId="28038B6B" w14:textId="77777777" w:rsidR="00D90020" w:rsidRPr="001B0CC1" w:rsidRDefault="00D90020" w:rsidP="00D90020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1B0CC1">
              <w:rPr>
                <w:rFonts w:ascii="Arial" w:eastAsia="MS Mincho" w:hAnsi="Arial"/>
                <w:sz w:val="18"/>
              </w:rPr>
              <w:t xml:space="preserve">    </w:t>
            </w:r>
            <w:proofErr w:type="spellStart"/>
            <w:r w:rsidRPr="001B0CC1">
              <w:rPr>
                <w:rFonts w:ascii="Arial" w:eastAsia="MS Mincho" w:hAnsi="Arial"/>
                <w:sz w:val="18"/>
              </w:rPr>
              <w:t>ControlResourceSet</w:t>
            </w:r>
            <w:proofErr w:type="spellEnd"/>
            <w:r w:rsidRPr="001B0CC1">
              <w:rPr>
                <w:rFonts w:ascii="Arial" w:eastAsia="MS Mincho" w:hAnsi="Arial"/>
                <w:sz w:val="18"/>
              </w:rPr>
              <w:t>[1]</w:t>
            </w:r>
          </w:p>
        </w:tc>
        <w:tc>
          <w:tcPr>
            <w:tcW w:w="2267" w:type="dxa"/>
          </w:tcPr>
          <w:p w14:paraId="2B085B91" w14:textId="77777777" w:rsidR="00D90020" w:rsidRPr="001B0CC1" w:rsidRDefault="00D90020" w:rsidP="00D90020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proofErr w:type="spellStart"/>
            <w:r w:rsidRPr="001B0CC1">
              <w:rPr>
                <w:rFonts w:ascii="Arial" w:eastAsia="MS Mincho" w:hAnsi="Arial"/>
                <w:sz w:val="18"/>
              </w:rPr>
              <w:t>ControlResourceSet</w:t>
            </w:r>
            <w:proofErr w:type="spellEnd"/>
          </w:p>
        </w:tc>
        <w:tc>
          <w:tcPr>
            <w:tcW w:w="1700" w:type="dxa"/>
          </w:tcPr>
          <w:p w14:paraId="7AAD9F64" w14:textId="77777777" w:rsidR="00D90020" w:rsidRPr="001B0CC1" w:rsidRDefault="00D90020" w:rsidP="00D90020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1B0CC1">
              <w:rPr>
                <w:rFonts w:ascii="Arial" w:eastAsia="MS Mincho" w:hAnsi="Arial"/>
                <w:sz w:val="18"/>
              </w:rPr>
              <w:t>entry 1</w:t>
            </w:r>
          </w:p>
        </w:tc>
        <w:tc>
          <w:tcPr>
            <w:tcW w:w="1245" w:type="dxa"/>
          </w:tcPr>
          <w:p w14:paraId="71C8B7BC" w14:textId="77777777" w:rsidR="00D90020" w:rsidRPr="001B0CC1" w:rsidRDefault="00D90020" w:rsidP="00D90020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D90020" w:rsidRPr="001B0CC1" w14:paraId="144D46BE" w14:textId="77777777" w:rsidTr="000E3639">
        <w:tc>
          <w:tcPr>
            <w:tcW w:w="4535" w:type="dxa"/>
          </w:tcPr>
          <w:p w14:paraId="23BA31F9" w14:textId="77777777" w:rsidR="00D90020" w:rsidRPr="001B0CC1" w:rsidRDefault="00D90020" w:rsidP="00D90020">
            <w:pPr>
              <w:pStyle w:val="TAL"/>
              <w:rPr>
                <w:rFonts w:eastAsia="MS Mincho"/>
              </w:rPr>
            </w:pPr>
            <w:r w:rsidRPr="001B0CC1">
              <w:rPr>
                <w:rFonts w:eastAsia="MS Mincho"/>
              </w:rPr>
              <w:t xml:space="preserve">  }</w:t>
            </w:r>
          </w:p>
        </w:tc>
        <w:tc>
          <w:tcPr>
            <w:tcW w:w="2267" w:type="dxa"/>
          </w:tcPr>
          <w:p w14:paraId="391BEDEE" w14:textId="77777777" w:rsidR="00D90020" w:rsidRPr="001B0CC1" w:rsidRDefault="00D90020" w:rsidP="00D90020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700" w:type="dxa"/>
          </w:tcPr>
          <w:p w14:paraId="7F83A072" w14:textId="77777777" w:rsidR="00D90020" w:rsidRPr="001B0CC1" w:rsidRDefault="00D90020" w:rsidP="00D90020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</w:tcPr>
          <w:p w14:paraId="77AF1F36" w14:textId="77777777" w:rsidR="00D90020" w:rsidRPr="001B0CC1" w:rsidRDefault="00D90020" w:rsidP="00D90020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D90020" w:rsidRPr="001B0CC1" w14:paraId="1C86E1A5" w14:textId="77777777" w:rsidTr="000E3639">
        <w:tc>
          <w:tcPr>
            <w:tcW w:w="4535" w:type="dxa"/>
          </w:tcPr>
          <w:p w14:paraId="739F9EB1" w14:textId="77777777" w:rsidR="00D90020" w:rsidRPr="001B0CC1" w:rsidRDefault="00D90020" w:rsidP="00D90020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controlResourceSetToReleaseList</w:t>
            </w:r>
            <w:proofErr w:type="spellEnd"/>
          </w:p>
        </w:tc>
        <w:tc>
          <w:tcPr>
            <w:tcW w:w="2267" w:type="dxa"/>
          </w:tcPr>
          <w:p w14:paraId="4D97EAEE" w14:textId="77777777" w:rsidR="00D90020" w:rsidRPr="001B0CC1" w:rsidRDefault="00D90020" w:rsidP="00D9002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581C8566" w14:textId="77777777" w:rsidR="00D90020" w:rsidRPr="001B0CC1" w:rsidRDefault="00D90020" w:rsidP="00D90020">
            <w:pPr>
              <w:pStyle w:val="TAL"/>
            </w:pPr>
          </w:p>
        </w:tc>
        <w:tc>
          <w:tcPr>
            <w:tcW w:w="1245" w:type="dxa"/>
          </w:tcPr>
          <w:p w14:paraId="59368B32" w14:textId="77777777" w:rsidR="00D90020" w:rsidRPr="001B0CC1" w:rsidRDefault="00D90020" w:rsidP="00D90020">
            <w:pPr>
              <w:pStyle w:val="TAL"/>
            </w:pPr>
          </w:p>
        </w:tc>
      </w:tr>
      <w:tr w:rsidR="00D90020" w:rsidRPr="001B0CC1" w14:paraId="46C34389" w14:textId="77777777" w:rsidTr="00E83B16">
        <w:tc>
          <w:tcPr>
            <w:tcW w:w="4535" w:type="dxa"/>
            <w:tcBorders>
              <w:bottom w:val="single" w:sz="4" w:space="0" w:color="auto"/>
            </w:tcBorders>
          </w:tcPr>
          <w:p w14:paraId="7D8B40AB" w14:textId="77777777" w:rsidR="00D90020" w:rsidRPr="001B0CC1" w:rsidRDefault="00D90020" w:rsidP="00D90020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searchSpacesToAddModList</w:t>
            </w:r>
            <w:proofErr w:type="spellEnd"/>
            <w:r w:rsidRPr="001B0CC1">
              <w:t xml:space="preserve"> SEQUENCE(SIZE (1..10)) OF </w:t>
            </w:r>
            <w:proofErr w:type="spellStart"/>
            <w:r w:rsidRPr="001B0CC1">
              <w:t>SearchSpace</w:t>
            </w:r>
            <w:proofErr w:type="spellEnd"/>
            <w:r w:rsidRPr="001B0CC1">
              <w:t xml:space="preserve"> {</w:t>
            </w:r>
          </w:p>
        </w:tc>
        <w:tc>
          <w:tcPr>
            <w:tcW w:w="2267" w:type="dxa"/>
          </w:tcPr>
          <w:p w14:paraId="623CD622" w14:textId="77777777" w:rsidR="00D90020" w:rsidRPr="001B0CC1" w:rsidRDefault="00D90020" w:rsidP="00D90020">
            <w:pPr>
              <w:pStyle w:val="TAL"/>
            </w:pPr>
            <w:r w:rsidRPr="001B0CC1">
              <w:t>1 entry</w:t>
            </w:r>
          </w:p>
        </w:tc>
        <w:tc>
          <w:tcPr>
            <w:tcW w:w="1700" w:type="dxa"/>
          </w:tcPr>
          <w:p w14:paraId="52EFB37D" w14:textId="77777777" w:rsidR="00D90020" w:rsidRPr="001B0CC1" w:rsidRDefault="00D90020" w:rsidP="00D90020">
            <w:pPr>
              <w:pStyle w:val="TAL"/>
            </w:pPr>
          </w:p>
        </w:tc>
        <w:tc>
          <w:tcPr>
            <w:tcW w:w="1245" w:type="dxa"/>
          </w:tcPr>
          <w:p w14:paraId="50C593C8" w14:textId="77777777" w:rsidR="00D90020" w:rsidRPr="001B0CC1" w:rsidRDefault="00D90020" w:rsidP="00D90020">
            <w:pPr>
              <w:pStyle w:val="TAL"/>
            </w:pPr>
          </w:p>
        </w:tc>
      </w:tr>
      <w:tr w:rsidR="00D90020" w:rsidRPr="001B0CC1" w14:paraId="772A790A" w14:textId="77777777" w:rsidTr="00E83B16">
        <w:tc>
          <w:tcPr>
            <w:tcW w:w="4535" w:type="dxa"/>
            <w:tcBorders>
              <w:bottom w:val="nil"/>
            </w:tcBorders>
          </w:tcPr>
          <w:p w14:paraId="4C02BD7A" w14:textId="77777777" w:rsidR="00D90020" w:rsidRPr="001B0CC1" w:rsidRDefault="00D90020" w:rsidP="00D90020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SearchSpace</w:t>
            </w:r>
            <w:proofErr w:type="spellEnd"/>
            <w:r w:rsidRPr="001B0CC1">
              <w:t>[1]</w:t>
            </w:r>
          </w:p>
        </w:tc>
        <w:tc>
          <w:tcPr>
            <w:tcW w:w="2267" w:type="dxa"/>
          </w:tcPr>
          <w:p w14:paraId="202BE1F1" w14:textId="77777777" w:rsidR="00D90020" w:rsidRPr="001B0CC1" w:rsidRDefault="00D90020" w:rsidP="00D90020">
            <w:pPr>
              <w:pStyle w:val="TAL"/>
            </w:pPr>
            <w:proofErr w:type="spellStart"/>
            <w:r w:rsidRPr="001B0CC1">
              <w:t>SearchSpace</w:t>
            </w:r>
            <w:proofErr w:type="spellEnd"/>
            <w:r w:rsidRPr="001B0CC1">
              <w:t xml:space="preserve"> with condition USS</w:t>
            </w:r>
          </w:p>
        </w:tc>
        <w:tc>
          <w:tcPr>
            <w:tcW w:w="1700" w:type="dxa"/>
          </w:tcPr>
          <w:p w14:paraId="4E878E40" w14:textId="77777777" w:rsidR="00D90020" w:rsidRPr="001B0CC1" w:rsidRDefault="00D90020" w:rsidP="00D90020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</w:tcPr>
          <w:p w14:paraId="416913D4" w14:textId="77777777" w:rsidR="00D90020" w:rsidRPr="001B0CC1" w:rsidRDefault="00D90020" w:rsidP="00D90020">
            <w:pPr>
              <w:pStyle w:val="TAL"/>
            </w:pPr>
          </w:p>
        </w:tc>
      </w:tr>
      <w:tr w:rsidR="00E83B16" w:rsidRPr="001B0CC1" w14:paraId="03CF1E27" w14:textId="77777777" w:rsidTr="00E83B16">
        <w:trPr>
          <w:ins w:id="1364" w:author="Zhaoya" w:date="2022-10-31T19:35:00Z"/>
        </w:trPr>
        <w:tc>
          <w:tcPr>
            <w:tcW w:w="4535" w:type="dxa"/>
            <w:tcBorders>
              <w:top w:val="nil"/>
            </w:tcBorders>
          </w:tcPr>
          <w:p w14:paraId="6C5B886D" w14:textId="77777777" w:rsidR="00E83B16" w:rsidRPr="001B0CC1" w:rsidRDefault="00E83B16" w:rsidP="00D90020">
            <w:pPr>
              <w:pStyle w:val="TAL"/>
              <w:rPr>
                <w:ins w:id="1365" w:author="Zhaoya" w:date="2022-10-31T19:35:00Z"/>
              </w:rPr>
            </w:pPr>
          </w:p>
        </w:tc>
        <w:tc>
          <w:tcPr>
            <w:tcW w:w="2267" w:type="dxa"/>
          </w:tcPr>
          <w:p w14:paraId="0E8DB051" w14:textId="1D689BA9" w:rsidR="00E83B16" w:rsidRPr="001B0CC1" w:rsidRDefault="00E83B16" w:rsidP="00E83B16">
            <w:pPr>
              <w:pStyle w:val="TAL"/>
              <w:rPr>
                <w:ins w:id="1366" w:author="Zhaoya" w:date="2022-10-31T19:35:00Z"/>
              </w:rPr>
            </w:pPr>
            <w:proofErr w:type="spellStart"/>
            <w:ins w:id="1367" w:author="Zhaoya" w:date="2022-10-31T19:35:00Z">
              <w:r w:rsidRPr="001B0CC1">
                <w:t>SearchSpace</w:t>
              </w:r>
              <w:proofErr w:type="spellEnd"/>
              <w:r w:rsidRPr="001B0CC1">
                <w:t xml:space="preserve"> with condition </w:t>
              </w:r>
              <w:r w:rsidR="00B23604">
                <w:t>M</w:t>
              </w:r>
              <w:r w:rsidRPr="001B0CC1">
                <w:t>SS</w:t>
              </w:r>
            </w:ins>
          </w:p>
        </w:tc>
        <w:tc>
          <w:tcPr>
            <w:tcW w:w="1700" w:type="dxa"/>
          </w:tcPr>
          <w:p w14:paraId="6CB1CA7F" w14:textId="77777777" w:rsidR="00E83B16" w:rsidRPr="001B0CC1" w:rsidRDefault="00E83B16" w:rsidP="00D90020">
            <w:pPr>
              <w:pStyle w:val="TAL"/>
              <w:rPr>
                <w:ins w:id="1368" w:author="Zhaoya" w:date="2022-10-31T19:35:00Z"/>
              </w:rPr>
            </w:pPr>
          </w:p>
        </w:tc>
        <w:tc>
          <w:tcPr>
            <w:tcW w:w="1245" w:type="dxa"/>
          </w:tcPr>
          <w:p w14:paraId="7BB25761" w14:textId="137289BA" w:rsidR="00E83B16" w:rsidRPr="001B0CC1" w:rsidRDefault="00B23604" w:rsidP="00FB0900">
            <w:pPr>
              <w:pStyle w:val="TAL"/>
              <w:rPr>
                <w:ins w:id="1369" w:author="Zhaoya" w:date="2022-10-31T19:35:00Z"/>
              </w:rPr>
            </w:pPr>
            <w:ins w:id="1370" w:author="Zhaoya" w:date="2022-10-31T20:42:00Z">
              <w:r>
                <w:rPr>
                  <w:rFonts w:hint="eastAsia"/>
                  <w:lang w:eastAsia="zh-CN"/>
                </w:rPr>
                <w:t>M</w:t>
              </w:r>
            </w:ins>
            <w:ins w:id="1371" w:author="Zhaoya" w:date="2022-10-31T20:53:00Z">
              <w:r w:rsidR="00FB0900">
                <w:rPr>
                  <w:lang w:eastAsia="zh-CN"/>
                </w:rPr>
                <w:t>SS</w:t>
              </w:r>
            </w:ins>
          </w:p>
        </w:tc>
      </w:tr>
      <w:tr w:rsidR="00D90020" w:rsidRPr="001B0CC1" w14:paraId="26DE53F4" w14:textId="77777777" w:rsidTr="000E3639">
        <w:tc>
          <w:tcPr>
            <w:tcW w:w="4535" w:type="dxa"/>
          </w:tcPr>
          <w:p w14:paraId="33726A59" w14:textId="77777777" w:rsidR="00D90020" w:rsidRPr="001B0CC1" w:rsidRDefault="00D90020" w:rsidP="00D90020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47669998" w14:textId="77777777" w:rsidR="00D90020" w:rsidRPr="001B0CC1" w:rsidRDefault="00D90020" w:rsidP="00D90020">
            <w:pPr>
              <w:pStyle w:val="TAL"/>
            </w:pPr>
          </w:p>
        </w:tc>
        <w:tc>
          <w:tcPr>
            <w:tcW w:w="1700" w:type="dxa"/>
          </w:tcPr>
          <w:p w14:paraId="461F3E13" w14:textId="77777777" w:rsidR="00D90020" w:rsidRPr="001B0CC1" w:rsidRDefault="00D90020" w:rsidP="00D90020">
            <w:pPr>
              <w:pStyle w:val="TAL"/>
            </w:pPr>
          </w:p>
        </w:tc>
        <w:tc>
          <w:tcPr>
            <w:tcW w:w="1245" w:type="dxa"/>
          </w:tcPr>
          <w:p w14:paraId="379D4149" w14:textId="77777777" w:rsidR="00D90020" w:rsidRPr="001B0CC1" w:rsidRDefault="00D90020" w:rsidP="00D90020">
            <w:pPr>
              <w:pStyle w:val="TAL"/>
            </w:pPr>
          </w:p>
        </w:tc>
      </w:tr>
      <w:tr w:rsidR="00D90020" w:rsidRPr="001B0CC1" w14:paraId="0A3B8469" w14:textId="77777777" w:rsidTr="000E3639">
        <w:tc>
          <w:tcPr>
            <w:tcW w:w="4535" w:type="dxa"/>
          </w:tcPr>
          <w:p w14:paraId="3A478797" w14:textId="77777777" w:rsidR="00D90020" w:rsidRPr="001B0CC1" w:rsidRDefault="00D90020" w:rsidP="00D90020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searchSpacesToReleaseList</w:t>
            </w:r>
            <w:proofErr w:type="spellEnd"/>
          </w:p>
        </w:tc>
        <w:tc>
          <w:tcPr>
            <w:tcW w:w="2267" w:type="dxa"/>
          </w:tcPr>
          <w:p w14:paraId="65297E6D" w14:textId="77777777" w:rsidR="00D90020" w:rsidRPr="001B0CC1" w:rsidRDefault="00D90020" w:rsidP="00D9002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03E3FBE2" w14:textId="77777777" w:rsidR="00D90020" w:rsidRPr="001B0CC1" w:rsidRDefault="00D90020" w:rsidP="00D90020">
            <w:pPr>
              <w:pStyle w:val="TAL"/>
            </w:pPr>
          </w:p>
        </w:tc>
        <w:tc>
          <w:tcPr>
            <w:tcW w:w="1245" w:type="dxa"/>
          </w:tcPr>
          <w:p w14:paraId="5C42D03C" w14:textId="77777777" w:rsidR="00D90020" w:rsidRPr="001B0CC1" w:rsidRDefault="00D90020" w:rsidP="00D90020">
            <w:pPr>
              <w:pStyle w:val="TAL"/>
            </w:pPr>
          </w:p>
        </w:tc>
      </w:tr>
      <w:tr w:rsidR="00D90020" w:rsidRPr="001B0CC1" w14:paraId="63A4F70E" w14:textId="77777777" w:rsidTr="000E3639">
        <w:tc>
          <w:tcPr>
            <w:tcW w:w="4535" w:type="dxa"/>
          </w:tcPr>
          <w:p w14:paraId="2853783A" w14:textId="77777777" w:rsidR="00D90020" w:rsidRPr="001B0CC1" w:rsidRDefault="00D90020" w:rsidP="00D90020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downlinkPreemption</w:t>
            </w:r>
            <w:proofErr w:type="spellEnd"/>
          </w:p>
        </w:tc>
        <w:tc>
          <w:tcPr>
            <w:tcW w:w="2267" w:type="dxa"/>
          </w:tcPr>
          <w:p w14:paraId="253818DF" w14:textId="77777777" w:rsidR="00D90020" w:rsidRPr="001B0CC1" w:rsidRDefault="00D90020" w:rsidP="00D9002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41EE7A5" w14:textId="77777777" w:rsidR="00D90020" w:rsidRPr="001B0CC1" w:rsidRDefault="00D90020" w:rsidP="00D90020">
            <w:pPr>
              <w:pStyle w:val="TAL"/>
            </w:pPr>
          </w:p>
        </w:tc>
        <w:tc>
          <w:tcPr>
            <w:tcW w:w="1245" w:type="dxa"/>
          </w:tcPr>
          <w:p w14:paraId="60A98D77" w14:textId="77777777" w:rsidR="00D90020" w:rsidRPr="001B0CC1" w:rsidRDefault="00D90020" w:rsidP="00D90020">
            <w:pPr>
              <w:pStyle w:val="TAL"/>
            </w:pPr>
          </w:p>
        </w:tc>
      </w:tr>
      <w:tr w:rsidR="00D90020" w:rsidRPr="001B0CC1" w14:paraId="15944AF6" w14:textId="77777777" w:rsidTr="000E3639">
        <w:tc>
          <w:tcPr>
            <w:tcW w:w="4535" w:type="dxa"/>
          </w:tcPr>
          <w:p w14:paraId="4AA6B258" w14:textId="77777777" w:rsidR="00D90020" w:rsidRPr="001B0CC1" w:rsidRDefault="00D90020" w:rsidP="00D90020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tpc</w:t>
            </w:r>
            <w:proofErr w:type="spellEnd"/>
            <w:r w:rsidRPr="001B0CC1">
              <w:t>-PUSCH</w:t>
            </w:r>
          </w:p>
        </w:tc>
        <w:tc>
          <w:tcPr>
            <w:tcW w:w="2267" w:type="dxa"/>
          </w:tcPr>
          <w:p w14:paraId="7814C723" w14:textId="77777777" w:rsidR="00D90020" w:rsidRPr="001B0CC1" w:rsidRDefault="00D90020" w:rsidP="00D9002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50287C81" w14:textId="77777777" w:rsidR="00D90020" w:rsidRPr="001B0CC1" w:rsidRDefault="00D90020" w:rsidP="00D90020">
            <w:pPr>
              <w:pStyle w:val="TAL"/>
            </w:pPr>
          </w:p>
        </w:tc>
        <w:tc>
          <w:tcPr>
            <w:tcW w:w="1245" w:type="dxa"/>
          </w:tcPr>
          <w:p w14:paraId="3C3D4531" w14:textId="77777777" w:rsidR="00D90020" w:rsidRPr="001B0CC1" w:rsidRDefault="00D90020" w:rsidP="00D90020">
            <w:pPr>
              <w:pStyle w:val="TAL"/>
            </w:pPr>
          </w:p>
        </w:tc>
      </w:tr>
      <w:tr w:rsidR="00D90020" w:rsidRPr="001B0CC1" w14:paraId="0C5FF952" w14:textId="77777777" w:rsidTr="000E3639">
        <w:tc>
          <w:tcPr>
            <w:tcW w:w="4535" w:type="dxa"/>
          </w:tcPr>
          <w:p w14:paraId="750C70E4" w14:textId="77777777" w:rsidR="00D90020" w:rsidRPr="001B0CC1" w:rsidRDefault="00D90020" w:rsidP="00D90020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tpc</w:t>
            </w:r>
            <w:proofErr w:type="spellEnd"/>
            <w:r w:rsidRPr="001B0CC1">
              <w:t>-PUCCH</w:t>
            </w:r>
          </w:p>
        </w:tc>
        <w:tc>
          <w:tcPr>
            <w:tcW w:w="2267" w:type="dxa"/>
          </w:tcPr>
          <w:p w14:paraId="7953DD80" w14:textId="77777777" w:rsidR="00D90020" w:rsidRPr="001B0CC1" w:rsidRDefault="00D90020" w:rsidP="00D9002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21656F50" w14:textId="77777777" w:rsidR="00D90020" w:rsidRPr="001B0CC1" w:rsidRDefault="00D90020" w:rsidP="00D90020">
            <w:pPr>
              <w:pStyle w:val="TAL"/>
            </w:pPr>
          </w:p>
        </w:tc>
        <w:tc>
          <w:tcPr>
            <w:tcW w:w="1245" w:type="dxa"/>
          </w:tcPr>
          <w:p w14:paraId="4B6C149F" w14:textId="77777777" w:rsidR="00D90020" w:rsidRPr="001B0CC1" w:rsidRDefault="00D90020" w:rsidP="00D90020">
            <w:pPr>
              <w:pStyle w:val="TAL"/>
            </w:pPr>
          </w:p>
        </w:tc>
      </w:tr>
      <w:tr w:rsidR="00D90020" w:rsidRPr="001B0CC1" w14:paraId="396CA3F0" w14:textId="77777777" w:rsidTr="000E3639">
        <w:tc>
          <w:tcPr>
            <w:tcW w:w="4535" w:type="dxa"/>
          </w:tcPr>
          <w:p w14:paraId="58EC854C" w14:textId="77777777" w:rsidR="00D90020" w:rsidRPr="001B0CC1" w:rsidRDefault="00D90020" w:rsidP="00D90020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tpc</w:t>
            </w:r>
            <w:proofErr w:type="spellEnd"/>
            <w:r w:rsidRPr="001B0CC1">
              <w:t>-SRS</w:t>
            </w:r>
          </w:p>
        </w:tc>
        <w:tc>
          <w:tcPr>
            <w:tcW w:w="2267" w:type="dxa"/>
          </w:tcPr>
          <w:p w14:paraId="04C28B88" w14:textId="77777777" w:rsidR="00D90020" w:rsidRPr="001B0CC1" w:rsidRDefault="00D90020" w:rsidP="00D9002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366F887E" w14:textId="77777777" w:rsidR="00D90020" w:rsidRPr="001B0CC1" w:rsidRDefault="00D90020" w:rsidP="00D90020">
            <w:pPr>
              <w:pStyle w:val="TAL"/>
            </w:pPr>
          </w:p>
        </w:tc>
        <w:tc>
          <w:tcPr>
            <w:tcW w:w="1245" w:type="dxa"/>
          </w:tcPr>
          <w:p w14:paraId="6FD42A6E" w14:textId="77777777" w:rsidR="00D90020" w:rsidRPr="001B0CC1" w:rsidRDefault="00D90020" w:rsidP="00D90020">
            <w:pPr>
              <w:pStyle w:val="TAL"/>
            </w:pPr>
          </w:p>
        </w:tc>
      </w:tr>
      <w:tr w:rsidR="00D90020" w:rsidRPr="001B0CC1" w14:paraId="580C3800" w14:textId="77777777" w:rsidTr="000E3639">
        <w:tc>
          <w:tcPr>
            <w:tcW w:w="4535" w:type="dxa"/>
          </w:tcPr>
          <w:p w14:paraId="17DA1045" w14:textId="77777777" w:rsidR="00D90020" w:rsidRPr="001B0CC1" w:rsidRDefault="00D90020" w:rsidP="00D90020">
            <w:pPr>
              <w:pStyle w:val="TAL"/>
            </w:pPr>
            <w:r w:rsidRPr="001B0CC1">
              <w:rPr>
                <w:lang w:eastAsia="zh-CN"/>
              </w:rPr>
              <w:t xml:space="preserve">  controlResourceSetToAddModListSizeExt-v1610</w:t>
            </w:r>
          </w:p>
        </w:tc>
        <w:tc>
          <w:tcPr>
            <w:tcW w:w="2267" w:type="dxa"/>
          </w:tcPr>
          <w:p w14:paraId="23AEF7FE" w14:textId="77777777" w:rsidR="00D90020" w:rsidRPr="001B0CC1" w:rsidRDefault="00D90020" w:rsidP="00D9002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0A6C8559" w14:textId="77777777" w:rsidR="00D90020" w:rsidRPr="001B0CC1" w:rsidRDefault="00D90020" w:rsidP="00D90020">
            <w:pPr>
              <w:pStyle w:val="TAL"/>
            </w:pPr>
          </w:p>
        </w:tc>
        <w:tc>
          <w:tcPr>
            <w:tcW w:w="1245" w:type="dxa"/>
          </w:tcPr>
          <w:p w14:paraId="0044520C" w14:textId="77777777" w:rsidR="00D90020" w:rsidRPr="001B0CC1" w:rsidRDefault="00D90020" w:rsidP="00D90020">
            <w:pPr>
              <w:pStyle w:val="TAL"/>
            </w:pPr>
          </w:p>
        </w:tc>
      </w:tr>
      <w:tr w:rsidR="00D90020" w:rsidRPr="001B0CC1" w14:paraId="16936B66" w14:textId="77777777" w:rsidTr="000E3639">
        <w:tc>
          <w:tcPr>
            <w:tcW w:w="4535" w:type="dxa"/>
          </w:tcPr>
          <w:p w14:paraId="67CD4731" w14:textId="77777777" w:rsidR="00D90020" w:rsidRPr="001B0CC1" w:rsidRDefault="00D90020" w:rsidP="00D90020">
            <w:pPr>
              <w:pStyle w:val="TAL"/>
            </w:pPr>
            <w:r w:rsidRPr="001B0CC1">
              <w:rPr>
                <w:lang w:eastAsia="zh-CN"/>
              </w:rPr>
              <w:t xml:space="preserve">  controlResourceSetToReleaseListSizeExt-r16</w:t>
            </w:r>
          </w:p>
        </w:tc>
        <w:tc>
          <w:tcPr>
            <w:tcW w:w="2267" w:type="dxa"/>
          </w:tcPr>
          <w:p w14:paraId="4931204E" w14:textId="77777777" w:rsidR="00D90020" w:rsidRPr="001B0CC1" w:rsidRDefault="00D90020" w:rsidP="00D9002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CB133B0" w14:textId="77777777" w:rsidR="00D90020" w:rsidRPr="001B0CC1" w:rsidRDefault="00D90020" w:rsidP="00D90020">
            <w:pPr>
              <w:pStyle w:val="TAL"/>
            </w:pPr>
          </w:p>
        </w:tc>
        <w:tc>
          <w:tcPr>
            <w:tcW w:w="1245" w:type="dxa"/>
          </w:tcPr>
          <w:p w14:paraId="3518E199" w14:textId="77777777" w:rsidR="00D90020" w:rsidRPr="001B0CC1" w:rsidRDefault="00D90020" w:rsidP="00D90020">
            <w:pPr>
              <w:pStyle w:val="TAL"/>
            </w:pPr>
          </w:p>
        </w:tc>
      </w:tr>
      <w:tr w:rsidR="00D90020" w:rsidRPr="001B0CC1" w14:paraId="11299DDB" w14:textId="77777777" w:rsidTr="000E3639">
        <w:tc>
          <w:tcPr>
            <w:tcW w:w="4535" w:type="dxa"/>
          </w:tcPr>
          <w:p w14:paraId="308BE01A" w14:textId="77777777" w:rsidR="00D90020" w:rsidRPr="001B0CC1" w:rsidRDefault="00D90020" w:rsidP="00D90020">
            <w:pPr>
              <w:pStyle w:val="TAL"/>
            </w:pPr>
            <w:r w:rsidRPr="001B0CC1">
              <w:rPr>
                <w:lang w:eastAsia="zh-CN"/>
              </w:rPr>
              <w:t xml:space="preserve">  searchSpacesToAddModListExt-r16</w:t>
            </w:r>
          </w:p>
        </w:tc>
        <w:tc>
          <w:tcPr>
            <w:tcW w:w="2267" w:type="dxa"/>
          </w:tcPr>
          <w:p w14:paraId="01211A32" w14:textId="77777777" w:rsidR="00D90020" w:rsidRPr="001B0CC1" w:rsidRDefault="00D90020" w:rsidP="00D9002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6DF68DFC" w14:textId="77777777" w:rsidR="00D90020" w:rsidRPr="001B0CC1" w:rsidRDefault="00D90020" w:rsidP="00D90020">
            <w:pPr>
              <w:pStyle w:val="TAL"/>
            </w:pPr>
          </w:p>
        </w:tc>
        <w:tc>
          <w:tcPr>
            <w:tcW w:w="1245" w:type="dxa"/>
          </w:tcPr>
          <w:p w14:paraId="26B1E1A1" w14:textId="77777777" w:rsidR="00D90020" w:rsidRPr="001B0CC1" w:rsidRDefault="00D90020" w:rsidP="00D90020">
            <w:pPr>
              <w:pStyle w:val="TAL"/>
            </w:pPr>
          </w:p>
        </w:tc>
      </w:tr>
      <w:tr w:rsidR="00D90020" w:rsidRPr="001B0CC1" w14:paraId="2AE381A8" w14:textId="77777777" w:rsidTr="000E3639">
        <w:tc>
          <w:tcPr>
            <w:tcW w:w="4535" w:type="dxa"/>
          </w:tcPr>
          <w:p w14:paraId="04998F2A" w14:textId="77777777" w:rsidR="00D90020" w:rsidRPr="001B0CC1" w:rsidRDefault="00D90020" w:rsidP="00D90020">
            <w:pPr>
              <w:pStyle w:val="TAL"/>
            </w:pPr>
            <w:r w:rsidRPr="001B0CC1">
              <w:rPr>
                <w:lang w:eastAsia="zh-CN"/>
              </w:rPr>
              <w:t xml:space="preserve">  uplinkCancellation-r16</w:t>
            </w:r>
          </w:p>
        </w:tc>
        <w:tc>
          <w:tcPr>
            <w:tcW w:w="2267" w:type="dxa"/>
          </w:tcPr>
          <w:p w14:paraId="1215DF01" w14:textId="77777777" w:rsidR="00D90020" w:rsidRPr="001B0CC1" w:rsidRDefault="00D90020" w:rsidP="00D9002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6C18EB4C" w14:textId="77777777" w:rsidR="00D90020" w:rsidRPr="001B0CC1" w:rsidRDefault="00D90020" w:rsidP="00D90020">
            <w:pPr>
              <w:pStyle w:val="TAL"/>
            </w:pPr>
          </w:p>
        </w:tc>
        <w:tc>
          <w:tcPr>
            <w:tcW w:w="1245" w:type="dxa"/>
          </w:tcPr>
          <w:p w14:paraId="1307BCD2" w14:textId="77777777" w:rsidR="00D90020" w:rsidRPr="001B0CC1" w:rsidRDefault="00D90020" w:rsidP="00D90020">
            <w:pPr>
              <w:pStyle w:val="TAL"/>
            </w:pPr>
          </w:p>
        </w:tc>
      </w:tr>
      <w:tr w:rsidR="00D90020" w:rsidRPr="001B0CC1" w14:paraId="0C218EF3" w14:textId="77777777" w:rsidTr="000E3639">
        <w:tc>
          <w:tcPr>
            <w:tcW w:w="4535" w:type="dxa"/>
          </w:tcPr>
          <w:p w14:paraId="74F1DACD" w14:textId="77777777" w:rsidR="00D90020" w:rsidRPr="001B0CC1" w:rsidRDefault="00D90020" w:rsidP="00D90020">
            <w:pPr>
              <w:pStyle w:val="TAL"/>
            </w:pPr>
            <w:r w:rsidRPr="001B0CC1">
              <w:rPr>
                <w:lang w:eastAsia="zh-CN"/>
              </w:rPr>
              <w:t xml:space="preserve">  monitoringCapabilityConfig-r16</w:t>
            </w:r>
          </w:p>
        </w:tc>
        <w:tc>
          <w:tcPr>
            <w:tcW w:w="2267" w:type="dxa"/>
          </w:tcPr>
          <w:p w14:paraId="7D63E354" w14:textId="77777777" w:rsidR="00D90020" w:rsidRPr="001B0CC1" w:rsidRDefault="00D90020" w:rsidP="00D9002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C150D44" w14:textId="77777777" w:rsidR="00D90020" w:rsidRPr="001B0CC1" w:rsidRDefault="00D90020" w:rsidP="00D90020">
            <w:pPr>
              <w:pStyle w:val="TAL"/>
            </w:pPr>
          </w:p>
        </w:tc>
        <w:tc>
          <w:tcPr>
            <w:tcW w:w="1245" w:type="dxa"/>
          </w:tcPr>
          <w:p w14:paraId="4EAADE5E" w14:textId="77777777" w:rsidR="00D90020" w:rsidRPr="001B0CC1" w:rsidRDefault="00D90020" w:rsidP="00D90020">
            <w:pPr>
              <w:pStyle w:val="TAL"/>
            </w:pPr>
          </w:p>
        </w:tc>
      </w:tr>
      <w:tr w:rsidR="00D90020" w:rsidRPr="001B0CC1" w14:paraId="4A498BEA" w14:textId="77777777" w:rsidTr="000E3639">
        <w:tc>
          <w:tcPr>
            <w:tcW w:w="4535" w:type="dxa"/>
          </w:tcPr>
          <w:p w14:paraId="7E75A8BC" w14:textId="77777777" w:rsidR="00D90020" w:rsidRPr="001B0CC1" w:rsidRDefault="00D90020" w:rsidP="00D90020">
            <w:pPr>
              <w:pStyle w:val="TAL"/>
            </w:pPr>
            <w:r w:rsidRPr="001B0CC1">
              <w:rPr>
                <w:lang w:eastAsia="zh-CN"/>
              </w:rPr>
              <w:t xml:space="preserve">  searchSpaceSwitchConfig-r16</w:t>
            </w:r>
          </w:p>
        </w:tc>
        <w:tc>
          <w:tcPr>
            <w:tcW w:w="2267" w:type="dxa"/>
          </w:tcPr>
          <w:p w14:paraId="02D737CD" w14:textId="77777777" w:rsidR="00D90020" w:rsidRPr="001B0CC1" w:rsidRDefault="00D90020" w:rsidP="00D9002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15845E8F" w14:textId="77777777" w:rsidR="00D90020" w:rsidRPr="001B0CC1" w:rsidRDefault="00D90020" w:rsidP="00D90020">
            <w:pPr>
              <w:pStyle w:val="TAL"/>
            </w:pPr>
          </w:p>
        </w:tc>
        <w:tc>
          <w:tcPr>
            <w:tcW w:w="1245" w:type="dxa"/>
          </w:tcPr>
          <w:p w14:paraId="122C5870" w14:textId="77777777" w:rsidR="00D90020" w:rsidRPr="001B0CC1" w:rsidRDefault="00D90020" w:rsidP="00D90020">
            <w:pPr>
              <w:pStyle w:val="TAL"/>
            </w:pPr>
          </w:p>
        </w:tc>
      </w:tr>
      <w:tr w:rsidR="00241DC8" w:rsidRPr="001B0CC1" w14:paraId="06EDFA35" w14:textId="77777777" w:rsidTr="000E3639">
        <w:trPr>
          <w:ins w:id="1372" w:author="Zhaoya" w:date="2022-10-31T19:08:00Z"/>
        </w:trPr>
        <w:tc>
          <w:tcPr>
            <w:tcW w:w="4535" w:type="dxa"/>
          </w:tcPr>
          <w:p w14:paraId="4088E8E7" w14:textId="616A7A93" w:rsidR="00241DC8" w:rsidRPr="001B0CC1" w:rsidRDefault="00241DC8" w:rsidP="00D90020">
            <w:pPr>
              <w:pStyle w:val="TAL"/>
              <w:rPr>
                <w:ins w:id="1373" w:author="Zhaoya" w:date="2022-10-31T19:08:00Z"/>
                <w:lang w:eastAsia="zh-CN"/>
              </w:rPr>
            </w:pPr>
            <w:ins w:id="1374" w:author="Zhaoya" w:date="2022-10-31T19:09:00Z">
              <w:r w:rsidRPr="001B0CC1">
                <w:rPr>
                  <w:lang w:eastAsia="zh-CN"/>
                </w:rPr>
                <w:t xml:space="preserve">  </w:t>
              </w:r>
            </w:ins>
            <w:ins w:id="1375" w:author="Zhaoya" w:date="2022-10-31T19:08:00Z">
              <w:r w:rsidRPr="00B55E3E">
                <w:t>searchSpacesToAddModListExt-v1700</w:t>
              </w:r>
            </w:ins>
          </w:p>
        </w:tc>
        <w:tc>
          <w:tcPr>
            <w:tcW w:w="2267" w:type="dxa"/>
          </w:tcPr>
          <w:p w14:paraId="5F5BC59A" w14:textId="5A60649C" w:rsidR="00241DC8" w:rsidRPr="001B0CC1" w:rsidRDefault="00241DC8" w:rsidP="00D90020">
            <w:pPr>
              <w:pStyle w:val="TAL"/>
              <w:rPr>
                <w:ins w:id="1376" w:author="Zhaoya" w:date="2022-10-31T19:08:00Z"/>
              </w:rPr>
            </w:pPr>
            <w:ins w:id="1377" w:author="Zhaoya" w:date="2022-10-31T19:10:00Z">
              <w:r w:rsidRPr="001B0CC1">
                <w:t>Not present</w:t>
              </w:r>
            </w:ins>
          </w:p>
        </w:tc>
        <w:tc>
          <w:tcPr>
            <w:tcW w:w="1700" w:type="dxa"/>
          </w:tcPr>
          <w:p w14:paraId="5EB87D0F" w14:textId="77777777" w:rsidR="00241DC8" w:rsidRPr="001B0CC1" w:rsidRDefault="00241DC8" w:rsidP="00D90020">
            <w:pPr>
              <w:pStyle w:val="TAL"/>
              <w:rPr>
                <w:ins w:id="1378" w:author="Zhaoya" w:date="2022-10-31T19:08:00Z"/>
              </w:rPr>
            </w:pPr>
          </w:p>
        </w:tc>
        <w:tc>
          <w:tcPr>
            <w:tcW w:w="1245" w:type="dxa"/>
          </w:tcPr>
          <w:p w14:paraId="66A299AA" w14:textId="77777777" w:rsidR="00241DC8" w:rsidRPr="001B0CC1" w:rsidRDefault="00241DC8" w:rsidP="00D90020">
            <w:pPr>
              <w:pStyle w:val="TAL"/>
              <w:rPr>
                <w:ins w:id="1379" w:author="Zhaoya" w:date="2022-10-31T19:08:00Z"/>
              </w:rPr>
            </w:pPr>
          </w:p>
        </w:tc>
      </w:tr>
      <w:tr w:rsidR="00241DC8" w:rsidRPr="001B0CC1" w14:paraId="1A85080C" w14:textId="77777777" w:rsidTr="000E3639">
        <w:trPr>
          <w:ins w:id="1380" w:author="Zhaoya" w:date="2022-10-31T19:09:00Z"/>
        </w:trPr>
        <w:tc>
          <w:tcPr>
            <w:tcW w:w="4535" w:type="dxa"/>
          </w:tcPr>
          <w:p w14:paraId="3F3601A7" w14:textId="5EA933AA" w:rsidR="00241DC8" w:rsidRPr="001B0CC1" w:rsidRDefault="00241DC8" w:rsidP="00D90020">
            <w:pPr>
              <w:pStyle w:val="TAL"/>
              <w:rPr>
                <w:ins w:id="1381" w:author="Zhaoya" w:date="2022-10-31T19:09:00Z"/>
                <w:lang w:eastAsia="zh-CN"/>
              </w:rPr>
            </w:pPr>
            <w:ins w:id="1382" w:author="Zhaoya" w:date="2022-10-31T19:10:00Z">
              <w:r w:rsidRPr="001B0CC1">
                <w:rPr>
                  <w:lang w:eastAsia="zh-CN"/>
                </w:rPr>
                <w:t xml:space="preserve">  </w:t>
              </w:r>
              <w:r w:rsidRPr="00B55E3E">
                <w:t>searchSpacesToAddModListExt-v1700</w:t>
              </w:r>
              <w:r>
                <w:t xml:space="preserve"> </w:t>
              </w:r>
              <w:r w:rsidRPr="000E3639">
                <w:rPr>
                  <w:color w:val="000000" w:themeColor="text1"/>
                </w:rPr>
                <w:t>SEQUENCE(SIZE (1..10)) OF</w:t>
              </w:r>
              <w:r w:rsidRPr="00B55E3E">
                <w:t xml:space="preserve"> SearchSpaceExt-v1700</w:t>
              </w:r>
              <w:r>
                <w:t xml:space="preserve"> </w:t>
              </w:r>
              <w:r>
                <w:rPr>
                  <w:rFonts w:hint="eastAsia"/>
                  <w:lang w:eastAsia="zh-CN"/>
                </w:rPr>
                <w:t>{</w:t>
              </w:r>
            </w:ins>
          </w:p>
        </w:tc>
        <w:tc>
          <w:tcPr>
            <w:tcW w:w="2267" w:type="dxa"/>
          </w:tcPr>
          <w:p w14:paraId="15EA3AE3" w14:textId="0634C4F5" w:rsidR="00241DC8" w:rsidRPr="001B0CC1" w:rsidRDefault="00241DC8" w:rsidP="00D90020">
            <w:pPr>
              <w:pStyle w:val="TAL"/>
              <w:rPr>
                <w:ins w:id="1383" w:author="Zhaoya" w:date="2022-10-31T19:09:00Z"/>
              </w:rPr>
            </w:pPr>
            <w:ins w:id="1384" w:author="Zhaoya" w:date="2022-10-31T19:11:00Z">
              <w:r w:rsidRPr="001B0CC1">
                <w:t>1 entry</w:t>
              </w:r>
            </w:ins>
          </w:p>
        </w:tc>
        <w:tc>
          <w:tcPr>
            <w:tcW w:w="1700" w:type="dxa"/>
          </w:tcPr>
          <w:p w14:paraId="55E1DA6C" w14:textId="77777777" w:rsidR="00241DC8" w:rsidRPr="001B0CC1" w:rsidRDefault="00241DC8" w:rsidP="00D90020">
            <w:pPr>
              <w:pStyle w:val="TAL"/>
              <w:rPr>
                <w:ins w:id="1385" w:author="Zhaoya" w:date="2022-10-31T19:09:00Z"/>
              </w:rPr>
            </w:pPr>
          </w:p>
        </w:tc>
        <w:tc>
          <w:tcPr>
            <w:tcW w:w="1245" w:type="dxa"/>
          </w:tcPr>
          <w:p w14:paraId="548557C5" w14:textId="769899B9" w:rsidR="00241DC8" w:rsidRPr="001B0CC1" w:rsidRDefault="00B23604" w:rsidP="00FB0900">
            <w:pPr>
              <w:pStyle w:val="TAL"/>
              <w:rPr>
                <w:ins w:id="1386" w:author="Zhaoya" w:date="2022-10-31T19:09:00Z"/>
                <w:lang w:eastAsia="zh-CN"/>
              </w:rPr>
            </w:pPr>
            <w:ins w:id="1387" w:author="Zhaoya" w:date="2022-10-31T20:40:00Z">
              <w:r>
                <w:rPr>
                  <w:rFonts w:hint="eastAsia"/>
                  <w:lang w:eastAsia="zh-CN"/>
                </w:rPr>
                <w:t>M</w:t>
              </w:r>
            </w:ins>
            <w:ins w:id="1388" w:author="Zhaoya" w:date="2022-10-31T20:53:00Z">
              <w:r w:rsidR="00FB0900">
                <w:rPr>
                  <w:lang w:eastAsia="zh-CN"/>
                </w:rPr>
                <w:t>SS</w:t>
              </w:r>
            </w:ins>
          </w:p>
        </w:tc>
      </w:tr>
      <w:tr w:rsidR="00241DC8" w:rsidRPr="001B0CC1" w14:paraId="43FFDA43" w14:textId="77777777" w:rsidTr="000E3639">
        <w:trPr>
          <w:ins w:id="1389" w:author="Zhaoya" w:date="2022-10-31T19:10:00Z"/>
        </w:trPr>
        <w:tc>
          <w:tcPr>
            <w:tcW w:w="4535" w:type="dxa"/>
          </w:tcPr>
          <w:p w14:paraId="14187F3F" w14:textId="6723F593" w:rsidR="00241DC8" w:rsidRPr="001B0CC1" w:rsidRDefault="00241DC8" w:rsidP="00D90020">
            <w:pPr>
              <w:pStyle w:val="TAL"/>
              <w:rPr>
                <w:ins w:id="1390" w:author="Zhaoya" w:date="2022-10-31T19:10:00Z"/>
                <w:lang w:eastAsia="zh-CN"/>
              </w:rPr>
            </w:pPr>
            <w:ins w:id="1391" w:author="Zhaoya" w:date="2022-10-31T19:11:00Z">
              <w:r w:rsidRPr="001B0CC1">
                <w:t xml:space="preserve">    </w:t>
              </w:r>
              <w:r w:rsidRPr="00B55E3E">
                <w:t>SearchSpaceExt-v1700</w:t>
              </w:r>
              <w:r w:rsidRPr="001B0CC1">
                <w:t>[1]</w:t>
              </w:r>
            </w:ins>
            <w:ins w:id="1392" w:author="Zhaoya" w:date="2022-10-31T19:19:00Z">
              <w:r w:rsidR="009137C3">
                <w:t xml:space="preserve"> </w:t>
              </w:r>
              <w:r w:rsidR="009137C3" w:rsidRPr="001B0CC1">
                <w:rPr>
                  <w:snapToGrid w:val="0"/>
                </w:rPr>
                <w:t xml:space="preserve">SEQUENCE </w:t>
              </w:r>
              <w:r w:rsidR="009137C3" w:rsidRPr="001B0CC1">
                <w:t>{</w:t>
              </w:r>
            </w:ins>
          </w:p>
        </w:tc>
        <w:tc>
          <w:tcPr>
            <w:tcW w:w="2267" w:type="dxa"/>
          </w:tcPr>
          <w:p w14:paraId="0AD64DF6" w14:textId="77777777" w:rsidR="00241DC8" w:rsidRPr="001B0CC1" w:rsidRDefault="00241DC8" w:rsidP="00D90020">
            <w:pPr>
              <w:pStyle w:val="TAL"/>
              <w:rPr>
                <w:ins w:id="1393" w:author="Zhaoya" w:date="2022-10-31T19:10:00Z"/>
              </w:rPr>
            </w:pPr>
          </w:p>
        </w:tc>
        <w:tc>
          <w:tcPr>
            <w:tcW w:w="1700" w:type="dxa"/>
          </w:tcPr>
          <w:p w14:paraId="5A798113" w14:textId="0959BB49" w:rsidR="00241DC8" w:rsidRPr="001B0CC1" w:rsidRDefault="00241DC8" w:rsidP="00D90020">
            <w:pPr>
              <w:pStyle w:val="TAL"/>
              <w:rPr>
                <w:ins w:id="1394" w:author="Zhaoya" w:date="2022-10-31T19:10:00Z"/>
              </w:rPr>
            </w:pPr>
            <w:ins w:id="1395" w:author="Zhaoya" w:date="2022-10-31T19:11:00Z">
              <w:r w:rsidRPr="001B0CC1">
                <w:t>entry 1</w:t>
              </w:r>
            </w:ins>
          </w:p>
        </w:tc>
        <w:tc>
          <w:tcPr>
            <w:tcW w:w="1245" w:type="dxa"/>
          </w:tcPr>
          <w:p w14:paraId="0259A447" w14:textId="77777777" w:rsidR="00241DC8" w:rsidRPr="001B0CC1" w:rsidRDefault="00241DC8" w:rsidP="00D90020">
            <w:pPr>
              <w:pStyle w:val="TAL"/>
              <w:rPr>
                <w:ins w:id="1396" w:author="Zhaoya" w:date="2022-10-31T19:10:00Z"/>
              </w:rPr>
            </w:pPr>
          </w:p>
        </w:tc>
      </w:tr>
      <w:tr w:rsidR="00241DC8" w:rsidRPr="001B0CC1" w14:paraId="28F6362E" w14:textId="77777777" w:rsidTr="000E3639">
        <w:trPr>
          <w:ins w:id="1397" w:author="Zhaoya" w:date="2022-10-31T19:11:00Z"/>
        </w:trPr>
        <w:tc>
          <w:tcPr>
            <w:tcW w:w="4535" w:type="dxa"/>
          </w:tcPr>
          <w:p w14:paraId="0775AA0A" w14:textId="002C9C8A" w:rsidR="00241DC8" w:rsidRPr="001B0CC1" w:rsidRDefault="009137C3" w:rsidP="00D90020">
            <w:pPr>
              <w:pStyle w:val="TAL"/>
              <w:rPr>
                <w:ins w:id="1398" w:author="Zhaoya" w:date="2022-10-31T19:11:00Z"/>
                <w:lang w:eastAsia="zh-CN"/>
              </w:rPr>
            </w:pPr>
            <w:ins w:id="1399" w:author="Zhaoya" w:date="2022-10-31T19:19:00Z">
              <w:r w:rsidRPr="001B0CC1">
                <w:t xml:space="preserve">      </w:t>
              </w:r>
              <w:r w:rsidRPr="00B55E3E">
                <w:t>monitoringSlotPeriodicityAndOffset-v1710</w:t>
              </w:r>
            </w:ins>
          </w:p>
        </w:tc>
        <w:tc>
          <w:tcPr>
            <w:tcW w:w="2267" w:type="dxa"/>
          </w:tcPr>
          <w:p w14:paraId="4808FB67" w14:textId="3601F7F1" w:rsidR="00241DC8" w:rsidRPr="001B0CC1" w:rsidRDefault="009137C3" w:rsidP="00D90020">
            <w:pPr>
              <w:pStyle w:val="TAL"/>
              <w:rPr>
                <w:ins w:id="1400" w:author="Zhaoya" w:date="2022-10-31T19:11:00Z"/>
              </w:rPr>
            </w:pPr>
            <w:ins w:id="1401" w:author="Zhaoya" w:date="2022-10-31T19:19:00Z">
              <w:r w:rsidRPr="001B0CC1">
                <w:t>Not present</w:t>
              </w:r>
            </w:ins>
          </w:p>
        </w:tc>
        <w:tc>
          <w:tcPr>
            <w:tcW w:w="1700" w:type="dxa"/>
          </w:tcPr>
          <w:p w14:paraId="1BA179FC" w14:textId="77777777" w:rsidR="00241DC8" w:rsidRPr="001B0CC1" w:rsidRDefault="00241DC8" w:rsidP="00D90020">
            <w:pPr>
              <w:pStyle w:val="TAL"/>
              <w:rPr>
                <w:ins w:id="1402" w:author="Zhaoya" w:date="2022-10-31T19:11:00Z"/>
              </w:rPr>
            </w:pPr>
          </w:p>
        </w:tc>
        <w:tc>
          <w:tcPr>
            <w:tcW w:w="1245" w:type="dxa"/>
          </w:tcPr>
          <w:p w14:paraId="1CD16AAD" w14:textId="77777777" w:rsidR="00241DC8" w:rsidRPr="001B0CC1" w:rsidRDefault="00241DC8" w:rsidP="00D90020">
            <w:pPr>
              <w:pStyle w:val="TAL"/>
              <w:rPr>
                <w:ins w:id="1403" w:author="Zhaoya" w:date="2022-10-31T19:11:00Z"/>
              </w:rPr>
            </w:pPr>
          </w:p>
        </w:tc>
      </w:tr>
      <w:tr w:rsidR="009137C3" w:rsidRPr="001B0CC1" w14:paraId="42FAE6B8" w14:textId="77777777" w:rsidTr="000E3639">
        <w:trPr>
          <w:ins w:id="1404" w:author="Zhaoya" w:date="2022-10-31T19:19:00Z"/>
        </w:trPr>
        <w:tc>
          <w:tcPr>
            <w:tcW w:w="4535" w:type="dxa"/>
          </w:tcPr>
          <w:p w14:paraId="1DEF2C51" w14:textId="572E0B08" w:rsidR="009137C3" w:rsidRPr="001B0CC1" w:rsidRDefault="009137C3" w:rsidP="00D90020">
            <w:pPr>
              <w:pStyle w:val="TAL"/>
              <w:rPr>
                <w:ins w:id="1405" w:author="Zhaoya" w:date="2022-10-31T19:19:00Z"/>
              </w:rPr>
            </w:pPr>
            <w:ins w:id="1406" w:author="Zhaoya" w:date="2022-10-31T19:19:00Z">
              <w:r w:rsidRPr="001B0CC1">
                <w:t xml:space="preserve">      </w:t>
              </w:r>
              <w:r w:rsidRPr="00B55E3E">
                <w:t>monitoringSlotsWithinSlotGroup-r17</w:t>
              </w:r>
            </w:ins>
          </w:p>
        </w:tc>
        <w:tc>
          <w:tcPr>
            <w:tcW w:w="2267" w:type="dxa"/>
          </w:tcPr>
          <w:p w14:paraId="7B83EC4D" w14:textId="7DF577A6" w:rsidR="009137C3" w:rsidRPr="001B0CC1" w:rsidRDefault="00B23604" w:rsidP="00D90020">
            <w:pPr>
              <w:pStyle w:val="TAL"/>
              <w:rPr>
                <w:ins w:id="1407" w:author="Zhaoya" w:date="2022-10-31T19:19:00Z"/>
              </w:rPr>
            </w:pPr>
            <w:ins w:id="1408" w:author="Zhaoya" w:date="2022-10-31T20:31:00Z">
              <w:r w:rsidRPr="001B0CC1">
                <w:t>Not present</w:t>
              </w:r>
            </w:ins>
          </w:p>
        </w:tc>
        <w:tc>
          <w:tcPr>
            <w:tcW w:w="1700" w:type="dxa"/>
          </w:tcPr>
          <w:p w14:paraId="0F0D2DC0" w14:textId="77777777" w:rsidR="009137C3" w:rsidRPr="001B0CC1" w:rsidRDefault="009137C3" w:rsidP="00D90020">
            <w:pPr>
              <w:pStyle w:val="TAL"/>
              <w:rPr>
                <w:ins w:id="1409" w:author="Zhaoya" w:date="2022-10-31T19:19:00Z"/>
              </w:rPr>
            </w:pPr>
          </w:p>
        </w:tc>
        <w:tc>
          <w:tcPr>
            <w:tcW w:w="1245" w:type="dxa"/>
          </w:tcPr>
          <w:p w14:paraId="07A0E842" w14:textId="77777777" w:rsidR="009137C3" w:rsidRPr="001B0CC1" w:rsidRDefault="009137C3" w:rsidP="00D90020">
            <w:pPr>
              <w:pStyle w:val="TAL"/>
              <w:rPr>
                <w:ins w:id="1410" w:author="Zhaoya" w:date="2022-10-31T19:19:00Z"/>
              </w:rPr>
            </w:pPr>
          </w:p>
        </w:tc>
      </w:tr>
      <w:tr w:rsidR="009137C3" w:rsidRPr="001B0CC1" w14:paraId="49262698" w14:textId="77777777" w:rsidTr="000E3639">
        <w:trPr>
          <w:ins w:id="1411" w:author="Zhaoya" w:date="2022-10-31T19:19:00Z"/>
        </w:trPr>
        <w:tc>
          <w:tcPr>
            <w:tcW w:w="4535" w:type="dxa"/>
          </w:tcPr>
          <w:p w14:paraId="3965B27B" w14:textId="2AC0FB73" w:rsidR="009137C3" w:rsidRPr="001B0CC1" w:rsidRDefault="009137C3" w:rsidP="00D90020">
            <w:pPr>
              <w:pStyle w:val="TAL"/>
              <w:rPr>
                <w:ins w:id="1412" w:author="Zhaoya" w:date="2022-10-31T19:19:00Z"/>
              </w:rPr>
            </w:pPr>
            <w:ins w:id="1413" w:author="Zhaoya" w:date="2022-10-31T19:20:00Z">
              <w:r w:rsidRPr="001B0CC1">
                <w:t xml:space="preserve">      </w:t>
              </w:r>
              <w:r w:rsidRPr="00B55E3E">
                <w:t>duration-r17</w:t>
              </w:r>
            </w:ins>
          </w:p>
        </w:tc>
        <w:tc>
          <w:tcPr>
            <w:tcW w:w="2267" w:type="dxa"/>
          </w:tcPr>
          <w:p w14:paraId="0D7CF1ED" w14:textId="4CFC28EB" w:rsidR="009137C3" w:rsidRPr="001B0CC1" w:rsidRDefault="00B23604" w:rsidP="00D90020">
            <w:pPr>
              <w:pStyle w:val="TAL"/>
              <w:rPr>
                <w:ins w:id="1414" w:author="Zhaoya" w:date="2022-10-31T19:19:00Z"/>
              </w:rPr>
            </w:pPr>
            <w:ins w:id="1415" w:author="Zhaoya" w:date="2022-10-31T20:31:00Z">
              <w:r w:rsidRPr="001B0CC1">
                <w:t>Not present</w:t>
              </w:r>
            </w:ins>
          </w:p>
        </w:tc>
        <w:tc>
          <w:tcPr>
            <w:tcW w:w="1700" w:type="dxa"/>
          </w:tcPr>
          <w:p w14:paraId="0D59D164" w14:textId="77777777" w:rsidR="009137C3" w:rsidRPr="001B0CC1" w:rsidRDefault="009137C3" w:rsidP="00D90020">
            <w:pPr>
              <w:pStyle w:val="TAL"/>
              <w:rPr>
                <w:ins w:id="1416" w:author="Zhaoya" w:date="2022-10-31T19:19:00Z"/>
              </w:rPr>
            </w:pPr>
          </w:p>
        </w:tc>
        <w:tc>
          <w:tcPr>
            <w:tcW w:w="1245" w:type="dxa"/>
          </w:tcPr>
          <w:p w14:paraId="49C296F6" w14:textId="77777777" w:rsidR="009137C3" w:rsidRPr="001B0CC1" w:rsidRDefault="009137C3" w:rsidP="00D90020">
            <w:pPr>
              <w:pStyle w:val="TAL"/>
              <w:rPr>
                <w:ins w:id="1417" w:author="Zhaoya" w:date="2022-10-31T19:19:00Z"/>
              </w:rPr>
            </w:pPr>
          </w:p>
        </w:tc>
      </w:tr>
      <w:tr w:rsidR="009137C3" w:rsidRPr="001B0CC1" w14:paraId="7F2B8EF3" w14:textId="77777777" w:rsidTr="000E3639">
        <w:trPr>
          <w:ins w:id="1418" w:author="Zhaoya" w:date="2022-10-31T19:19:00Z"/>
        </w:trPr>
        <w:tc>
          <w:tcPr>
            <w:tcW w:w="4535" w:type="dxa"/>
          </w:tcPr>
          <w:p w14:paraId="6D7FBB63" w14:textId="487B22D3" w:rsidR="009137C3" w:rsidRPr="001B0CC1" w:rsidRDefault="009137C3" w:rsidP="00D90020">
            <w:pPr>
              <w:pStyle w:val="TAL"/>
              <w:rPr>
                <w:ins w:id="1419" w:author="Zhaoya" w:date="2022-10-31T19:19:00Z"/>
              </w:rPr>
            </w:pPr>
            <w:ins w:id="1420" w:author="Zhaoya" w:date="2022-10-31T19:20:00Z">
              <w:r w:rsidRPr="001B0CC1">
                <w:t xml:space="preserve">      </w:t>
              </w:r>
              <w:r w:rsidRPr="00B55E3E">
                <w:t>searchSpaceType-r17</w:t>
              </w:r>
              <w:r>
                <w:t xml:space="preserve"> </w:t>
              </w:r>
              <w:r w:rsidRPr="001B0CC1">
                <w:rPr>
                  <w:snapToGrid w:val="0"/>
                </w:rPr>
                <w:t xml:space="preserve">SEQUENCE </w:t>
              </w:r>
              <w:r w:rsidRPr="001B0CC1">
                <w:t>{</w:t>
              </w:r>
            </w:ins>
          </w:p>
        </w:tc>
        <w:tc>
          <w:tcPr>
            <w:tcW w:w="2267" w:type="dxa"/>
          </w:tcPr>
          <w:p w14:paraId="5844B881" w14:textId="77777777" w:rsidR="009137C3" w:rsidRPr="001B0CC1" w:rsidRDefault="009137C3" w:rsidP="00D90020">
            <w:pPr>
              <w:pStyle w:val="TAL"/>
              <w:rPr>
                <w:ins w:id="1421" w:author="Zhaoya" w:date="2022-10-31T19:19:00Z"/>
              </w:rPr>
            </w:pPr>
          </w:p>
        </w:tc>
        <w:tc>
          <w:tcPr>
            <w:tcW w:w="1700" w:type="dxa"/>
          </w:tcPr>
          <w:p w14:paraId="5F670A4C" w14:textId="77777777" w:rsidR="009137C3" w:rsidRPr="001B0CC1" w:rsidRDefault="009137C3" w:rsidP="00D90020">
            <w:pPr>
              <w:pStyle w:val="TAL"/>
              <w:rPr>
                <w:ins w:id="1422" w:author="Zhaoya" w:date="2022-10-31T19:19:00Z"/>
              </w:rPr>
            </w:pPr>
          </w:p>
        </w:tc>
        <w:tc>
          <w:tcPr>
            <w:tcW w:w="1245" w:type="dxa"/>
          </w:tcPr>
          <w:p w14:paraId="0F02F2DC" w14:textId="77777777" w:rsidR="009137C3" w:rsidRPr="001B0CC1" w:rsidRDefault="009137C3" w:rsidP="00D90020">
            <w:pPr>
              <w:pStyle w:val="TAL"/>
              <w:rPr>
                <w:ins w:id="1423" w:author="Zhaoya" w:date="2022-10-31T19:19:00Z"/>
              </w:rPr>
            </w:pPr>
          </w:p>
        </w:tc>
      </w:tr>
      <w:tr w:rsidR="00241DC8" w:rsidRPr="001B0CC1" w14:paraId="6F414723" w14:textId="77777777" w:rsidTr="000E3639">
        <w:trPr>
          <w:ins w:id="1424" w:author="Zhaoya" w:date="2022-10-31T19:10:00Z"/>
        </w:trPr>
        <w:tc>
          <w:tcPr>
            <w:tcW w:w="4535" w:type="dxa"/>
          </w:tcPr>
          <w:p w14:paraId="71CC4A5E" w14:textId="41F60B2D" w:rsidR="00241DC8" w:rsidRPr="001B0CC1" w:rsidRDefault="009137C3" w:rsidP="009137C3">
            <w:pPr>
              <w:pStyle w:val="TAL"/>
              <w:rPr>
                <w:ins w:id="1425" w:author="Zhaoya" w:date="2022-10-31T19:10:00Z"/>
                <w:lang w:eastAsia="zh-CN"/>
              </w:rPr>
            </w:pPr>
            <w:ins w:id="1426" w:author="Zhaoya" w:date="2022-10-31T19:20:00Z">
              <w:r w:rsidRPr="001B0CC1">
                <w:t xml:space="preserve">      </w:t>
              </w:r>
            </w:ins>
            <w:ins w:id="1427" w:author="Zhaoya" w:date="2022-10-31T19:21:00Z">
              <w:r w:rsidRPr="001B0CC1">
                <w:t xml:space="preserve">  </w:t>
              </w:r>
            </w:ins>
            <w:ins w:id="1428" w:author="Zhaoya" w:date="2022-10-31T19:20:00Z">
              <w:r w:rsidRPr="00B55E3E">
                <w:t>common-r17</w:t>
              </w:r>
            </w:ins>
            <w:ins w:id="1429" w:author="Zhaoya" w:date="2022-10-31T19:21:00Z">
              <w:r>
                <w:t xml:space="preserve"> </w:t>
              </w:r>
            </w:ins>
            <w:ins w:id="1430" w:author="Zhaoya" w:date="2022-10-31T19:26:00Z">
              <w:r w:rsidR="000E3639" w:rsidRPr="001B0CC1">
                <w:rPr>
                  <w:snapToGrid w:val="0"/>
                </w:rPr>
                <w:t xml:space="preserve">SEQUENCE </w:t>
              </w:r>
              <w:r w:rsidR="000E3639" w:rsidRPr="001B0CC1">
                <w:t>{</w:t>
              </w:r>
            </w:ins>
          </w:p>
        </w:tc>
        <w:tc>
          <w:tcPr>
            <w:tcW w:w="2267" w:type="dxa"/>
          </w:tcPr>
          <w:p w14:paraId="454DF55B" w14:textId="77777777" w:rsidR="00241DC8" w:rsidRPr="001B0CC1" w:rsidRDefault="00241DC8" w:rsidP="00D90020">
            <w:pPr>
              <w:pStyle w:val="TAL"/>
              <w:rPr>
                <w:ins w:id="1431" w:author="Zhaoya" w:date="2022-10-31T19:10:00Z"/>
              </w:rPr>
            </w:pPr>
          </w:p>
        </w:tc>
        <w:tc>
          <w:tcPr>
            <w:tcW w:w="1700" w:type="dxa"/>
          </w:tcPr>
          <w:p w14:paraId="5ACA6B9D" w14:textId="77777777" w:rsidR="00241DC8" w:rsidRPr="001B0CC1" w:rsidRDefault="00241DC8" w:rsidP="00D90020">
            <w:pPr>
              <w:pStyle w:val="TAL"/>
              <w:rPr>
                <w:ins w:id="1432" w:author="Zhaoya" w:date="2022-10-31T19:10:00Z"/>
              </w:rPr>
            </w:pPr>
          </w:p>
        </w:tc>
        <w:tc>
          <w:tcPr>
            <w:tcW w:w="1245" w:type="dxa"/>
          </w:tcPr>
          <w:p w14:paraId="228F51C9" w14:textId="77777777" w:rsidR="00241DC8" w:rsidRPr="001B0CC1" w:rsidRDefault="00241DC8" w:rsidP="00D90020">
            <w:pPr>
              <w:pStyle w:val="TAL"/>
              <w:rPr>
                <w:ins w:id="1433" w:author="Zhaoya" w:date="2022-10-31T19:10:00Z"/>
              </w:rPr>
            </w:pPr>
          </w:p>
        </w:tc>
      </w:tr>
      <w:tr w:rsidR="000E3639" w:rsidRPr="001B0CC1" w14:paraId="2C9A8182" w14:textId="77777777" w:rsidTr="000E3639">
        <w:trPr>
          <w:ins w:id="1434" w:author="Zhaoya" w:date="2022-10-31T19:32:00Z"/>
        </w:trPr>
        <w:tc>
          <w:tcPr>
            <w:tcW w:w="4535" w:type="dxa"/>
          </w:tcPr>
          <w:p w14:paraId="0F8733F8" w14:textId="6068F171" w:rsidR="000E3639" w:rsidRPr="001B0CC1" w:rsidRDefault="000E3639" w:rsidP="009137C3">
            <w:pPr>
              <w:pStyle w:val="TAL"/>
              <w:rPr>
                <w:ins w:id="1435" w:author="Zhaoya" w:date="2022-10-31T19:32:00Z"/>
              </w:rPr>
            </w:pPr>
            <w:ins w:id="1436" w:author="Zhaoya" w:date="2022-10-31T19:32:00Z">
              <w:r w:rsidRPr="001B0CC1">
                <w:t xml:space="preserve">          </w:t>
              </w:r>
              <w:r w:rsidRPr="00B55E3E">
                <w:t>dci-Format4-0-r17</w:t>
              </w:r>
            </w:ins>
          </w:p>
        </w:tc>
        <w:tc>
          <w:tcPr>
            <w:tcW w:w="2267" w:type="dxa"/>
          </w:tcPr>
          <w:p w14:paraId="50E1714F" w14:textId="79DA4E42" w:rsidR="000E3639" w:rsidRPr="001B0CC1" w:rsidRDefault="000E3639" w:rsidP="00D90020">
            <w:pPr>
              <w:pStyle w:val="TAL"/>
              <w:rPr>
                <w:ins w:id="1437" w:author="Zhaoya" w:date="2022-10-31T19:32:00Z"/>
                <w:lang w:eastAsia="zh-CN"/>
              </w:rPr>
            </w:pPr>
            <w:ins w:id="1438" w:author="Zhaoya" w:date="2022-10-31T19:32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 present</w:t>
              </w:r>
            </w:ins>
          </w:p>
        </w:tc>
        <w:tc>
          <w:tcPr>
            <w:tcW w:w="1700" w:type="dxa"/>
          </w:tcPr>
          <w:p w14:paraId="73C4C7BA" w14:textId="77777777" w:rsidR="000E3639" w:rsidRPr="001B0CC1" w:rsidRDefault="000E3639" w:rsidP="00D90020">
            <w:pPr>
              <w:pStyle w:val="TAL"/>
              <w:rPr>
                <w:ins w:id="1439" w:author="Zhaoya" w:date="2022-10-31T19:32:00Z"/>
              </w:rPr>
            </w:pPr>
          </w:p>
        </w:tc>
        <w:tc>
          <w:tcPr>
            <w:tcW w:w="1245" w:type="dxa"/>
          </w:tcPr>
          <w:p w14:paraId="5F2F1737" w14:textId="14A05675" w:rsidR="000E3639" w:rsidRPr="001B0CC1" w:rsidRDefault="000E3639" w:rsidP="00D90020">
            <w:pPr>
              <w:pStyle w:val="TAL"/>
              <w:rPr>
                <w:ins w:id="1440" w:author="Zhaoya" w:date="2022-10-31T19:32:00Z"/>
                <w:lang w:eastAsia="zh-CN"/>
              </w:rPr>
            </w:pPr>
          </w:p>
        </w:tc>
      </w:tr>
      <w:tr w:rsidR="000E3639" w:rsidRPr="001B0CC1" w14:paraId="29404F98" w14:textId="77777777" w:rsidTr="000E3639">
        <w:trPr>
          <w:ins w:id="1441" w:author="Zhaoya" w:date="2022-10-31T19:20:00Z"/>
        </w:trPr>
        <w:tc>
          <w:tcPr>
            <w:tcW w:w="4535" w:type="dxa"/>
          </w:tcPr>
          <w:p w14:paraId="21086AE4" w14:textId="24C79B6C" w:rsidR="000E3639" w:rsidRPr="001B0CC1" w:rsidRDefault="000E3639" w:rsidP="000E3639">
            <w:pPr>
              <w:pStyle w:val="TAL"/>
              <w:rPr>
                <w:ins w:id="1442" w:author="Zhaoya" w:date="2022-10-31T19:20:00Z"/>
                <w:lang w:eastAsia="zh-CN"/>
              </w:rPr>
            </w:pPr>
            <w:ins w:id="1443" w:author="Zhaoya" w:date="2022-10-31T19:27:00Z">
              <w:r w:rsidRPr="001B0CC1">
                <w:t xml:space="preserve">          </w:t>
              </w:r>
              <w:r w:rsidRPr="00B55E3E">
                <w:t>dci-Format4-</w:t>
              </w:r>
            </w:ins>
            <w:ins w:id="1444" w:author="Zhaoya" w:date="2022-10-31T19:29:00Z">
              <w:r>
                <w:t>1</w:t>
              </w:r>
            </w:ins>
            <w:ins w:id="1445" w:author="Zhaoya" w:date="2022-10-31T19:27:00Z">
              <w:r w:rsidRPr="00B55E3E">
                <w:t>-r17</w:t>
              </w:r>
              <w:r>
                <w:t xml:space="preserve"> </w:t>
              </w:r>
              <w:r w:rsidRPr="001B0CC1">
                <w:rPr>
                  <w:snapToGrid w:val="0"/>
                </w:rPr>
                <w:t xml:space="preserve">SEQUENCE </w:t>
              </w:r>
              <w:r w:rsidRPr="001B0CC1">
                <w:t>{</w:t>
              </w:r>
            </w:ins>
          </w:p>
        </w:tc>
        <w:tc>
          <w:tcPr>
            <w:tcW w:w="2267" w:type="dxa"/>
          </w:tcPr>
          <w:p w14:paraId="5AF96D0A" w14:textId="77777777" w:rsidR="000E3639" w:rsidRPr="001B0CC1" w:rsidRDefault="000E3639" w:rsidP="000E3639">
            <w:pPr>
              <w:pStyle w:val="TAL"/>
              <w:rPr>
                <w:ins w:id="1446" w:author="Zhaoya" w:date="2022-10-31T19:20:00Z"/>
              </w:rPr>
            </w:pPr>
          </w:p>
        </w:tc>
        <w:tc>
          <w:tcPr>
            <w:tcW w:w="1700" w:type="dxa"/>
          </w:tcPr>
          <w:p w14:paraId="2DD90C06" w14:textId="77777777" w:rsidR="000E3639" w:rsidRPr="001B0CC1" w:rsidRDefault="000E3639" w:rsidP="000E3639">
            <w:pPr>
              <w:pStyle w:val="TAL"/>
              <w:rPr>
                <w:ins w:id="1447" w:author="Zhaoya" w:date="2022-10-31T19:20:00Z"/>
              </w:rPr>
            </w:pPr>
          </w:p>
        </w:tc>
        <w:tc>
          <w:tcPr>
            <w:tcW w:w="1245" w:type="dxa"/>
          </w:tcPr>
          <w:p w14:paraId="7AAF1187" w14:textId="4FC234B4" w:rsidR="000E3639" w:rsidRPr="001B0CC1" w:rsidRDefault="000E3639" w:rsidP="00E83B16">
            <w:pPr>
              <w:pStyle w:val="TAL"/>
              <w:rPr>
                <w:ins w:id="1448" w:author="Zhaoya" w:date="2022-10-31T19:20:00Z"/>
              </w:rPr>
            </w:pPr>
          </w:p>
        </w:tc>
      </w:tr>
      <w:tr w:rsidR="000E3639" w:rsidRPr="001B0CC1" w14:paraId="7B2A205C" w14:textId="77777777" w:rsidTr="000E3639">
        <w:trPr>
          <w:ins w:id="1449" w:author="Zhaoya" w:date="2022-10-31T19:20:00Z"/>
        </w:trPr>
        <w:tc>
          <w:tcPr>
            <w:tcW w:w="4535" w:type="dxa"/>
          </w:tcPr>
          <w:p w14:paraId="2624DA47" w14:textId="27ECB909" w:rsidR="000E3639" w:rsidRPr="001B0CC1" w:rsidRDefault="000E3639" w:rsidP="000E3639">
            <w:pPr>
              <w:pStyle w:val="TAL"/>
              <w:rPr>
                <w:ins w:id="1450" w:author="Zhaoya" w:date="2022-10-31T19:20:00Z"/>
                <w:lang w:eastAsia="zh-CN"/>
              </w:rPr>
            </w:pPr>
            <w:ins w:id="1451" w:author="Zhaoya" w:date="2022-10-31T19:27:00Z">
              <w:r w:rsidRPr="001B0CC1">
                <w:t xml:space="preserve">          </w:t>
              </w:r>
              <w:r>
                <w:rPr>
                  <w:rFonts w:hint="eastAsia"/>
                  <w:lang w:eastAsia="zh-CN"/>
                </w:rPr>
                <w:t>}</w:t>
              </w:r>
            </w:ins>
          </w:p>
        </w:tc>
        <w:tc>
          <w:tcPr>
            <w:tcW w:w="2267" w:type="dxa"/>
          </w:tcPr>
          <w:p w14:paraId="6ED6A657" w14:textId="77777777" w:rsidR="000E3639" w:rsidRPr="001B0CC1" w:rsidRDefault="000E3639" w:rsidP="000E3639">
            <w:pPr>
              <w:pStyle w:val="TAL"/>
              <w:rPr>
                <w:ins w:id="1452" w:author="Zhaoya" w:date="2022-10-31T19:20:00Z"/>
              </w:rPr>
            </w:pPr>
          </w:p>
        </w:tc>
        <w:tc>
          <w:tcPr>
            <w:tcW w:w="1700" w:type="dxa"/>
          </w:tcPr>
          <w:p w14:paraId="3BB83B8F" w14:textId="77777777" w:rsidR="000E3639" w:rsidRPr="001B0CC1" w:rsidRDefault="000E3639" w:rsidP="000E3639">
            <w:pPr>
              <w:pStyle w:val="TAL"/>
              <w:rPr>
                <w:ins w:id="1453" w:author="Zhaoya" w:date="2022-10-31T19:20:00Z"/>
              </w:rPr>
            </w:pPr>
          </w:p>
        </w:tc>
        <w:tc>
          <w:tcPr>
            <w:tcW w:w="1245" w:type="dxa"/>
          </w:tcPr>
          <w:p w14:paraId="25D1C2C7" w14:textId="77777777" w:rsidR="000E3639" w:rsidRPr="001B0CC1" w:rsidRDefault="000E3639" w:rsidP="000E3639">
            <w:pPr>
              <w:pStyle w:val="TAL"/>
              <w:rPr>
                <w:ins w:id="1454" w:author="Zhaoya" w:date="2022-10-31T19:20:00Z"/>
              </w:rPr>
            </w:pPr>
          </w:p>
        </w:tc>
      </w:tr>
      <w:tr w:rsidR="000E3639" w:rsidRPr="001B0CC1" w14:paraId="37F937E4" w14:textId="77777777" w:rsidTr="000E3639">
        <w:trPr>
          <w:ins w:id="1455" w:author="Zhaoya" w:date="2022-10-31T19:20:00Z"/>
        </w:trPr>
        <w:tc>
          <w:tcPr>
            <w:tcW w:w="4535" w:type="dxa"/>
          </w:tcPr>
          <w:p w14:paraId="52EE2A03" w14:textId="00006E78" w:rsidR="000E3639" w:rsidRPr="001B0CC1" w:rsidRDefault="000E3639" w:rsidP="00E83B16">
            <w:pPr>
              <w:pStyle w:val="TAL"/>
              <w:rPr>
                <w:ins w:id="1456" w:author="Zhaoya" w:date="2022-10-31T19:20:00Z"/>
                <w:lang w:eastAsia="zh-CN"/>
              </w:rPr>
            </w:pPr>
            <w:ins w:id="1457" w:author="Zhaoya" w:date="2022-10-31T19:27:00Z">
              <w:r w:rsidRPr="001B0CC1">
                <w:t xml:space="preserve">          </w:t>
              </w:r>
              <w:r w:rsidRPr="00B55E3E">
                <w:t>dci-Format4-</w:t>
              </w:r>
            </w:ins>
            <w:ins w:id="1458" w:author="Zhaoya" w:date="2022-10-31T19:29:00Z">
              <w:r>
                <w:t>2</w:t>
              </w:r>
            </w:ins>
            <w:ins w:id="1459" w:author="Zhaoya" w:date="2022-10-31T19:27:00Z">
              <w:r w:rsidRPr="00B55E3E">
                <w:t>-r17</w:t>
              </w:r>
              <w:r>
                <w:t xml:space="preserve"> </w:t>
              </w:r>
            </w:ins>
          </w:p>
        </w:tc>
        <w:tc>
          <w:tcPr>
            <w:tcW w:w="2267" w:type="dxa"/>
          </w:tcPr>
          <w:p w14:paraId="15CE9573" w14:textId="794CAEB2" w:rsidR="000E3639" w:rsidRPr="00E83B16" w:rsidRDefault="00E83B16" w:rsidP="000E3639">
            <w:pPr>
              <w:pStyle w:val="TAL"/>
              <w:rPr>
                <w:ins w:id="1460" w:author="Zhaoya" w:date="2022-10-31T19:20:00Z"/>
              </w:rPr>
            </w:pPr>
            <w:ins w:id="1461" w:author="Zhaoya" w:date="2022-10-31T19:34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 present</w:t>
              </w:r>
            </w:ins>
          </w:p>
        </w:tc>
        <w:tc>
          <w:tcPr>
            <w:tcW w:w="1700" w:type="dxa"/>
          </w:tcPr>
          <w:p w14:paraId="314826E2" w14:textId="77777777" w:rsidR="000E3639" w:rsidRPr="001B0CC1" w:rsidRDefault="000E3639" w:rsidP="000E3639">
            <w:pPr>
              <w:pStyle w:val="TAL"/>
              <w:rPr>
                <w:ins w:id="1462" w:author="Zhaoya" w:date="2022-10-31T19:20:00Z"/>
              </w:rPr>
            </w:pPr>
          </w:p>
        </w:tc>
        <w:tc>
          <w:tcPr>
            <w:tcW w:w="1245" w:type="dxa"/>
          </w:tcPr>
          <w:p w14:paraId="3808783B" w14:textId="77777777" w:rsidR="000E3639" w:rsidRPr="001B0CC1" w:rsidRDefault="000E3639" w:rsidP="000E3639">
            <w:pPr>
              <w:pStyle w:val="TAL"/>
              <w:rPr>
                <w:ins w:id="1463" w:author="Zhaoya" w:date="2022-10-31T19:20:00Z"/>
              </w:rPr>
            </w:pPr>
          </w:p>
        </w:tc>
      </w:tr>
      <w:tr w:rsidR="000E3639" w:rsidRPr="001B0CC1" w14:paraId="2DF737A4" w14:textId="77777777" w:rsidTr="000E3639">
        <w:trPr>
          <w:ins w:id="1464" w:author="Zhaoya" w:date="2022-10-31T19:27:00Z"/>
        </w:trPr>
        <w:tc>
          <w:tcPr>
            <w:tcW w:w="4535" w:type="dxa"/>
          </w:tcPr>
          <w:p w14:paraId="0FD23403" w14:textId="638373EF" w:rsidR="000E3639" w:rsidRPr="001B0CC1" w:rsidRDefault="000E3639" w:rsidP="00B23604">
            <w:pPr>
              <w:pStyle w:val="TAL"/>
              <w:rPr>
                <w:ins w:id="1465" w:author="Zhaoya" w:date="2022-10-31T19:27:00Z"/>
              </w:rPr>
            </w:pPr>
            <w:ins w:id="1466" w:author="Zhaoya" w:date="2022-10-31T19:29:00Z">
              <w:r w:rsidRPr="001B0CC1">
                <w:t xml:space="preserve">          </w:t>
              </w:r>
            </w:ins>
            <w:ins w:id="1467" w:author="Zhaoya" w:date="2022-10-31T19:30:00Z">
              <w:r w:rsidRPr="00B55E3E">
                <w:t>dci-Format4-1-AndFormat4-2-r17</w:t>
              </w:r>
            </w:ins>
            <w:ins w:id="1468" w:author="Zhaoya" w:date="2022-10-31T19:29:00Z">
              <w:r>
                <w:t xml:space="preserve"> </w:t>
              </w:r>
            </w:ins>
          </w:p>
        </w:tc>
        <w:tc>
          <w:tcPr>
            <w:tcW w:w="2267" w:type="dxa"/>
          </w:tcPr>
          <w:p w14:paraId="0E221030" w14:textId="0DD6E412" w:rsidR="000E3639" w:rsidRPr="001B0CC1" w:rsidRDefault="00E83B16" w:rsidP="000E3639">
            <w:pPr>
              <w:pStyle w:val="TAL"/>
              <w:rPr>
                <w:ins w:id="1469" w:author="Zhaoya" w:date="2022-10-31T19:27:00Z"/>
              </w:rPr>
            </w:pPr>
            <w:ins w:id="1470" w:author="Zhaoya" w:date="2022-10-31T19:34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 present</w:t>
              </w:r>
            </w:ins>
          </w:p>
        </w:tc>
        <w:tc>
          <w:tcPr>
            <w:tcW w:w="1700" w:type="dxa"/>
          </w:tcPr>
          <w:p w14:paraId="4BD3C4A6" w14:textId="77777777" w:rsidR="000E3639" w:rsidRPr="001B0CC1" w:rsidRDefault="000E3639" w:rsidP="000E3639">
            <w:pPr>
              <w:pStyle w:val="TAL"/>
              <w:rPr>
                <w:ins w:id="1471" w:author="Zhaoya" w:date="2022-10-31T19:27:00Z"/>
              </w:rPr>
            </w:pPr>
          </w:p>
        </w:tc>
        <w:tc>
          <w:tcPr>
            <w:tcW w:w="1245" w:type="dxa"/>
          </w:tcPr>
          <w:p w14:paraId="162BEB86" w14:textId="77777777" w:rsidR="000E3639" w:rsidRPr="001B0CC1" w:rsidRDefault="000E3639" w:rsidP="000E3639">
            <w:pPr>
              <w:pStyle w:val="TAL"/>
              <w:rPr>
                <w:ins w:id="1472" w:author="Zhaoya" w:date="2022-10-31T19:27:00Z"/>
              </w:rPr>
            </w:pPr>
          </w:p>
        </w:tc>
      </w:tr>
      <w:tr w:rsidR="000E3639" w:rsidRPr="001B0CC1" w14:paraId="3157F5AB" w14:textId="77777777" w:rsidTr="000E3639">
        <w:trPr>
          <w:ins w:id="1473" w:author="Zhaoya" w:date="2022-10-31T19:29:00Z"/>
        </w:trPr>
        <w:tc>
          <w:tcPr>
            <w:tcW w:w="4535" w:type="dxa"/>
          </w:tcPr>
          <w:p w14:paraId="48E5CDF4" w14:textId="76428AFA" w:rsidR="000E3639" w:rsidRPr="001B0CC1" w:rsidRDefault="000E3639" w:rsidP="000E3639">
            <w:pPr>
              <w:pStyle w:val="TAL"/>
              <w:rPr>
                <w:ins w:id="1474" w:author="Zhaoya" w:date="2022-10-31T19:29:00Z"/>
              </w:rPr>
            </w:pPr>
            <w:ins w:id="1475" w:author="Zhaoya" w:date="2022-10-31T19:30:00Z">
              <w:r w:rsidRPr="001B0CC1">
                <w:t xml:space="preserve">          </w:t>
              </w:r>
              <w:r w:rsidRPr="00B55E3E">
                <w:t>dci-Format2-7-r17</w:t>
              </w:r>
            </w:ins>
          </w:p>
        </w:tc>
        <w:tc>
          <w:tcPr>
            <w:tcW w:w="2267" w:type="dxa"/>
          </w:tcPr>
          <w:p w14:paraId="331AF577" w14:textId="4961F030" w:rsidR="000E3639" w:rsidRPr="001B0CC1" w:rsidRDefault="000E3639" w:rsidP="000E3639">
            <w:pPr>
              <w:pStyle w:val="TAL"/>
              <w:rPr>
                <w:ins w:id="1476" w:author="Zhaoya" w:date="2022-10-31T19:29:00Z"/>
                <w:lang w:eastAsia="zh-CN"/>
              </w:rPr>
            </w:pPr>
            <w:ins w:id="1477" w:author="Zhaoya" w:date="2022-10-31T19:30:00Z">
              <w:r>
                <w:rPr>
                  <w:rFonts w:hint="eastAsia"/>
                  <w:lang w:eastAsia="zh-CN"/>
                </w:rPr>
                <w:t>No</w:t>
              </w:r>
              <w:r>
                <w:rPr>
                  <w:lang w:eastAsia="zh-CN"/>
                </w:rPr>
                <w:t>t present</w:t>
              </w:r>
            </w:ins>
          </w:p>
        </w:tc>
        <w:tc>
          <w:tcPr>
            <w:tcW w:w="1700" w:type="dxa"/>
          </w:tcPr>
          <w:p w14:paraId="2C479852" w14:textId="77777777" w:rsidR="000E3639" w:rsidRPr="001B0CC1" w:rsidRDefault="000E3639" w:rsidP="000E3639">
            <w:pPr>
              <w:pStyle w:val="TAL"/>
              <w:rPr>
                <w:ins w:id="1478" w:author="Zhaoya" w:date="2022-10-31T19:29:00Z"/>
              </w:rPr>
            </w:pPr>
          </w:p>
        </w:tc>
        <w:tc>
          <w:tcPr>
            <w:tcW w:w="1245" w:type="dxa"/>
          </w:tcPr>
          <w:p w14:paraId="51AB3D35" w14:textId="77777777" w:rsidR="000E3639" w:rsidRPr="001B0CC1" w:rsidRDefault="000E3639" w:rsidP="000E3639">
            <w:pPr>
              <w:pStyle w:val="TAL"/>
              <w:rPr>
                <w:ins w:id="1479" w:author="Zhaoya" w:date="2022-10-31T19:29:00Z"/>
              </w:rPr>
            </w:pPr>
          </w:p>
        </w:tc>
      </w:tr>
      <w:tr w:rsidR="00E83B16" w:rsidRPr="001B0CC1" w14:paraId="60228A2F" w14:textId="77777777" w:rsidTr="000E3639">
        <w:trPr>
          <w:ins w:id="1480" w:author="Zhaoya" w:date="2022-10-31T19:36:00Z"/>
        </w:trPr>
        <w:tc>
          <w:tcPr>
            <w:tcW w:w="4535" w:type="dxa"/>
          </w:tcPr>
          <w:p w14:paraId="06A285C8" w14:textId="15B0E3B4" w:rsidR="00E83B16" w:rsidRPr="001B0CC1" w:rsidRDefault="00E83B16" w:rsidP="000E3639">
            <w:pPr>
              <w:pStyle w:val="TAL"/>
              <w:rPr>
                <w:ins w:id="1481" w:author="Zhaoya" w:date="2022-10-31T19:36:00Z"/>
              </w:rPr>
            </w:pPr>
            <w:ins w:id="1482" w:author="Zhaoya" w:date="2022-10-31T19:36:00Z">
              <w:r w:rsidRPr="001B0CC1">
                <w:t xml:space="preserve">        </w:t>
              </w:r>
              <w:r>
                <w:t>}</w:t>
              </w:r>
            </w:ins>
          </w:p>
        </w:tc>
        <w:tc>
          <w:tcPr>
            <w:tcW w:w="2267" w:type="dxa"/>
          </w:tcPr>
          <w:p w14:paraId="23F2F02C" w14:textId="77777777" w:rsidR="00E83B16" w:rsidRDefault="00E83B16" w:rsidP="000E3639">
            <w:pPr>
              <w:pStyle w:val="TAL"/>
              <w:rPr>
                <w:ins w:id="1483" w:author="Zhaoya" w:date="2022-10-31T19:36:00Z"/>
                <w:lang w:eastAsia="zh-CN"/>
              </w:rPr>
            </w:pPr>
          </w:p>
        </w:tc>
        <w:tc>
          <w:tcPr>
            <w:tcW w:w="1700" w:type="dxa"/>
          </w:tcPr>
          <w:p w14:paraId="39F48966" w14:textId="77777777" w:rsidR="00E83B16" w:rsidRPr="001B0CC1" w:rsidRDefault="00E83B16" w:rsidP="000E3639">
            <w:pPr>
              <w:pStyle w:val="TAL"/>
              <w:rPr>
                <w:ins w:id="1484" w:author="Zhaoya" w:date="2022-10-31T19:36:00Z"/>
              </w:rPr>
            </w:pPr>
          </w:p>
        </w:tc>
        <w:tc>
          <w:tcPr>
            <w:tcW w:w="1245" w:type="dxa"/>
          </w:tcPr>
          <w:p w14:paraId="7547D77B" w14:textId="77777777" w:rsidR="00E83B16" w:rsidRPr="001B0CC1" w:rsidRDefault="00E83B16" w:rsidP="000E3639">
            <w:pPr>
              <w:pStyle w:val="TAL"/>
              <w:rPr>
                <w:ins w:id="1485" w:author="Zhaoya" w:date="2022-10-31T19:36:00Z"/>
              </w:rPr>
            </w:pPr>
          </w:p>
        </w:tc>
      </w:tr>
      <w:tr w:rsidR="00E83B16" w:rsidRPr="001B0CC1" w14:paraId="4BE382DF" w14:textId="77777777" w:rsidTr="000E3639">
        <w:trPr>
          <w:ins w:id="1486" w:author="Zhaoya" w:date="2022-10-31T19:36:00Z"/>
        </w:trPr>
        <w:tc>
          <w:tcPr>
            <w:tcW w:w="4535" w:type="dxa"/>
          </w:tcPr>
          <w:p w14:paraId="05FE0B14" w14:textId="43D7B08F" w:rsidR="00E83B16" w:rsidRPr="001B0CC1" w:rsidRDefault="00E83B16" w:rsidP="000E3639">
            <w:pPr>
              <w:pStyle w:val="TAL"/>
              <w:rPr>
                <w:ins w:id="1487" w:author="Zhaoya" w:date="2022-10-31T19:36:00Z"/>
              </w:rPr>
            </w:pPr>
            <w:ins w:id="1488" w:author="Zhaoya" w:date="2022-10-31T19:36:00Z">
              <w:r w:rsidRPr="001B0CC1">
                <w:t xml:space="preserve">      </w:t>
              </w:r>
              <w:r>
                <w:t>}</w:t>
              </w:r>
            </w:ins>
          </w:p>
        </w:tc>
        <w:tc>
          <w:tcPr>
            <w:tcW w:w="2267" w:type="dxa"/>
          </w:tcPr>
          <w:p w14:paraId="7DFBBD21" w14:textId="77777777" w:rsidR="00E83B16" w:rsidRDefault="00E83B16" w:rsidP="000E3639">
            <w:pPr>
              <w:pStyle w:val="TAL"/>
              <w:rPr>
                <w:ins w:id="1489" w:author="Zhaoya" w:date="2022-10-31T19:36:00Z"/>
                <w:lang w:eastAsia="zh-CN"/>
              </w:rPr>
            </w:pPr>
          </w:p>
        </w:tc>
        <w:tc>
          <w:tcPr>
            <w:tcW w:w="1700" w:type="dxa"/>
          </w:tcPr>
          <w:p w14:paraId="3D93840A" w14:textId="77777777" w:rsidR="00E83B16" w:rsidRPr="001B0CC1" w:rsidRDefault="00E83B16" w:rsidP="000E3639">
            <w:pPr>
              <w:pStyle w:val="TAL"/>
              <w:rPr>
                <w:ins w:id="1490" w:author="Zhaoya" w:date="2022-10-31T19:36:00Z"/>
              </w:rPr>
            </w:pPr>
          </w:p>
        </w:tc>
        <w:tc>
          <w:tcPr>
            <w:tcW w:w="1245" w:type="dxa"/>
          </w:tcPr>
          <w:p w14:paraId="5F3D4095" w14:textId="77777777" w:rsidR="00E83B16" w:rsidRPr="001B0CC1" w:rsidRDefault="00E83B16" w:rsidP="000E3639">
            <w:pPr>
              <w:pStyle w:val="TAL"/>
              <w:rPr>
                <w:ins w:id="1491" w:author="Zhaoya" w:date="2022-10-31T19:36:00Z"/>
              </w:rPr>
            </w:pPr>
          </w:p>
        </w:tc>
      </w:tr>
      <w:tr w:rsidR="00E83B16" w:rsidRPr="001B0CC1" w14:paraId="0038A1AC" w14:textId="77777777" w:rsidTr="000E3639">
        <w:trPr>
          <w:ins w:id="1492" w:author="Zhaoya" w:date="2022-10-31T19:36:00Z"/>
        </w:trPr>
        <w:tc>
          <w:tcPr>
            <w:tcW w:w="4535" w:type="dxa"/>
          </w:tcPr>
          <w:p w14:paraId="2AA78837" w14:textId="45AA1F69" w:rsidR="00E83B16" w:rsidRPr="001B0CC1" w:rsidRDefault="00E83B16" w:rsidP="000E3639">
            <w:pPr>
              <w:pStyle w:val="TAL"/>
              <w:rPr>
                <w:ins w:id="1493" w:author="Zhaoya" w:date="2022-10-31T19:36:00Z"/>
              </w:rPr>
            </w:pPr>
            <w:ins w:id="1494" w:author="Zhaoya" w:date="2022-10-31T19:36:00Z">
              <w:r w:rsidRPr="001B0CC1">
                <w:t xml:space="preserve">    </w:t>
              </w:r>
              <w:r>
                <w:t>}</w:t>
              </w:r>
            </w:ins>
          </w:p>
        </w:tc>
        <w:tc>
          <w:tcPr>
            <w:tcW w:w="2267" w:type="dxa"/>
          </w:tcPr>
          <w:p w14:paraId="78218270" w14:textId="77777777" w:rsidR="00E83B16" w:rsidRDefault="00E83B16" w:rsidP="000E3639">
            <w:pPr>
              <w:pStyle w:val="TAL"/>
              <w:rPr>
                <w:ins w:id="1495" w:author="Zhaoya" w:date="2022-10-31T19:36:00Z"/>
                <w:lang w:eastAsia="zh-CN"/>
              </w:rPr>
            </w:pPr>
          </w:p>
        </w:tc>
        <w:tc>
          <w:tcPr>
            <w:tcW w:w="1700" w:type="dxa"/>
          </w:tcPr>
          <w:p w14:paraId="3896086F" w14:textId="77777777" w:rsidR="00E83B16" w:rsidRPr="001B0CC1" w:rsidRDefault="00E83B16" w:rsidP="000E3639">
            <w:pPr>
              <w:pStyle w:val="TAL"/>
              <w:rPr>
                <w:ins w:id="1496" w:author="Zhaoya" w:date="2022-10-31T19:36:00Z"/>
              </w:rPr>
            </w:pPr>
          </w:p>
        </w:tc>
        <w:tc>
          <w:tcPr>
            <w:tcW w:w="1245" w:type="dxa"/>
          </w:tcPr>
          <w:p w14:paraId="6ECE6D01" w14:textId="77777777" w:rsidR="00E83B16" w:rsidRPr="001B0CC1" w:rsidRDefault="00E83B16" w:rsidP="000E3639">
            <w:pPr>
              <w:pStyle w:val="TAL"/>
              <w:rPr>
                <w:ins w:id="1497" w:author="Zhaoya" w:date="2022-10-31T19:36:00Z"/>
              </w:rPr>
            </w:pPr>
          </w:p>
        </w:tc>
      </w:tr>
      <w:tr w:rsidR="00E83B16" w:rsidRPr="001B0CC1" w14:paraId="3008E7B6" w14:textId="77777777" w:rsidTr="000E3639">
        <w:trPr>
          <w:ins w:id="1498" w:author="Zhaoya" w:date="2022-10-31T19:36:00Z"/>
        </w:trPr>
        <w:tc>
          <w:tcPr>
            <w:tcW w:w="4535" w:type="dxa"/>
          </w:tcPr>
          <w:p w14:paraId="6BED8AAA" w14:textId="4E34A433" w:rsidR="00E83B16" w:rsidRPr="001B0CC1" w:rsidRDefault="00E83B16" w:rsidP="000E3639">
            <w:pPr>
              <w:pStyle w:val="TAL"/>
              <w:rPr>
                <w:ins w:id="1499" w:author="Zhaoya" w:date="2022-10-31T19:36:00Z"/>
              </w:rPr>
            </w:pPr>
            <w:ins w:id="1500" w:author="Zhaoya" w:date="2022-10-31T19:36:00Z">
              <w:r w:rsidRPr="001B0CC1">
                <w:t xml:space="preserve">  </w:t>
              </w:r>
              <w:r>
                <w:t>}</w:t>
              </w:r>
            </w:ins>
          </w:p>
        </w:tc>
        <w:tc>
          <w:tcPr>
            <w:tcW w:w="2267" w:type="dxa"/>
          </w:tcPr>
          <w:p w14:paraId="12ED86AF" w14:textId="77777777" w:rsidR="00E83B16" w:rsidRDefault="00E83B16" w:rsidP="000E3639">
            <w:pPr>
              <w:pStyle w:val="TAL"/>
              <w:rPr>
                <w:ins w:id="1501" w:author="Zhaoya" w:date="2022-10-31T19:36:00Z"/>
                <w:lang w:eastAsia="zh-CN"/>
              </w:rPr>
            </w:pPr>
          </w:p>
        </w:tc>
        <w:tc>
          <w:tcPr>
            <w:tcW w:w="1700" w:type="dxa"/>
          </w:tcPr>
          <w:p w14:paraId="3D54A2D8" w14:textId="77777777" w:rsidR="00E83B16" w:rsidRPr="001B0CC1" w:rsidRDefault="00E83B16" w:rsidP="000E3639">
            <w:pPr>
              <w:pStyle w:val="TAL"/>
              <w:rPr>
                <w:ins w:id="1502" w:author="Zhaoya" w:date="2022-10-31T19:36:00Z"/>
              </w:rPr>
            </w:pPr>
          </w:p>
        </w:tc>
        <w:tc>
          <w:tcPr>
            <w:tcW w:w="1245" w:type="dxa"/>
          </w:tcPr>
          <w:p w14:paraId="72F805F1" w14:textId="77777777" w:rsidR="00E83B16" w:rsidRPr="001B0CC1" w:rsidRDefault="00E83B16" w:rsidP="000E3639">
            <w:pPr>
              <w:pStyle w:val="TAL"/>
              <w:rPr>
                <w:ins w:id="1503" w:author="Zhaoya" w:date="2022-10-31T19:36:00Z"/>
              </w:rPr>
            </w:pPr>
          </w:p>
        </w:tc>
      </w:tr>
      <w:tr w:rsidR="000E3639" w:rsidRPr="001B0CC1" w14:paraId="581D8C3B" w14:textId="77777777" w:rsidTr="000E3639">
        <w:trPr>
          <w:ins w:id="1504" w:author="Zhaoya" w:date="2022-10-31T19:08:00Z"/>
        </w:trPr>
        <w:tc>
          <w:tcPr>
            <w:tcW w:w="4535" w:type="dxa"/>
          </w:tcPr>
          <w:p w14:paraId="47631723" w14:textId="4CED4599" w:rsidR="000E3639" w:rsidRPr="00B55E3E" w:rsidRDefault="000E3639" w:rsidP="000E3639">
            <w:pPr>
              <w:pStyle w:val="TAL"/>
              <w:rPr>
                <w:ins w:id="1505" w:author="Zhaoya" w:date="2022-10-31T19:08:00Z"/>
              </w:rPr>
            </w:pPr>
            <w:ins w:id="1506" w:author="Zhaoya" w:date="2022-10-31T19:09:00Z">
              <w:r w:rsidRPr="001B0CC1">
                <w:rPr>
                  <w:lang w:eastAsia="zh-CN"/>
                </w:rPr>
                <w:t xml:space="preserve">  </w:t>
              </w:r>
            </w:ins>
            <w:ins w:id="1507" w:author="Zhaoya" w:date="2022-10-31T19:08:00Z">
              <w:r w:rsidRPr="00B55E3E">
                <w:t>monitoringCapabilityConfig-v1710</w:t>
              </w:r>
            </w:ins>
          </w:p>
        </w:tc>
        <w:tc>
          <w:tcPr>
            <w:tcW w:w="2267" w:type="dxa"/>
          </w:tcPr>
          <w:p w14:paraId="3F7B731B" w14:textId="3F0092A2" w:rsidR="000E3639" w:rsidRPr="001B0CC1" w:rsidRDefault="000E3639" w:rsidP="000E3639">
            <w:pPr>
              <w:pStyle w:val="TAL"/>
              <w:rPr>
                <w:ins w:id="1508" w:author="Zhaoya" w:date="2022-10-31T19:08:00Z"/>
              </w:rPr>
            </w:pPr>
            <w:ins w:id="1509" w:author="Zhaoya" w:date="2022-10-31T19:10:00Z">
              <w:r w:rsidRPr="001B0CC1">
                <w:t>Not present</w:t>
              </w:r>
            </w:ins>
          </w:p>
        </w:tc>
        <w:tc>
          <w:tcPr>
            <w:tcW w:w="1700" w:type="dxa"/>
          </w:tcPr>
          <w:p w14:paraId="7DFBA108" w14:textId="77777777" w:rsidR="000E3639" w:rsidRPr="001B0CC1" w:rsidRDefault="000E3639" w:rsidP="000E3639">
            <w:pPr>
              <w:pStyle w:val="TAL"/>
              <w:rPr>
                <w:ins w:id="1510" w:author="Zhaoya" w:date="2022-10-31T19:08:00Z"/>
              </w:rPr>
            </w:pPr>
          </w:p>
        </w:tc>
        <w:tc>
          <w:tcPr>
            <w:tcW w:w="1245" w:type="dxa"/>
          </w:tcPr>
          <w:p w14:paraId="395DA206" w14:textId="77777777" w:rsidR="000E3639" w:rsidRPr="001B0CC1" w:rsidRDefault="000E3639" w:rsidP="000E3639">
            <w:pPr>
              <w:pStyle w:val="TAL"/>
              <w:rPr>
                <w:ins w:id="1511" w:author="Zhaoya" w:date="2022-10-31T19:08:00Z"/>
              </w:rPr>
            </w:pPr>
          </w:p>
        </w:tc>
      </w:tr>
      <w:tr w:rsidR="000E3639" w:rsidRPr="001B0CC1" w14:paraId="1184D826" w14:textId="77777777" w:rsidTr="000E3639">
        <w:trPr>
          <w:ins w:id="1512" w:author="Zhaoya" w:date="2022-10-31T19:09:00Z"/>
        </w:trPr>
        <w:tc>
          <w:tcPr>
            <w:tcW w:w="4535" w:type="dxa"/>
          </w:tcPr>
          <w:p w14:paraId="0FC563DA" w14:textId="4593E383" w:rsidR="000E3639" w:rsidRPr="00B55E3E" w:rsidRDefault="000E3639" w:rsidP="000E3639">
            <w:pPr>
              <w:pStyle w:val="TAL"/>
              <w:rPr>
                <w:ins w:id="1513" w:author="Zhaoya" w:date="2022-10-31T19:09:00Z"/>
              </w:rPr>
            </w:pPr>
            <w:ins w:id="1514" w:author="Zhaoya" w:date="2022-10-31T19:09:00Z">
              <w:r w:rsidRPr="001B0CC1">
                <w:rPr>
                  <w:lang w:eastAsia="zh-CN"/>
                </w:rPr>
                <w:t xml:space="preserve">  </w:t>
              </w:r>
              <w:r w:rsidRPr="00B55E3E">
                <w:t>searchSpaceSwitchConfig-r17</w:t>
              </w:r>
            </w:ins>
          </w:p>
        </w:tc>
        <w:tc>
          <w:tcPr>
            <w:tcW w:w="2267" w:type="dxa"/>
          </w:tcPr>
          <w:p w14:paraId="22944FD4" w14:textId="14062227" w:rsidR="000E3639" w:rsidRPr="001B0CC1" w:rsidRDefault="000E3639" w:rsidP="000E3639">
            <w:pPr>
              <w:pStyle w:val="TAL"/>
              <w:rPr>
                <w:ins w:id="1515" w:author="Zhaoya" w:date="2022-10-31T19:09:00Z"/>
              </w:rPr>
            </w:pPr>
            <w:ins w:id="1516" w:author="Zhaoya" w:date="2022-10-31T19:10:00Z">
              <w:r w:rsidRPr="001B0CC1">
                <w:t>Not present</w:t>
              </w:r>
            </w:ins>
          </w:p>
        </w:tc>
        <w:tc>
          <w:tcPr>
            <w:tcW w:w="1700" w:type="dxa"/>
          </w:tcPr>
          <w:p w14:paraId="2EC7433F" w14:textId="77777777" w:rsidR="000E3639" w:rsidRPr="001B0CC1" w:rsidRDefault="000E3639" w:rsidP="000E3639">
            <w:pPr>
              <w:pStyle w:val="TAL"/>
              <w:rPr>
                <w:ins w:id="1517" w:author="Zhaoya" w:date="2022-10-31T19:09:00Z"/>
              </w:rPr>
            </w:pPr>
          </w:p>
        </w:tc>
        <w:tc>
          <w:tcPr>
            <w:tcW w:w="1245" w:type="dxa"/>
          </w:tcPr>
          <w:p w14:paraId="2D6B8973" w14:textId="77777777" w:rsidR="000E3639" w:rsidRPr="001B0CC1" w:rsidRDefault="000E3639" w:rsidP="000E3639">
            <w:pPr>
              <w:pStyle w:val="TAL"/>
              <w:rPr>
                <w:ins w:id="1518" w:author="Zhaoya" w:date="2022-10-31T19:09:00Z"/>
              </w:rPr>
            </w:pPr>
          </w:p>
        </w:tc>
      </w:tr>
      <w:tr w:rsidR="000E3639" w:rsidRPr="001B0CC1" w14:paraId="60774DF5" w14:textId="77777777" w:rsidTr="000E3639">
        <w:trPr>
          <w:ins w:id="1519" w:author="Zhaoya" w:date="2022-10-31T19:09:00Z"/>
        </w:trPr>
        <w:tc>
          <w:tcPr>
            <w:tcW w:w="4535" w:type="dxa"/>
          </w:tcPr>
          <w:p w14:paraId="71D5FCA6" w14:textId="558BE5C4" w:rsidR="000E3639" w:rsidRPr="00B55E3E" w:rsidRDefault="000E3639" w:rsidP="000E3639">
            <w:pPr>
              <w:pStyle w:val="TAL"/>
              <w:rPr>
                <w:ins w:id="1520" w:author="Zhaoya" w:date="2022-10-31T19:09:00Z"/>
              </w:rPr>
            </w:pPr>
            <w:ins w:id="1521" w:author="Zhaoya" w:date="2022-10-31T19:09:00Z">
              <w:r w:rsidRPr="001B0CC1">
                <w:rPr>
                  <w:lang w:eastAsia="zh-CN"/>
                </w:rPr>
                <w:t xml:space="preserve">  </w:t>
              </w:r>
              <w:r w:rsidRPr="00B55E3E">
                <w:t>pdcch-SkippingDurationList-r17</w:t>
              </w:r>
            </w:ins>
          </w:p>
        </w:tc>
        <w:tc>
          <w:tcPr>
            <w:tcW w:w="2267" w:type="dxa"/>
          </w:tcPr>
          <w:p w14:paraId="394A73C7" w14:textId="4A58E8B7" w:rsidR="000E3639" w:rsidRPr="001B0CC1" w:rsidRDefault="000E3639" w:rsidP="000E3639">
            <w:pPr>
              <w:pStyle w:val="TAL"/>
              <w:rPr>
                <w:ins w:id="1522" w:author="Zhaoya" w:date="2022-10-31T19:09:00Z"/>
              </w:rPr>
            </w:pPr>
            <w:ins w:id="1523" w:author="Zhaoya" w:date="2022-10-31T19:10:00Z">
              <w:r w:rsidRPr="001B0CC1">
                <w:t>Not present</w:t>
              </w:r>
            </w:ins>
          </w:p>
        </w:tc>
        <w:tc>
          <w:tcPr>
            <w:tcW w:w="1700" w:type="dxa"/>
          </w:tcPr>
          <w:p w14:paraId="78485C5A" w14:textId="77777777" w:rsidR="000E3639" w:rsidRPr="001B0CC1" w:rsidRDefault="000E3639" w:rsidP="000E3639">
            <w:pPr>
              <w:pStyle w:val="TAL"/>
              <w:rPr>
                <w:ins w:id="1524" w:author="Zhaoya" w:date="2022-10-31T19:09:00Z"/>
              </w:rPr>
            </w:pPr>
          </w:p>
        </w:tc>
        <w:tc>
          <w:tcPr>
            <w:tcW w:w="1245" w:type="dxa"/>
          </w:tcPr>
          <w:p w14:paraId="0B0BD858" w14:textId="77777777" w:rsidR="000E3639" w:rsidRPr="001B0CC1" w:rsidRDefault="000E3639" w:rsidP="000E3639">
            <w:pPr>
              <w:pStyle w:val="TAL"/>
              <w:rPr>
                <w:ins w:id="1525" w:author="Zhaoya" w:date="2022-10-31T19:09:00Z"/>
              </w:rPr>
            </w:pPr>
          </w:p>
        </w:tc>
      </w:tr>
      <w:tr w:rsidR="000E3639" w:rsidRPr="001B0CC1" w14:paraId="5D4AA999" w14:textId="77777777" w:rsidTr="000E3639">
        <w:tc>
          <w:tcPr>
            <w:tcW w:w="4535" w:type="dxa"/>
          </w:tcPr>
          <w:p w14:paraId="028977F0" w14:textId="77777777" w:rsidR="000E3639" w:rsidRPr="001B0CC1" w:rsidRDefault="000E3639" w:rsidP="000E3639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6ECAE330" w14:textId="77777777" w:rsidR="000E3639" w:rsidRPr="001B0CC1" w:rsidRDefault="000E3639" w:rsidP="000E3639">
            <w:pPr>
              <w:pStyle w:val="TAL"/>
            </w:pPr>
          </w:p>
        </w:tc>
        <w:tc>
          <w:tcPr>
            <w:tcW w:w="1700" w:type="dxa"/>
          </w:tcPr>
          <w:p w14:paraId="787AA0B2" w14:textId="77777777" w:rsidR="000E3639" w:rsidRPr="001B0CC1" w:rsidRDefault="000E3639" w:rsidP="000E3639">
            <w:pPr>
              <w:pStyle w:val="TAL"/>
            </w:pPr>
          </w:p>
        </w:tc>
        <w:tc>
          <w:tcPr>
            <w:tcW w:w="1245" w:type="dxa"/>
          </w:tcPr>
          <w:p w14:paraId="1373D1F7" w14:textId="77777777" w:rsidR="000E3639" w:rsidRPr="001B0CC1" w:rsidRDefault="000E3639" w:rsidP="000E3639">
            <w:pPr>
              <w:pStyle w:val="TAL"/>
            </w:pPr>
          </w:p>
        </w:tc>
      </w:tr>
    </w:tbl>
    <w:p w14:paraId="14594D9E" w14:textId="77777777" w:rsidR="00D90020" w:rsidRDefault="00D90020" w:rsidP="00D90020">
      <w:pPr>
        <w:rPr>
          <w:ins w:id="1526" w:author="Zhaoya" w:date="2022-11-01T09:49:00Z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8C5B58" w:rsidRPr="001B0CC1" w14:paraId="2A542868" w14:textId="77777777" w:rsidTr="008C5B58">
        <w:trPr>
          <w:ins w:id="1527" w:author="Zhaoya" w:date="2022-11-01T09:49:00Z"/>
        </w:trPr>
        <w:tc>
          <w:tcPr>
            <w:tcW w:w="3936" w:type="dxa"/>
          </w:tcPr>
          <w:p w14:paraId="27393617" w14:textId="77777777" w:rsidR="008C5B58" w:rsidRPr="001B0CC1" w:rsidRDefault="008C5B58" w:rsidP="008C5B58">
            <w:pPr>
              <w:pStyle w:val="TAH"/>
              <w:rPr>
                <w:ins w:id="1528" w:author="Zhaoya" w:date="2022-11-01T09:49:00Z"/>
              </w:rPr>
            </w:pPr>
            <w:ins w:id="1529" w:author="Zhaoya" w:date="2022-11-01T09:49:00Z">
              <w:r w:rsidRPr="001B0CC1">
                <w:t>Condition</w:t>
              </w:r>
            </w:ins>
          </w:p>
        </w:tc>
        <w:tc>
          <w:tcPr>
            <w:tcW w:w="5811" w:type="dxa"/>
          </w:tcPr>
          <w:p w14:paraId="58DCD13E" w14:textId="77777777" w:rsidR="008C5B58" w:rsidRPr="001B0CC1" w:rsidRDefault="008C5B58" w:rsidP="008C5B58">
            <w:pPr>
              <w:pStyle w:val="TAH"/>
              <w:rPr>
                <w:ins w:id="1530" w:author="Zhaoya" w:date="2022-11-01T09:49:00Z"/>
              </w:rPr>
            </w:pPr>
            <w:ins w:id="1531" w:author="Zhaoya" w:date="2022-11-01T09:49:00Z">
              <w:r w:rsidRPr="001B0CC1">
                <w:t>Explanation</w:t>
              </w:r>
            </w:ins>
          </w:p>
        </w:tc>
      </w:tr>
      <w:tr w:rsidR="008C5B58" w:rsidRPr="001B0CC1" w14:paraId="0032E52B" w14:textId="77777777" w:rsidTr="008C5B58">
        <w:trPr>
          <w:ins w:id="1532" w:author="Zhaoya" w:date="2022-11-01T09:49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714BE" w14:textId="77777777" w:rsidR="008C5B58" w:rsidRPr="001B0CC1" w:rsidRDefault="008C5B58" w:rsidP="008C5B58">
            <w:pPr>
              <w:pStyle w:val="TAL"/>
              <w:rPr>
                <w:ins w:id="1533" w:author="Zhaoya" w:date="2022-11-01T09:49:00Z"/>
                <w:lang w:eastAsia="zh-CN"/>
              </w:rPr>
            </w:pPr>
            <w:ins w:id="1534" w:author="Zhaoya" w:date="2022-11-01T09:49:00Z">
              <w:r>
                <w:rPr>
                  <w:rFonts w:hint="eastAsia"/>
                  <w:lang w:eastAsia="zh-CN"/>
                </w:rPr>
                <w:t>M</w:t>
              </w:r>
              <w:r>
                <w:rPr>
                  <w:lang w:eastAsia="zh-CN"/>
                </w:rPr>
                <w:t>SS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39BF5" w14:textId="08FA48ED" w:rsidR="008C5B58" w:rsidRPr="001B0CC1" w:rsidRDefault="008C5B58" w:rsidP="008B436B">
            <w:pPr>
              <w:pStyle w:val="TAL"/>
              <w:rPr>
                <w:ins w:id="1535" w:author="Zhaoya" w:date="2022-11-01T09:49:00Z"/>
              </w:rPr>
            </w:pPr>
            <w:proofErr w:type="spellStart"/>
            <w:ins w:id="1536" w:author="Zhaoya" w:date="2022-11-01T09:49:00Z">
              <w:r w:rsidRPr="001B0CC1">
                <w:t>SearchSpace</w:t>
              </w:r>
              <w:proofErr w:type="spellEnd"/>
              <w:r w:rsidRPr="001B0CC1">
                <w:t xml:space="preserve"> for</w:t>
              </w:r>
              <w:r>
                <w:t xml:space="preserve"> </w:t>
              </w:r>
            </w:ins>
            <w:ins w:id="1537" w:author="Zhaoya" w:date="2022-11-01T14:10:00Z">
              <w:r w:rsidR="00E87BCA">
                <w:rPr>
                  <w:lang w:eastAsia="zh-CN"/>
                </w:rPr>
                <w:t xml:space="preserve">MBS Multicast </w:t>
              </w:r>
            </w:ins>
            <w:proofErr w:type="spellStart"/>
            <w:ins w:id="1538" w:author="Zhaoya" w:date="2022-11-05T16:13:00Z">
              <w:r w:rsidR="008B436B">
                <w:rPr>
                  <w:lang w:eastAsia="zh-CN"/>
                </w:rPr>
                <w:t>receptioin</w:t>
              </w:r>
            </w:ins>
            <w:proofErr w:type="spellEnd"/>
          </w:p>
        </w:tc>
      </w:tr>
    </w:tbl>
    <w:p w14:paraId="63A006D9" w14:textId="77777777" w:rsidR="008C5B58" w:rsidRPr="008C5B58" w:rsidRDefault="008C5B58" w:rsidP="00D90020"/>
    <w:p w14:paraId="53A94C54" w14:textId="53A90635" w:rsidR="00D90020" w:rsidRPr="00065775" w:rsidRDefault="00D90020" w:rsidP="00D90020">
      <w:pPr>
        <w:pStyle w:val="H6"/>
        <w:rPr>
          <w:ins w:id="1539" w:author="Zhaoya" w:date="2022-10-31T17:10:00Z"/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</w:t>
      </w:r>
      <w:r w:rsidRPr="00065775">
        <w:rPr>
          <w:b/>
          <w:noProof/>
          <w:color w:val="00B0F0"/>
        </w:rPr>
        <w:t xml:space="preserve"> </w:t>
      </w:r>
      <w:r>
        <w:rPr>
          <w:b/>
          <w:noProof/>
          <w:color w:val="00B0F0"/>
        </w:rPr>
        <w:t>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11</w:t>
      </w:r>
      <w:r w:rsidRPr="00F92638">
        <w:rPr>
          <w:b/>
          <w:noProof/>
          <w:color w:val="00B0F0"/>
        </w:rPr>
        <w:t>&gt;</w:t>
      </w:r>
    </w:p>
    <w:p w14:paraId="2F16CF47" w14:textId="2D2E2899" w:rsidR="005F7A98" w:rsidRPr="00D90020" w:rsidRDefault="005F7A98" w:rsidP="005F7A98">
      <w:pPr>
        <w:pStyle w:val="H6"/>
        <w:rPr>
          <w:ins w:id="1540" w:author="Zhaoya" w:date="2022-10-31T17:10:00Z"/>
          <w:b/>
          <w:noProof/>
          <w:color w:val="00B0F0"/>
        </w:rPr>
      </w:pPr>
      <w:r w:rsidRPr="00F92638">
        <w:rPr>
          <w:b/>
          <w:noProof/>
          <w:color w:val="00B0F0"/>
        </w:rPr>
        <w:t>&lt;Start of modified section</w:t>
      </w:r>
      <w:r>
        <w:rPr>
          <w:b/>
          <w:noProof/>
          <w:color w:val="00B0F0"/>
        </w:rPr>
        <w:t xml:space="preserve"> 12</w:t>
      </w:r>
      <w:r w:rsidRPr="00F92638">
        <w:rPr>
          <w:b/>
          <w:noProof/>
          <w:color w:val="00B0F0"/>
        </w:rPr>
        <w:t>&gt;</w:t>
      </w:r>
    </w:p>
    <w:p w14:paraId="6773C908" w14:textId="77777777" w:rsidR="00D90020" w:rsidRDefault="00D90020" w:rsidP="00065775"/>
    <w:p w14:paraId="244BB689" w14:textId="630FBF1F" w:rsidR="005F7A98" w:rsidRPr="00AC6BFC" w:rsidRDefault="005F7A98" w:rsidP="005F7A98">
      <w:pPr>
        <w:pStyle w:val="4"/>
      </w:pPr>
      <w:bookmarkStart w:id="1541" w:name="_Toc21353944"/>
      <w:bookmarkStart w:id="1542" w:name="_Toc27749563"/>
      <w:r w:rsidRPr="00AC6BFC">
        <w:rPr>
          <w:i/>
        </w:rPr>
        <w:t>–</w:t>
      </w:r>
      <w:r w:rsidRPr="00AC6BFC">
        <w:rPr>
          <w:i/>
        </w:rPr>
        <w:tab/>
      </w:r>
      <w:proofErr w:type="spellStart"/>
      <w:r w:rsidRPr="00AC6BFC">
        <w:rPr>
          <w:i/>
        </w:rPr>
        <w:t>SearchSpace</w:t>
      </w:r>
      <w:bookmarkEnd w:id="1541"/>
      <w:bookmarkEnd w:id="1542"/>
      <w:proofErr w:type="spellEnd"/>
    </w:p>
    <w:p w14:paraId="07A673C6" w14:textId="77777777" w:rsidR="005F7A98" w:rsidRPr="001B0CC1" w:rsidRDefault="005F7A98" w:rsidP="005F7A98">
      <w:pPr>
        <w:pStyle w:val="TH"/>
        <w:rPr>
          <w:i/>
          <w:iCs/>
        </w:rPr>
      </w:pPr>
      <w:r w:rsidRPr="001B0CC1">
        <w:t xml:space="preserve">Table 4.6.3-162: </w:t>
      </w:r>
      <w:proofErr w:type="spellStart"/>
      <w:r w:rsidRPr="001B0CC1">
        <w:rPr>
          <w:i/>
          <w:iCs/>
        </w:rPr>
        <w:t>SearchSpace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5F7A98" w:rsidRPr="001B0CC1" w14:paraId="75B38FA1" w14:textId="77777777" w:rsidTr="008C5B58">
        <w:tc>
          <w:tcPr>
            <w:tcW w:w="9747" w:type="dxa"/>
            <w:gridSpan w:val="4"/>
          </w:tcPr>
          <w:p w14:paraId="17B429C8" w14:textId="77777777" w:rsidR="005F7A98" w:rsidRPr="001B0CC1" w:rsidRDefault="005F7A98" w:rsidP="008C5B58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TS 38.331 [6], clause 6.3.2</w:t>
            </w:r>
          </w:p>
        </w:tc>
      </w:tr>
      <w:tr w:rsidR="005F7A98" w:rsidRPr="001B0CC1" w14:paraId="58E5AFC2" w14:textId="77777777" w:rsidTr="008C5B58">
        <w:tc>
          <w:tcPr>
            <w:tcW w:w="4535" w:type="dxa"/>
          </w:tcPr>
          <w:p w14:paraId="049A199D" w14:textId="77777777" w:rsidR="005F7A98" w:rsidRPr="001B0CC1" w:rsidRDefault="005F7A98" w:rsidP="008C5B58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26D554E8" w14:textId="77777777" w:rsidR="005F7A98" w:rsidRPr="001B0CC1" w:rsidRDefault="005F7A98" w:rsidP="008C5B58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61271CF3" w14:textId="77777777" w:rsidR="005F7A98" w:rsidRPr="001B0CC1" w:rsidRDefault="005F7A98" w:rsidP="008C5B58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348E79DC" w14:textId="77777777" w:rsidR="005F7A98" w:rsidRPr="001B0CC1" w:rsidRDefault="005F7A98" w:rsidP="008C5B58">
            <w:pPr>
              <w:pStyle w:val="TAH"/>
            </w:pPr>
            <w:r w:rsidRPr="001B0CC1">
              <w:t>Condition</w:t>
            </w:r>
          </w:p>
        </w:tc>
      </w:tr>
      <w:tr w:rsidR="005F7A98" w:rsidRPr="001B0CC1" w14:paraId="0D80C30A" w14:textId="77777777" w:rsidTr="008C5B58">
        <w:tc>
          <w:tcPr>
            <w:tcW w:w="4535" w:type="dxa"/>
          </w:tcPr>
          <w:p w14:paraId="7E948036" w14:textId="77777777" w:rsidR="005F7A98" w:rsidRPr="001B0CC1" w:rsidRDefault="005F7A98" w:rsidP="008C5B58">
            <w:pPr>
              <w:pStyle w:val="TAL"/>
            </w:pPr>
            <w:proofErr w:type="spellStart"/>
            <w:r w:rsidRPr="001B0CC1">
              <w:t>SearchSpace</w:t>
            </w:r>
            <w:proofErr w:type="spellEnd"/>
            <w:r w:rsidRPr="001B0CC1">
              <w:t xml:space="preserve"> ::=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2207968C" w14:textId="77777777" w:rsidR="005F7A98" w:rsidRPr="001B0CC1" w:rsidRDefault="005F7A98" w:rsidP="008C5B58">
            <w:pPr>
              <w:pStyle w:val="TAL"/>
            </w:pPr>
          </w:p>
        </w:tc>
        <w:tc>
          <w:tcPr>
            <w:tcW w:w="1700" w:type="dxa"/>
          </w:tcPr>
          <w:p w14:paraId="18274750" w14:textId="77777777" w:rsidR="005F7A98" w:rsidRPr="001B0CC1" w:rsidRDefault="005F7A98" w:rsidP="008C5B58">
            <w:pPr>
              <w:pStyle w:val="TAL"/>
            </w:pPr>
          </w:p>
        </w:tc>
        <w:tc>
          <w:tcPr>
            <w:tcW w:w="1245" w:type="dxa"/>
          </w:tcPr>
          <w:p w14:paraId="35E7825C" w14:textId="77777777" w:rsidR="005F7A98" w:rsidRPr="001B0CC1" w:rsidRDefault="005F7A98" w:rsidP="008C5B58">
            <w:pPr>
              <w:pStyle w:val="TAL"/>
            </w:pPr>
          </w:p>
        </w:tc>
      </w:tr>
      <w:tr w:rsidR="005F7A98" w:rsidRPr="001B0CC1" w14:paraId="6AE086C7" w14:textId="77777777" w:rsidTr="008C5B58">
        <w:tc>
          <w:tcPr>
            <w:tcW w:w="4535" w:type="dxa"/>
            <w:tcBorders>
              <w:bottom w:val="nil"/>
            </w:tcBorders>
          </w:tcPr>
          <w:p w14:paraId="1FC71247" w14:textId="77777777" w:rsidR="005F7A98" w:rsidRPr="001B0CC1" w:rsidRDefault="005F7A98" w:rsidP="008C5B58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searchSpaceId</w:t>
            </w:r>
            <w:proofErr w:type="spellEnd"/>
          </w:p>
        </w:tc>
        <w:tc>
          <w:tcPr>
            <w:tcW w:w="2267" w:type="dxa"/>
          </w:tcPr>
          <w:p w14:paraId="3314F7C0" w14:textId="77777777" w:rsidR="005F7A98" w:rsidRPr="001B0CC1" w:rsidRDefault="005F7A98" w:rsidP="008C5B58">
            <w:pPr>
              <w:pStyle w:val="TAL"/>
            </w:pPr>
            <w:proofErr w:type="spellStart"/>
            <w:r w:rsidRPr="001B0CC1">
              <w:t>SearchSpaceId</w:t>
            </w:r>
            <w:proofErr w:type="spellEnd"/>
            <w:r w:rsidRPr="001B0CC1">
              <w:t xml:space="preserve"> with condition CSS</w:t>
            </w:r>
          </w:p>
        </w:tc>
        <w:tc>
          <w:tcPr>
            <w:tcW w:w="1700" w:type="dxa"/>
          </w:tcPr>
          <w:p w14:paraId="46713EF1" w14:textId="77777777" w:rsidR="005F7A98" w:rsidRPr="001B0CC1" w:rsidRDefault="005F7A98" w:rsidP="008C5B58">
            <w:pPr>
              <w:pStyle w:val="TAL"/>
            </w:pPr>
          </w:p>
        </w:tc>
        <w:tc>
          <w:tcPr>
            <w:tcW w:w="1245" w:type="dxa"/>
          </w:tcPr>
          <w:p w14:paraId="01887441" w14:textId="77777777" w:rsidR="005F7A98" w:rsidRPr="001B0CC1" w:rsidRDefault="005F7A98" w:rsidP="008C5B58">
            <w:pPr>
              <w:pStyle w:val="TAL"/>
            </w:pPr>
            <w:r w:rsidRPr="001B0CC1">
              <w:t>CSS</w:t>
            </w:r>
          </w:p>
        </w:tc>
      </w:tr>
      <w:tr w:rsidR="005F7A98" w:rsidRPr="001B0CC1" w14:paraId="644D8398" w14:textId="77777777" w:rsidTr="008C5B58">
        <w:tc>
          <w:tcPr>
            <w:tcW w:w="4535" w:type="dxa"/>
            <w:tcBorders>
              <w:top w:val="nil"/>
              <w:bottom w:val="nil"/>
            </w:tcBorders>
          </w:tcPr>
          <w:p w14:paraId="429F5DBB" w14:textId="77777777" w:rsidR="005F7A98" w:rsidRPr="001B0CC1" w:rsidRDefault="005F7A98" w:rsidP="008C5B58">
            <w:pPr>
              <w:pStyle w:val="TAL"/>
            </w:pPr>
          </w:p>
        </w:tc>
        <w:tc>
          <w:tcPr>
            <w:tcW w:w="2267" w:type="dxa"/>
          </w:tcPr>
          <w:p w14:paraId="76DBA16D" w14:textId="77777777" w:rsidR="005F7A98" w:rsidRPr="001B0CC1" w:rsidRDefault="005F7A98" w:rsidP="008C5B58">
            <w:pPr>
              <w:pStyle w:val="TAL"/>
            </w:pPr>
            <w:proofErr w:type="spellStart"/>
            <w:r w:rsidRPr="001B0CC1">
              <w:t>SearchSpaceId</w:t>
            </w:r>
            <w:proofErr w:type="spellEnd"/>
            <w:r w:rsidRPr="001B0CC1">
              <w:t xml:space="preserve"> with condition USS</w:t>
            </w:r>
          </w:p>
        </w:tc>
        <w:tc>
          <w:tcPr>
            <w:tcW w:w="1700" w:type="dxa"/>
          </w:tcPr>
          <w:p w14:paraId="62CCD246" w14:textId="77777777" w:rsidR="005F7A98" w:rsidRPr="001B0CC1" w:rsidRDefault="005F7A98" w:rsidP="008C5B58">
            <w:pPr>
              <w:pStyle w:val="TAL"/>
            </w:pPr>
          </w:p>
        </w:tc>
        <w:tc>
          <w:tcPr>
            <w:tcW w:w="1245" w:type="dxa"/>
          </w:tcPr>
          <w:p w14:paraId="66ABB50C" w14:textId="77777777" w:rsidR="005F7A98" w:rsidRPr="001B0CC1" w:rsidRDefault="005F7A98" w:rsidP="008C5B58">
            <w:pPr>
              <w:pStyle w:val="TAL"/>
            </w:pPr>
            <w:r w:rsidRPr="001B0CC1">
              <w:t>USS</w:t>
            </w:r>
          </w:p>
        </w:tc>
      </w:tr>
      <w:tr w:rsidR="005F7A98" w:rsidRPr="001B0CC1" w14:paraId="57DFE0A1" w14:textId="77777777" w:rsidTr="00B23604">
        <w:tc>
          <w:tcPr>
            <w:tcW w:w="4535" w:type="dxa"/>
            <w:tcBorders>
              <w:top w:val="nil"/>
              <w:bottom w:val="nil"/>
            </w:tcBorders>
            <w:shd w:val="clear" w:color="auto" w:fill="auto"/>
          </w:tcPr>
          <w:p w14:paraId="0CBE5030" w14:textId="77777777" w:rsidR="005F7A98" w:rsidRPr="001B0CC1" w:rsidRDefault="005F7A98" w:rsidP="008C5B58">
            <w:pPr>
              <w:pStyle w:val="TAL"/>
            </w:pPr>
          </w:p>
        </w:tc>
        <w:tc>
          <w:tcPr>
            <w:tcW w:w="2267" w:type="dxa"/>
            <w:shd w:val="clear" w:color="auto" w:fill="auto"/>
          </w:tcPr>
          <w:p w14:paraId="7C16FF7A" w14:textId="77777777" w:rsidR="005F7A98" w:rsidRPr="001B0CC1" w:rsidRDefault="005F7A98" w:rsidP="008C5B58">
            <w:pPr>
              <w:pStyle w:val="TAL"/>
            </w:pPr>
            <w:proofErr w:type="spellStart"/>
            <w:r w:rsidRPr="001B0CC1">
              <w:t>SearchSpaceId</w:t>
            </w:r>
            <w:proofErr w:type="spellEnd"/>
            <w:r w:rsidRPr="001B0CC1">
              <w:t xml:space="preserve"> with condition SISS</w:t>
            </w:r>
          </w:p>
        </w:tc>
        <w:tc>
          <w:tcPr>
            <w:tcW w:w="1700" w:type="dxa"/>
            <w:shd w:val="clear" w:color="auto" w:fill="auto"/>
          </w:tcPr>
          <w:p w14:paraId="1953D473" w14:textId="77777777" w:rsidR="005F7A98" w:rsidRPr="001B0CC1" w:rsidRDefault="005F7A98" w:rsidP="008C5B58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4009ED42" w14:textId="77777777" w:rsidR="005F7A98" w:rsidRPr="001B0CC1" w:rsidRDefault="005F7A98" w:rsidP="008C5B58">
            <w:pPr>
              <w:pStyle w:val="TAL"/>
            </w:pPr>
            <w:r w:rsidRPr="001B0CC1">
              <w:t>SISS</w:t>
            </w:r>
          </w:p>
        </w:tc>
      </w:tr>
      <w:tr w:rsidR="004B4548" w:rsidRPr="001B0CC1" w14:paraId="52A5226A" w14:textId="77777777" w:rsidTr="00B23604">
        <w:trPr>
          <w:ins w:id="1543" w:author="Zhaoya" w:date="2022-10-31T19:45:00Z"/>
        </w:trPr>
        <w:tc>
          <w:tcPr>
            <w:tcW w:w="453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AD7C3DA" w14:textId="77777777" w:rsidR="004B4548" w:rsidRPr="001B0CC1" w:rsidRDefault="004B4548" w:rsidP="008C5B58">
            <w:pPr>
              <w:pStyle w:val="TAL"/>
              <w:rPr>
                <w:ins w:id="1544" w:author="Zhaoya" w:date="2022-10-31T19:45:00Z"/>
              </w:rPr>
            </w:pPr>
          </w:p>
        </w:tc>
        <w:tc>
          <w:tcPr>
            <w:tcW w:w="2267" w:type="dxa"/>
            <w:shd w:val="clear" w:color="auto" w:fill="auto"/>
          </w:tcPr>
          <w:p w14:paraId="72818504" w14:textId="272E08AA" w:rsidR="004B4548" w:rsidRPr="001B0CC1" w:rsidRDefault="004B4548" w:rsidP="00B23604">
            <w:pPr>
              <w:pStyle w:val="TAL"/>
              <w:rPr>
                <w:ins w:id="1545" w:author="Zhaoya" w:date="2022-10-31T19:45:00Z"/>
              </w:rPr>
            </w:pPr>
            <w:proofErr w:type="spellStart"/>
            <w:ins w:id="1546" w:author="Zhaoya" w:date="2022-10-31T19:46:00Z">
              <w:r w:rsidRPr="001B0CC1">
                <w:t>SearchSpaceId</w:t>
              </w:r>
              <w:proofErr w:type="spellEnd"/>
              <w:r w:rsidRPr="001B0CC1">
                <w:t xml:space="preserve"> with condition </w:t>
              </w:r>
            </w:ins>
            <w:ins w:id="1547" w:author="Zhaoya" w:date="2022-10-31T20:42:00Z">
              <w:r w:rsidR="00B23604">
                <w:t>M</w:t>
              </w:r>
            </w:ins>
            <w:ins w:id="1548" w:author="Zhaoya" w:date="2022-10-31T19:46:00Z">
              <w:r w:rsidRPr="001B0CC1">
                <w:t>SS</w:t>
              </w:r>
            </w:ins>
          </w:p>
        </w:tc>
        <w:tc>
          <w:tcPr>
            <w:tcW w:w="1700" w:type="dxa"/>
            <w:shd w:val="clear" w:color="auto" w:fill="auto"/>
          </w:tcPr>
          <w:p w14:paraId="6DD8F059" w14:textId="77777777" w:rsidR="004B4548" w:rsidRPr="001B0CC1" w:rsidRDefault="004B4548" w:rsidP="008C5B58">
            <w:pPr>
              <w:pStyle w:val="TAL"/>
              <w:rPr>
                <w:ins w:id="1549" w:author="Zhaoya" w:date="2022-10-31T19:45:00Z"/>
              </w:rPr>
            </w:pPr>
          </w:p>
        </w:tc>
        <w:tc>
          <w:tcPr>
            <w:tcW w:w="1245" w:type="dxa"/>
            <w:shd w:val="clear" w:color="auto" w:fill="auto"/>
          </w:tcPr>
          <w:p w14:paraId="368976F3" w14:textId="715C796A" w:rsidR="004B4548" w:rsidRPr="001B0CC1" w:rsidRDefault="00B23604" w:rsidP="00FB0900">
            <w:pPr>
              <w:pStyle w:val="TAL"/>
              <w:rPr>
                <w:ins w:id="1550" w:author="Zhaoya" w:date="2022-10-31T19:45:00Z"/>
              </w:rPr>
            </w:pPr>
            <w:ins w:id="1551" w:author="Zhaoya" w:date="2022-10-31T20:42:00Z">
              <w:r>
                <w:rPr>
                  <w:rFonts w:hint="eastAsia"/>
                  <w:lang w:eastAsia="zh-CN"/>
                </w:rPr>
                <w:t>M</w:t>
              </w:r>
            </w:ins>
            <w:ins w:id="1552" w:author="Zhaoya" w:date="2022-10-31T20:53:00Z">
              <w:r w:rsidR="00FB0900">
                <w:rPr>
                  <w:lang w:eastAsia="zh-CN"/>
                </w:rPr>
                <w:t>SS</w:t>
              </w:r>
            </w:ins>
          </w:p>
        </w:tc>
      </w:tr>
      <w:tr w:rsidR="005F7A98" w:rsidRPr="001B0CC1" w14:paraId="38B98D63" w14:textId="77777777" w:rsidTr="00B23604">
        <w:tc>
          <w:tcPr>
            <w:tcW w:w="4535" w:type="dxa"/>
            <w:tcBorders>
              <w:top w:val="single" w:sz="4" w:space="0" w:color="auto"/>
              <w:bottom w:val="nil"/>
            </w:tcBorders>
          </w:tcPr>
          <w:p w14:paraId="42B970A8" w14:textId="77777777" w:rsidR="005F7A98" w:rsidRPr="001B0CC1" w:rsidRDefault="005F7A98" w:rsidP="008C5B58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controlResourceSetId</w:t>
            </w:r>
            <w:proofErr w:type="spellEnd"/>
          </w:p>
        </w:tc>
        <w:tc>
          <w:tcPr>
            <w:tcW w:w="2267" w:type="dxa"/>
          </w:tcPr>
          <w:p w14:paraId="5F23B3A6" w14:textId="77777777" w:rsidR="005F7A98" w:rsidRPr="001B0CC1" w:rsidRDefault="005F7A98" w:rsidP="008C5B58">
            <w:pPr>
              <w:pStyle w:val="TAL"/>
            </w:pPr>
            <w:proofErr w:type="spellStart"/>
            <w:r w:rsidRPr="001B0CC1">
              <w:t>ControlResourceSetId</w:t>
            </w:r>
            <w:proofErr w:type="spellEnd"/>
          </w:p>
        </w:tc>
        <w:tc>
          <w:tcPr>
            <w:tcW w:w="1700" w:type="dxa"/>
          </w:tcPr>
          <w:p w14:paraId="77AFC03E" w14:textId="77777777" w:rsidR="005F7A98" w:rsidRPr="001B0CC1" w:rsidRDefault="005F7A98" w:rsidP="008C5B58">
            <w:pPr>
              <w:pStyle w:val="TAL"/>
            </w:pPr>
          </w:p>
        </w:tc>
        <w:tc>
          <w:tcPr>
            <w:tcW w:w="1245" w:type="dxa"/>
          </w:tcPr>
          <w:p w14:paraId="2C6EFBAB" w14:textId="77777777" w:rsidR="005F7A98" w:rsidRPr="001B0CC1" w:rsidRDefault="005F7A98" w:rsidP="008C5B58">
            <w:pPr>
              <w:pStyle w:val="TAL"/>
            </w:pPr>
          </w:p>
        </w:tc>
      </w:tr>
      <w:tr w:rsidR="005F7A98" w:rsidRPr="001B0CC1" w14:paraId="7385DB2C" w14:textId="77777777" w:rsidTr="008C5B58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1E6A2" w14:textId="77777777" w:rsidR="005F7A98" w:rsidRPr="001B0CC1" w:rsidRDefault="005F7A98" w:rsidP="008C5B58">
            <w:pPr>
              <w:pStyle w:val="TAL"/>
            </w:pP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49A99C42" w14:textId="77777777" w:rsidR="005F7A98" w:rsidRPr="001B0CC1" w:rsidRDefault="005F7A98" w:rsidP="008C5B58">
            <w:pPr>
              <w:pStyle w:val="TAL"/>
            </w:pPr>
            <w:proofErr w:type="spellStart"/>
            <w:r w:rsidRPr="001B0CC1">
              <w:t>ControlResourceSetId</w:t>
            </w:r>
            <w:proofErr w:type="spellEnd"/>
            <w:r w:rsidRPr="001B0CC1">
              <w:t xml:space="preserve"> with condition Common0</w:t>
            </w:r>
          </w:p>
        </w:tc>
        <w:tc>
          <w:tcPr>
            <w:tcW w:w="1700" w:type="dxa"/>
          </w:tcPr>
          <w:p w14:paraId="0ADC6DCA" w14:textId="77777777" w:rsidR="005F7A98" w:rsidRPr="001B0CC1" w:rsidRDefault="005F7A98" w:rsidP="008C5B58">
            <w:pPr>
              <w:pStyle w:val="TAL"/>
            </w:pPr>
          </w:p>
        </w:tc>
        <w:tc>
          <w:tcPr>
            <w:tcW w:w="1245" w:type="dxa"/>
          </w:tcPr>
          <w:p w14:paraId="456CA1BE" w14:textId="77777777" w:rsidR="005F7A98" w:rsidRPr="001B0CC1" w:rsidRDefault="005F7A98" w:rsidP="008C5B58">
            <w:pPr>
              <w:pStyle w:val="TAL"/>
            </w:pPr>
            <w:r w:rsidRPr="001B0CC1">
              <w:t>CSS, SISS</w:t>
            </w:r>
          </w:p>
        </w:tc>
      </w:tr>
      <w:tr w:rsidR="005F7A98" w:rsidRPr="001B0CC1" w14:paraId="1FFDE192" w14:textId="77777777" w:rsidTr="008C5B58">
        <w:tc>
          <w:tcPr>
            <w:tcW w:w="4535" w:type="dxa"/>
            <w:tcBorders>
              <w:top w:val="single" w:sz="4" w:space="0" w:color="auto"/>
            </w:tcBorders>
          </w:tcPr>
          <w:p w14:paraId="71362F6D" w14:textId="77777777" w:rsidR="005F7A98" w:rsidRPr="001B0CC1" w:rsidRDefault="005F7A98" w:rsidP="008C5B58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monitoringSlotPeriodicityAndOffset</w:t>
            </w:r>
            <w:proofErr w:type="spellEnd"/>
            <w:r w:rsidRPr="001B0CC1">
              <w:t xml:space="preserve"> CHOICE {</w:t>
            </w:r>
          </w:p>
        </w:tc>
        <w:tc>
          <w:tcPr>
            <w:tcW w:w="2267" w:type="dxa"/>
          </w:tcPr>
          <w:p w14:paraId="46C65FF5" w14:textId="77777777" w:rsidR="005F7A98" w:rsidRPr="001B0CC1" w:rsidRDefault="005F7A98" w:rsidP="008C5B58">
            <w:pPr>
              <w:pStyle w:val="TAL"/>
            </w:pPr>
          </w:p>
        </w:tc>
        <w:tc>
          <w:tcPr>
            <w:tcW w:w="1700" w:type="dxa"/>
          </w:tcPr>
          <w:p w14:paraId="435C217B" w14:textId="77777777" w:rsidR="005F7A98" w:rsidRPr="001B0CC1" w:rsidRDefault="005F7A98" w:rsidP="008C5B58">
            <w:pPr>
              <w:pStyle w:val="TAL"/>
            </w:pPr>
          </w:p>
        </w:tc>
        <w:tc>
          <w:tcPr>
            <w:tcW w:w="1245" w:type="dxa"/>
          </w:tcPr>
          <w:p w14:paraId="407D3F9B" w14:textId="77777777" w:rsidR="005F7A98" w:rsidRPr="001B0CC1" w:rsidRDefault="005F7A98" w:rsidP="008C5B58">
            <w:pPr>
              <w:pStyle w:val="TAL"/>
            </w:pPr>
          </w:p>
        </w:tc>
      </w:tr>
      <w:tr w:rsidR="005F7A98" w:rsidRPr="001B0CC1" w14:paraId="2BC26622" w14:textId="77777777" w:rsidTr="008C5B58">
        <w:tc>
          <w:tcPr>
            <w:tcW w:w="4535" w:type="dxa"/>
          </w:tcPr>
          <w:p w14:paraId="69C363B8" w14:textId="77777777" w:rsidR="005F7A98" w:rsidRPr="001B0CC1" w:rsidRDefault="005F7A98" w:rsidP="008C5B58">
            <w:pPr>
              <w:pStyle w:val="TAL"/>
            </w:pPr>
            <w:r w:rsidRPr="001B0CC1">
              <w:t xml:space="preserve">    sl1</w:t>
            </w:r>
          </w:p>
        </w:tc>
        <w:tc>
          <w:tcPr>
            <w:tcW w:w="2267" w:type="dxa"/>
          </w:tcPr>
          <w:p w14:paraId="07D58734" w14:textId="77777777" w:rsidR="005F7A98" w:rsidRPr="001B0CC1" w:rsidRDefault="005F7A98" w:rsidP="008C5B58">
            <w:pPr>
              <w:pStyle w:val="TAL"/>
            </w:pPr>
            <w:r w:rsidRPr="001B0CC1">
              <w:t>NULL</w:t>
            </w:r>
          </w:p>
        </w:tc>
        <w:tc>
          <w:tcPr>
            <w:tcW w:w="1700" w:type="dxa"/>
          </w:tcPr>
          <w:p w14:paraId="25B084F3" w14:textId="77777777" w:rsidR="005F7A98" w:rsidRPr="001B0CC1" w:rsidRDefault="005F7A98" w:rsidP="008C5B58">
            <w:pPr>
              <w:pStyle w:val="TAL"/>
            </w:pPr>
          </w:p>
        </w:tc>
        <w:tc>
          <w:tcPr>
            <w:tcW w:w="1245" w:type="dxa"/>
          </w:tcPr>
          <w:p w14:paraId="7FE91472" w14:textId="77777777" w:rsidR="005F7A98" w:rsidRPr="001B0CC1" w:rsidRDefault="005F7A98" w:rsidP="008C5B58">
            <w:pPr>
              <w:pStyle w:val="TAL"/>
            </w:pPr>
          </w:p>
        </w:tc>
      </w:tr>
      <w:tr w:rsidR="005F7A98" w:rsidRPr="001B0CC1" w14:paraId="69744864" w14:textId="77777777" w:rsidTr="008C5B58">
        <w:tc>
          <w:tcPr>
            <w:tcW w:w="4535" w:type="dxa"/>
          </w:tcPr>
          <w:p w14:paraId="5BD4DE9F" w14:textId="77777777" w:rsidR="005F7A98" w:rsidRPr="001B0CC1" w:rsidRDefault="005F7A98" w:rsidP="008C5B58">
            <w:pPr>
              <w:pStyle w:val="TAL"/>
            </w:pPr>
            <w:r w:rsidRPr="001B0CC1">
              <w:t xml:space="preserve">    sl10</w:t>
            </w:r>
          </w:p>
        </w:tc>
        <w:tc>
          <w:tcPr>
            <w:tcW w:w="2267" w:type="dxa"/>
          </w:tcPr>
          <w:p w14:paraId="106D636A" w14:textId="77777777" w:rsidR="005F7A98" w:rsidRPr="001B0CC1" w:rsidRDefault="005F7A98" w:rsidP="008C5B58">
            <w:pPr>
              <w:pStyle w:val="TAL"/>
            </w:pPr>
            <w:r w:rsidRPr="001B0CC1">
              <w:t>5</w:t>
            </w:r>
          </w:p>
        </w:tc>
        <w:tc>
          <w:tcPr>
            <w:tcW w:w="1700" w:type="dxa"/>
          </w:tcPr>
          <w:p w14:paraId="4F8B9154" w14:textId="77777777" w:rsidR="005F7A98" w:rsidRPr="001B0CC1" w:rsidRDefault="005F7A98" w:rsidP="008C5B58">
            <w:pPr>
              <w:pStyle w:val="TAL"/>
            </w:pPr>
          </w:p>
        </w:tc>
        <w:tc>
          <w:tcPr>
            <w:tcW w:w="1245" w:type="dxa"/>
          </w:tcPr>
          <w:p w14:paraId="385329B8" w14:textId="77777777" w:rsidR="005F7A98" w:rsidRPr="001B0CC1" w:rsidRDefault="005F7A98" w:rsidP="008C5B58">
            <w:pPr>
              <w:pStyle w:val="TAL"/>
            </w:pPr>
            <w:r w:rsidRPr="001B0CC1">
              <w:t>SISS</w:t>
            </w:r>
          </w:p>
        </w:tc>
      </w:tr>
      <w:tr w:rsidR="005F7A98" w:rsidRPr="001B0CC1" w14:paraId="4C71AF9E" w14:textId="77777777" w:rsidTr="008C5B58">
        <w:tc>
          <w:tcPr>
            <w:tcW w:w="4535" w:type="dxa"/>
          </w:tcPr>
          <w:p w14:paraId="2D0A0849" w14:textId="77777777" w:rsidR="005F7A98" w:rsidRPr="001B0CC1" w:rsidRDefault="005F7A98" w:rsidP="008C5B58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74EC97D5" w14:textId="77777777" w:rsidR="005F7A98" w:rsidRPr="001B0CC1" w:rsidRDefault="005F7A98" w:rsidP="008C5B58">
            <w:pPr>
              <w:pStyle w:val="TAL"/>
            </w:pPr>
          </w:p>
        </w:tc>
        <w:tc>
          <w:tcPr>
            <w:tcW w:w="1700" w:type="dxa"/>
          </w:tcPr>
          <w:p w14:paraId="3389B2E0" w14:textId="77777777" w:rsidR="005F7A98" w:rsidRPr="001B0CC1" w:rsidRDefault="005F7A98" w:rsidP="008C5B58">
            <w:pPr>
              <w:pStyle w:val="TAL"/>
            </w:pPr>
          </w:p>
        </w:tc>
        <w:tc>
          <w:tcPr>
            <w:tcW w:w="1245" w:type="dxa"/>
          </w:tcPr>
          <w:p w14:paraId="44A015D0" w14:textId="77777777" w:rsidR="005F7A98" w:rsidRPr="001B0CC1" w:rsidRDefault="005F7A98" w:rsidP="008C5B58">
            <w:pPr>
              <w:pStyle w:val="TAL"/>
            </w:pPr>
          </w:p>
        </w:tc>
      </w:tr>
      <w:tr w:rsidR="005F7A98" w:rsidRPr="001B0CC1" w14:paraId="22EACBDB" w14:textId="77777777" w:rsidTr="008C5B58">
        <w:tc>
          <w:tcPr>
            <w:tcW w:w="4535" w:type="dxa"/>
            <w:tcBorders>
              <w:bottom w:val="nil"/>
            </w:tcBorders>
          </w:tcPr>
          <w:p w14:paraId="406B1F2F" w14:textId="77777777" w:rsidR="005F7A98" w:rsidRPr="001B0CC1" w:rsidRDefault="005F7A98" w:rsidP="008C5B58">
            <w:pPr>
              <w:pStyle w:val="TAL"/>
            </w:pPr>
            <w:r w:rsidRPr="001B0CC1">
              <w:t xml:space="preserve">  duration</w:t>
            </w:r>
          </w:p>
        </w:tc>
        <w:tc>
          <w:tcPr>
            <w:tcW w:w="2267" w:type="dxa"/>
          </w:tcPr>
          <w:p w14:paraId="68981F4B" w14:textId="77777777" w:rsidR="005F7A98" w:rsidRPr="001B0CC1" w:rsidRDefault="005F7A98" w:rsidP="008C5B58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2EF57C8E" w14:textId="77777777" w:rsidR="005F7A98" w:rsidRPr="001B0CC1" w:rsidRDefault="005F7A98" w:rsidP="008C5B58">
            <w:pPr>
              <w:pStyle w:val="TAL"/>
            </w:pPr>
            <w:r w:rsidRPr="001B0CC1">
              <w:t>1 slot per default</w:t>
            </w:r>
          </w:p>
        </w:tc>
        <w:tc>
          <w:tcPr>
            <w:tcW w:w="1245" w:type="dxa"/>
          </w:tcPr>
          <w:p w14:paraId="1AB8142D" w14:textId="77777777" w:rsidR="005F7A98" w:rsidRPr="001B0CC1" w:rsidRDefault="005F7A98" w:rsidP="008C5B58">
            <w:pPr>
              <w:pStyle w:val="TAL"/>
            </w:pPr>
          </w:p>
        </w:tc>
      </w:tr>
      <w:tr w:rsidR="005F7A98" w:rsidRPr="001B0CC1" w14:paraId="5C0DD3A7" w14:textId="77777777" w:rsidTr="008C5B58">
        <w:tc>
          <w:tcPr>
            <w:tcW w:w="4535" w:type="dxa"/>
            <w:tcBorders>
              <w:top w:val="nil"/>
            </w:tcBorders>
          </w:tcPr>
          <w:p w14:paraId="249B4B4E" w14:textId="77777777" w:rsidR="005F7A98" w:rsidRPr="001B0CC1" w:rsidRDefault="005F7A98" w:rsidP="008C5B58">
            <w:pPr>
              <w:pStyle w:val="TAL"/>
            </w:pPr>
          </w:p>
        </w:tc>
        <w:tc>
          <w:tcPr>
            <w:tcW w:w="2267" w:type="dxa"/>
          </w:tcPr>
          <w:p w14:paraId="74A4B265" w14:textId="77777777" w:rsidR="005F7A98" w:rsidRPr="001B0CC1" w:rsidRDefault="005F7A98" w:rsidP="008C5B58">
            <w:pPr>
              <w:pStyle w:val="TAL"/>
            </w:pPr>
            <w:r w:rsidRPr="001B0CC1">
              <w:t>2</w:t>
            </w:r>
          </w:p>
        </w:tc>
        <w:tc>
          <w:tcPr>
            <w:tcW w:w="1700" w:type="dxa"/>
          </w:tcPr>
          <w:p w14:paraId="6D5CBC55" w14:textId="77777777" w:rsidR="005F7A98" w:rsidRPr="001B0CC1" w:rsidRDefault="005F7A98" w:rsidP="008C5B58">
            <w:pPr>
              <w:pStyle w:val="TAL"/>
            </w:pPr>
          </w:p>
        </w:tc>
        <w:tc>
          <w:tcPr>
            <w:tcW w:w="1245" w:type="dxa"/>
          </w:tcPr>
          <w:p w14:paraId="19B1FB99" w14:textId="77777777" w:rsidR="005F7A98" w:rsidRPr="001B0CC1" w:rsidRDefault="005F7A98" w:rsidP="008C5B58">
            <w:pPr>
              <w:pStyle w:val="TAL"/>
            </w:pPr>
            <w:r w:rsidRPr="001B0CC1">
              <w:t>SISS</w:t>
            </w:r>
          </w:p>
        </w:tc>
      </w:tr>
      <w:tr w:rsidR="005F7A98" w:rsidRPr="001B0CC1" w14:paraId="074F3968" w14:textId="77777777" w:rsidTr="008C5B58">
        <w:tc>
          <w:tcPr>
            <w:tcW w:w="4535" w:type="dxa"/>
          </w:tcPr>
          <w:p w14:paraId="197D9AEB" w14:textId="77777777" w:rsidR="005F7A98" w:rsidRPr="001B0CC1" w:rsidRDefault="005F7A98" w:rsidP="008C5B58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monitoringSymbolsWithinSlot</w:t>
            </w:r>
            <w:proofErr w:type="spellEnd"/>
          </w:p>
        </w:tc>
        <w:tc>
          <w:tcPr>
            <w:tcW w:w="2267" w:type="dxa"/>
          </w:tcPr>
          <w:p w14:paraId="02ACD668" w14:textId="77777777" w:rsidR="005F7A98" w:rsidRPr="001B0CC1" w:rsidRDefault="005F7A98" w:rsidP="008C5B58">
            <w:pPr>
              <w:pStyle w:val="TAL"/>
            </w:pPr>
            <w:r w:rsidRPr="001B0CC1">
              <w:t>10000000000000</w:t>
            </w:r>
          </w:p>
        </w:tc>
        <w:tc>
          <w:tcPr>
            <w:tcW w:w="1700" w:type="dxa"/>
          </w:tcPr>
          <w:p w14:paraId="3BAA0DA0" w14:textId="77777777" w:rsidR="005F7A98" w:rsidRPr="001B0CC1" w:rsidRDefault="005F7A98" w:rsidP="008C5B58">
            <w:pPr>
              <w:pStyle w:val="TAL"/>
            </w:pPr>
          </w:p>
        </w:tc>
        <w:tc>
          <w:tcPr>
            <w:tcW w:w="1245" w:type="dxa"/>
          </w:tcPr>
          <w:p w14:paraId="05D995A9" w14:textId="77777777" w:rsidR="005F7A98" w:rsidRPr="001B0CC1" w:rsidRDefault="005F7A98" w:rsidP="008C5B58">
            <w:pPr>
              <w:pStyle w:val="TAL"/>
            </w:pPr>
          </w:p>
        </w:tc>
      </w:tr>
      <w:tr w:rsidR="005F7A98" w:rsidRPr="001B0CC1" w14:paraId="28F6CA90" w14:textId="77777777" w:rsidTr="008C5B58">
        <w:tc>
          <w:tcPr>
            <w:tcW w:w="4535" w:type="dxa"/>
          </w:tcPr>
          <w:p w14:paraId="055A096D" w14:textId="77777777" w:rsidR="005F7A98" w:rsidRPr="001B0CC1" w:rsidRDefault="005F7A98" w:rsidP="008C5B58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nrofCandidates</w:t>
            </w:r>
            <w:proofErr w:type="spellEnd"/>
            <w:r w:rsidRPr="001B0CC1">
              <w:t xml:space="preserve"> SEQUENCE {</w:t>
            </w:r>
          </w:p>
        </w:tc>
        <w:tc>
          <w:tcPr>
            <w:tcW w:w="2267" w:type="dxa"/>
          </w:tcPr>
          <w:p w14:paraId="6A284860" w14:textId="77777777" w:rsidR="005F7A98" w:rsidRPr="001B0CC1" w:rsidRDefault="005F7A98" w:rsidP="008C5B58">
            <w:pPr>
              <w:pStyle w:val="TAL"/>
            </w:pPr>
          </w:p>
        </w:tc>
        <w:tc>
          <w:tcPr>
            <w:tcW w:w="1700" w:type="dxa"/>
          </w:tcPr>
          <w:p w14:paraId="266D8A68" w14:textId="77777777" w:rsidR="005F7A98" w:rsidRPr="001B0CC1" w:rsidRDefault="005F7A98" w:rsidP="008C5B58">
            <w:pPr>
              <w:pStyle w:val="TAL"/>
            </w:pPr>
          </w:p>
        </w:tc>
        <w:tc>
          <w:tcPr>
            <w:tcW w:w="1245" w:type="dxa"/>
          </w:tcPr>
          <w:p w14:paraId="5363711A" w14:textId="77777777" w:rsidR="005F7A98" w:rsidRPr="001B0CC1" w:rsidRDefault="005F7A98" w:rsidP="008C5B58">
            <w:pPr>
              <w:pStyle w:val="TAL"/>
            </w:pPr>
          </w:p>
        </w:tc>
      </w:tr>
      <w:tr w:rsidR="005F7A98" w:rsidRPr="001B0CC1" w14:paraId="694AADBD" w14:textId="77777777" w:rsidTr="008C5B58">
        <w:tc>
          <w:tcPr>
            <w:tcW w:w="4535" w:type="dxa"/>
            <w:tcBorders>
              <w:bottom w:val="single" w:sz="4" w:space="0" w:color="auto"/>
            </w:tcBorders>
          </w:tcPr>
          <w:p w14:paraId="1EC5C12B" w14:textId="77777777" w:rsidR="005F7A98" w:rsidRPr="001B0CC1" w:rsidRDefault="005F7A98" w:rsidP="008C5B58">
            <w:pPr>
              <w:pStyle w:val="TAL"/>
            </w:pPr>
            <w:r w:rsidRPr="001B0CC1">
              <w:t xml:space="preserve">    aggregationLevel1</w:t>
            </w:r>
          </w:p>
        </w:tc>
        <w:tc>
          <w:tcPr>
            <w:tcW w:w="2267" w:type="dxa"/>
          </w:tcPr>
          <w:p w14:paraId="239053B5" w14:textId="77777777" w:rsidR="005F7A98" w:rsidRPr="001B0CC1" w:rsidRDefault="005F7A98" w:rsidP="008C5B58">
            <w:pPr>
              <w:pStyle w:val="TAL"/>
            </w:pPr>
            <w:r w:rsidRPr="001B0CC1">
              <w:t>n0</w:t>
            </w:r>
          </w:p>
        </w:tc>
        <w:tc>
          <w:tcPr>
            <w:tcW w:w="1700" w:type="dxa"/>
          </w:tcPr>
          <w:p w14:paraId="72E80C5C" w14:textId="77777777" w:rsidR="005F7A98" w:rsidRPr="001B0CC1" w:rsidRDefault="005F7A98" w:rsidP="008C5B58">
            <w:pPr>
              <w:pStyle w:val="TAL"/>
            </w:pPr>
          </w:p>
        </w:tc>
        <w:tc>
          <w:tcPr>
            <w:tcW w:w="1245" w:type="dxa"/>
          </w:tcPr>
          <w:p w14:paraId="4B2F1BCF" w14:textId="77777777" w:rsidR="005F7A98" w:rsidRPr="001B0CC1" w:rsidRDefault="005F7A98" w:rsidP="008C5B58">
            <w:pPr>
              <w:pStyle w:val="TAL"/>
            </w:pPr>
          </w:p>
        </w:tc>
      </w:tr>
      <w:tr w:rsidR="005F7A98" w:rsidRPr="001B0CC1" w14:paraId="50CAAA66" w14:textId="77777777" w:rsidTr="008C5B58">
        <w:tc>
          <w:tcPr>
            <w:tcW w:w="4535" w:type="dxa"/>
            <w:vMerge w:val="restart"/>
          </w:tcPr>
          <w:p w14:paraId="70F807D2" w14:textId="22721893" w:rsidR="005F7A98" w:rsidRPr="001B0CC1" w:rsidRDefault="005F7A98" w:rsidP="008C5B58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1B0CC1">
              <w:rPr>
                <w:rFonts w:ascii="Arial" w:eastAsia="MS Mincho" w:hAnsi="Arial"/>
                <w:sz w:val="18"/>
              </w:rPr>
              <w:t xml:space="preserve">    </w:t>
            </w:r>
            <w:bookmarkStart w:id="1553" w:name="_Hlk513020350"/>
            <w:r w:rsidRPr="001B0CC1">
              <w:rPr>
                <w:rFonts w:ascii="Arial" w:eastAsia="MS Mincho" w:hAnsi="Arial"/>
                <w:sz w:val="18"/>
              </w:rPr>
              <w:t>aggregationLevel2</w:t>
            </w:r>
            <w:bookmarkEnd w:id="1553"/>
          </w:p>
        </w:tc>
        <w:tc>
          <w:tcPr>
            <w:tcW w:w="2267" w:type="dxa"/>
          </w:tcPr>
          <w:p w14:paraId="7650ED29" w14:textId="77777777" w:rsidR="005F7A98" w:rsidRPr="001B0CC1" w:rsidRDefault="005F7A98" w:rsidP="008C5B58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1B0CC1">
              <w:rPr>
                <w:rFonts w:ascii="Arial" w:eastAsia="MS Mincho" w:hAnsi="Arial"/>
                <w:sz w:val="18"/>
              </w:rPr>
              <w:t>n4</w:t>
            </w:r>
          </w:p>
        </w:tc>
        <w:tc>
          <w:tcPr>
            <w:tcW w:w="1700" w:type="dxa"/>
          </w:tcPr>
          <w:p w14:paraId="19A73110" w14:textId="77777777" w:rsidR="005F7A98" w:rsidRPr="001B0CC1" w:rsidRDefault="005F7A98" w:rsidP="008C5B58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</w:tcPr>
          <w:p w14:paraId="3E11ED55" w14:textId="77777777" w:rsidR="005F7A98" w:rsidRPr="001B0CC1" w:rsidRDefault="005F7A98" w:rsidP="008C5B58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1B0CC1">
              <w:rPr>
                <w:rFonts w:ascii="Arial" w:eastAsia="MS Mincho" w:hAnsi="Arial"/>
                <w:sz w:val="18"/>
              </w:rPr>
              <w:t>FR1</w:t>
            </w:r>
          </w:p>
        </w:tc>
      </w:tr>
      <w:tr w:rsidR="005F7A98" w:rsidRPr="001B0CC1" w14:paraId="14BF33FE" w14:textId="77777777" w:rsidTr="008C5B58">
        <w:tc>
          <w:tcPr>
            <w:tcW w:w="4535" w:type="dxa"/>
            <w:vMerge/>
          </w:tcPr>
          <w:p w14:paraId="09F7E0B4" w14:textId="77777777" w:rsidR="005F7A98" w:rsidRPr="001B0CC1" w:rsidRDefault="005F7A98" w:rsidP="008C5B58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267" w:type="dxa"/>
          </w:tcPr>
          <w:p w14:paraId="0573FE1C" w14:textId="77777777" w:rsidR="005F7A98" w:rsidRPr="001B0CC1" w:rsidRDefault="005F7A98" w:rsidP="008C5B58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1B0CC1">
              <w:rPr>
                <w:rFonts w:ascii="Arial" w:eastAsia="MS Mincho" w:hAnsi="Arial"/>
                <w:sz w:val="18"/>
              </w:rPr>
              <w:t>n3</w:t>
            </w:r>
          </w:p>
        </w:tc>
        <w:tc>
          <w:tcPr>
            <w:tcW w:w="1700" w:type="dxa"/>
          </w:tcPr>
          <w:p w14:paraId="4DE82BCC" w14:textId="77777777" w:rsidR="005F7A98" w:rsidRPr="001B0CC1" w:rsidRDefault="005F7A98" w:rsidP="008C5B58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</w:tcPr>
          <w:p w14:paraId="5EE510B7" w14:textId="77777777" w:rsidR="005F7A98" w:rsidRPr="001B0CC1" w:rsidRDefault="005F7A98" w:rsidP="008C5B58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1B0CC1">
              <w:rPr>
                <w:rFonts w:ascii="Arial" w:eastAsia="MS Mincho" w:hAnsi="Arial"/>
                <w:sz w:val="18"/>
              </w:rPr>
              <w:t>FR2</w:t>
            </w:r>
          </w:p>
        </w:tc>
      </w:tr>
      <w:tr w:rsidR="005F7A98" w:rsidRPr="001B0CC1" w14:paraId="629355DE" w14:textId="77777777" w:rsidTr="008C5B58">
        <w:tc>
          <w:tcPr>
            <w:tcW w:w="4535" w:type="dxa"/>
            <w:tcBorders>
              <w:bottom w:val="nil"/>
            </w:tcBorders>
          </w:tcPr>
          <w:p w14:paraId="063A6640" w14:textId="77777777" w:rsidR="005F7A98" w:rsidRPr="001B0CC1" w:rsidRDefault="005F7A98" w:rsidP="008C5B58">
            <w:pPr>
              <w:pStyle w:val="TAL"/>
            </w:pPr>
            <w:r w:rsidRPr="001B0CC1">
              <w:t xml:space="preserve">    aggregationLevel4</w:t>
            </w:r>
          </w:p>
        </w:tc>
        <w:tc>
          <w:tcPr>
            <w:tcW w:w="2267" w:type="dxa"/>
          </w:tcPr>
          <w:p w14:paraId="097169F7" w14:textId="77777777" w:rsidR="005F7A98" w:rsidRPr="001B0CC1" w:rsidRDefault="005F7A98" w:rsidP="008C5B58">
            <w:pPr>
              <w:pStyle w:val="TAL"/>
            </w:pPr>
            <w:r w:rsidRPr="001B0CC1">
              <w:t>n2</w:t>
            </w:r>
          </w:p>
        </w:tc>
        <w:tc>
          <w:tcPr>
            <w:tcW w:w="1700" w:type="dxa"/>
          </w:tcPr>
          <w:p w14:paraId="5EFACB7F" w14:textId="77777777" w:rsidR="005F7A98" w:rsidRPr="001B0CC1" w:rsidRDefault="005F7A98" w:rsidP="008C5B58">
            <w:pPr>
              <w:pStyle w:val="TAL"/>
            </w:pPr>
          </w:p>
        </w:tc>
        <w:tc>
          <w:tcPr>
            <w:tcW w:w="1245" w:type="dxa"/>
          </w:tcPr>
          <w:p w14:paraId="565DABC4" w14:textId="77777777" w:rsidR="005F7A98" w:rsidRPr="001B0CC1" w:rsidRDefault="005F7A98" w:rsidP="008C5B58">
            <w:pPr>
              <w:pStyle w:val="TAL"/>
            </w:pPr>
          </w:p>
        </w:tc>
      </w:tr>
      <w:tr w:rsidR="005F7A98" w:rsidRPr="001B0CC1" w14:paraId="4353D6C6" w14:textId="77777777" w:rsidTr="008C5B58">
        <w:tc>
          <w:tcPr>
            <w:tcW w:w="4535" w:type="dxa"/>
            <w:tcBorders>
              <w:bottom w:val="nil"/>
            </w:tcBorders>
          </w:tcPr>
          <w:p w14:paraId="4952136B" w14:textId="77777777" w:rsidR="005F7A98" w:rsidRPr="001B0CC1" w:rsidRDefault="005F7A98" w:rsidP="008C5B58">
            <w:pPr>
              <w:pStyle w:val="TAL"/>
            </w:pPr>
            <w:r w:rsidRPr="001B0CC1">
              <w:t xml:space="preserve">    aggregationLevel8</w:t>
            </w:r>
          </w:p>
        </w:tc>
        <w:tc>
          <w:tcPr>
            <w:tcW w:w="2267" w:type="dxa"/>
          </w:tcPr>
          <w:p w14:paraId="6CBFCDAE" w14:textId="77777777" w:rsidR="005F7A98" w:rsidRPr="001B0CC1" w:rsidRDefault="005F7A98" w:rsidP="008C5B58">
            <w:pPr>
              <w:pStyle w:val="TAL"/>
            </w:pPr>
            <w:r w:rsidRPr="001B0CC1">
              <w:t>n1</w:t>
            </w:r>
          </w:p>
        </w:tc>
        <w:tc>
          <w:tcPr>
            <w:tcW w:w="1700" w:type="dxa"/>
          </w:tcPr>
          <w:p w14:paraId="154275F0" w14:textId="77777777" w:rsidR="005F7A98" w:rsidRPr="001B0CC1" w:rsidRDefault="005F7A98" w:rsidP="008C5B58">
            <w:pPr>
              <w:pStyle w:val="TAL"/>
            </w:pPr>
          </w:p>
        </w:tc>
        <w:tc>
          <w:tcPr>
            <w:tcW w:w="1245" w:type="dxa"/>
          </w:tcPr>
          <w:p w14:paraId="31B3370E" w14:textId="77777777" w:rsidR="005F7A98" w:rsidRPr="001B0CC1" w:rsidRDefault="005F7A98" w:rsidP="008C5B58">
            <w:pPr>
              <w:pStyle w:val="TAL"/>
            </w:pPr>
          </w:p>
        </w:tc>
      </w:tr>
      <w:tr w:rsidR="005F7A98" w:rsidRPr="001B0CC1" w14:paraId="58E2FBB2" w14:textId="77777777" w:rsidTr="008C5B58">
        <w:tc>
          <w:tcPr>
            <w:tcW w:w="4535" w:type="dxa"/>
          </w:tcPr>
          <w:p w14:paraId="026336BC" w14:textId="77777777" w:rsidR="005F7A98" w:rsidRPr="001B0CC1" w:rsidRDefault="005F7A98" w:rsidP="008C5B58">
            <w:pPr>
              <w:pStyle w:val="TAL"/>
            </w:pPr>
            <w:r w:rsidRPr="001B0CC1">
              <w:t xml:space="preserve">    aggregationLevel16</w:t>
            </w:r>
          </w:p>
        </w:tc>
        <w:tc>
          <w:tcPr>
            <w:tcW w:w="2267" w:type="dxa"/>
          </w:tcPr>
          <w:p w14:paraId="333784BE" w14:textId="77777777" w:rsidR="005F7A98" w:rsidRPr="001B0CC1" w:rsidRDefault="005F7A98" w:rsidP="008C5B58">
            <w:pPr>
              <w:pStyle w:val="TAL"/>
            </w:pPr>
            <w:r w:rsidRPr="001B0CC1">
              <w:t>n0</w:t>
            </w:r>
          </w:p>
        </w:tc>
        <w:tc>
          <w:tcPr>
            <w:tcW w:w="1700" w:type="dxa"/>
          </w:tcPr>
          <w:p w14:paraId="73EC3A93" w14:textId="77777777" w:rsidR="005F7A98" w:rsidRPr="001B0CC1" w:rsidRDefault="005F7A98" w:rsidP="008C5B58">
            <w:pPr>
              <w:pStyle w:val="TAL"/>
            </w:pPr>
          </w:p>
        </w:tc>
        <w:tc>
          <w:tcPr>
            <w:tcW w:w="1245" w:type="dxa"/>
          </w:tcPr>
          <w:p w14:paraId="48900A2B" w14:textId="77777777" w:rsidR="005F7A98" w:rsidRPr="001B0CC1" w:rsidRDefault="005F7A98" w:rsidP="008C5B58">
            <w:pPr>
              <w:pStyle w:val="TAL"/>
            </w:pPr>
          </w:p>
        </w:tc>
      </w:tr>
      <w:tr w:rsidR="005F7A98" w:rsidRPr="001B0CC1" w14:paraId="65F3DB36" w14:textId="77777777" w:rsidTr="008C5B58">
        <w:tc>
          <w:tcPr>
            <w:tcW w:w="4535" w:type="dxa"/>
          </w:tcPr>
          <w:p w14:paraId="16DEC0F8" w14:textId="77777777" w:rsidR="005F7A98" w:rsidRPr="001B0CC1" w:rsidRDefault="005F7A98" w:rsidP="008C5B58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7A9DB3BF" w14:textId="77777777" w:rsidR="005F7A98" w:rsidRPr="001B0CC1" w:rsidRDefault="005F7A98" w:rsidP="008C5B58">
            <w:pPr>
              <w:pStyle w:val="TAL"/>
            </w:pPr>
          </w:p>
        </w:tc>
        <w:tc>
          <w:tcPr>
            <w:tcW w:w="1700" w:type="dxa"/>
          </w:tcPr>
          <w:p w14:paraId="0F05956F" w14:textId="77777777" w:rsidR="005F7A98" w:rsidRPr="001B0CC1" w:rsidRDefault="005F7A98" w:rsidP="008C5B58">
            <w:pPr>
              <w:pStyle w:val="TAL"/>
            </w:pPr>
          </w:p>
        </w:tc>
        <w:tc>
          <w:tcPr>
            <w:tcW w:w="1245" w:type="dxa"/>
          </w:tcPr>
          <w:p w14:paraId="64427E4A" w14:textId="77777777" w:rsidR="005F7A98" w:rsidRPr="001B0CC1" w:rsidRDefault="005F7A98" w:rsidP="008C5B58">
            <w:pPr>
              <w:pStyle w:val="TAL"/>
            </w:pPr>
          </w:p>
        </w:tc>
      </w:tr>
      <w:tr w:rsidR="00FB0900" w:rsidRPr="001B0CC1" w14:paraId="1B817FF1" w14:textId="77777777" w:rsidTr="008C5B58">
        <w:trPr>
          <w:ins w:id="1554" w:author="Zhaoya" w:date="2022-10-31T20:42:00Z"/>
        </w:trPr>
        <w:tc>
          <w:tcPr>
            <w:tcW w:w="4535" w:type="dxa"/>
          </w:tcPr>
          <w:p w14:paraId="63A8EE75" w14:textId="125DA854" w:rsidR="00FB0900" w:rsidRPr="001B0CC1" w:rsidRDefault="00FB0900" w:rsidP="008C5B58">
            <w:pPr>
              <w:pStyle w:val="TAL"/>
              <w:rPr>
                <w:ins w:id="1555" w:author="Zhaoya" w:date="2022-10-31T20:42:00Z"/>
              </w:rPr>
            </w:pPr>
            <w:ins w:id="1556" w:author="Zhaoya" w:date="2022-10-31T20:43:00Z">
              <w:r w:rsidRPr="001B0CC1">
                <w:t xml:space="preserve">  </w:t>
              </w:r>
              <w:proofErr w:type="spellStart"/>
              <w:r w:rsidRPr="001B0CC1">
                <w:t>searchSpaceType</w:t>
              </w:r>
            </w:ins>
            <w:proofErr w:type="spellEnd"/>
          </w:p>
        </w:tc>
        <w:tc>
          <w:tcPr>
            <w:tcW w:w="2267" w:type="dxa"/>
          </w:tcPr>
          <w:p w14:paraId="62D0F3EA" w14:textId="4761B617" w:rsidR="00FB0900" w:rsidRPr="001B0CC1" w:rsidRDefault="00FB0900" w:rsidP="008C5B58">
            <w:pPr>
              <w:pStyle w:val="TAL"/>
              <w:rPr>
                <w:ins w:id="1557" w:author="Zhaoya" w:date="2022-10-31T20:42:00Z"/>
                <w:lang w:eastAsia="zh-CN"/>
              </w:rPr>
            </w:pPr>
            <w:ins w:id="1558" w:author="Zhaoya" w:date="2022-10-31T20:43:00Z">
              <w:r>
                <w:rPr>
                  <w:rFonts w:hint="eastAsia"/>
                  <w:lang w:eastAsia="zh-CN"/>
                </w:rPr>
                <w:t>Not</w:t>
              </w:r>
              <w:r>
                <w:rPr>
                  <w:lang w:eastAsia="zh-CN"/>
                </w:rPr>
                <w:t xml:space="preserve"> present</w:t>
              </w:r>
            </w:ins>
          </w:p>
        </w:tc>
        <w:tc>
          <w:tcPr>
            <w:tcW w:w="1700" w:type="dxa"/>
          </w:tcPr>
          <w:p w14:paraId="052A4A0D" w14:textId="77777777" w:rsidR="00FB0900" w:rsidRPr="001B0CC1" w:rsidRDefault="00FB0900" w:rsidP="008C5B58">
            <w:pPr>
              <w:pStyle w:val="TAL"/>
              <w:rPr>
                <w:ins w:id="1559" w:author="Zhaoya" w:date="2022-10-31T20:42:00Z"/>
              </w:rPr>
            </w:pPr>
          </w:p>
        </w:tc>
        <w:tc>
          <w:tcPr>
            <w:tcW w:w="1245" w:type="dxa"/>
          </w:tcPr>
          <w:p w14:paraId="426799BB" w14:textId="337087C7" w:rsidR="00FB0900" w:rsidRPr="001B0CC1" w:rsidRDefault="00FB0900" w:rsidP="00FB0900">
            <w:pPr>
              <w:pStyle w:val="TAL"/>
              <w:rPr>
                <w:ins w:id="1560" w:author="Zhaoya" w:date="2022-10-31T20:42:00Z"/>
              </w:rPr>
            </w:pPr>
            <w:ins w:id="1561" w:author="Zhaoya" w:date="2022-10-31T20:42:00Z">
              <w:r>
                <w:rPr>
                  <w:rFonts w:hint="eastAsia"/>
                  <w:lang w:eastAsia="zh-CN"/>
                </w:rPr>
                <w:t>M</w:t>
              </w:r>
            </w:ins>
            <w:ins w:id="1562" w:author="Zhaoya" w:date="2022-10-31T20:53:00Z">
              <w:r>
                <w:rPr>
                  <w:lang w:eastAsia="zh-CN"/>
                </w:rPr>
                <w:t>SS</w:t>
              </w:r>
            </w:ins>
          </w:p>
        </w:tc>
      </w:tr>
      <w:tr w:rsidR="005F7A98" w:rsidRPr="001B0CC1" w14:paraId="1F7341B7" w14:textId="77777777" w:rsidTr="008C5B58">
        <w:tc>
          <w:tcPr>
            <w:tcW w:w="4535" w:type="dxa"/>
          </w:tcPr>
          <w:p w14:paraId="572D89E5" w14:textId="77777777" w:rsidR="005F7A98" w:rsidRPr="001B0CC1" w:rsidRDefault="005F7A98" w:rsidP="008C5B58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searchSpaceType</w:t>
            </w:r>
            <w:proofErr w:type="spellEnd"/>
            <w:r w:rsidRPr="001B0CC1">
              <w:t xml:space="preserve"> CHOICE {</w:t>
            </w:r>
          </w:p>
        </w:tc>
        <w:tc>
          <w:tcPr>
            <w:tcW w:w="2267" w:type="dxa"/>
          </w:tcPr>
          <w:p w14:paraId="091009E2" w14:textId="77777777" w:rsidR="005F7A98" w:rsidRPr="001B0CC1" w:rsidRDefault="005F7A98" w:rsidP="008C5B58">
            <w:pPr>
              <w:pStyle w:val="TAL"/>
            </w:pPr>
          </w:p>
        </w:tc>
        <w:tc>
          <w:tcPr>
            <w:tcW w:w="1700" w:type="dxa"/>
          </w:tcPr>
          <w:p w14:paraId="4757E7F6" w14:textId="77777777" w:rsidR="005F7A98" w:rsidRPr="001B0CC1" w:rsidRDefault="005F7A98" w:rsidP="008C5B58">
            <w:pPr>
              <w:pStyle w:val="TAL"/>
            </w:pPr>
          </w:p>
        </w:tc>
        <w:tc>
          <w:tcPr>
            <w:tcW w:w="1245" w:type="dxa"/>
          </w:tcPr>
          <w:p w14:paraId="126A9F70" w14:textId="77777777" w:rsidR="005F7A98" w:rsidRPr="001B0CC1" w:rsidRDefault="005F7A98" w:rsidP="008C5B58">
            <w:pPr>
              <w:pStyle w:val="TAL"/>
            </w:pPr>
          </w:p>
        </w:tc>
      </w:tr>
      <w:tr w:rsidR="005F7A98" w:rsidRPr="001B0CC1" w14:paraId="539129C8" w14:textId="77777777" w:rsidTr="008C5B58">
        <w:tc>
          <w:tcPr>
            <w:tcW w:w="4535" w:type="dxa"/>
          </w:tcPr>
          <w:p w14:paraId="23ACBB89" w14:textId="77777777" w:rsidR="005F7A98" w:rsidRPr="001B0CC1" w:rsidRDefault="005F7A98" w:rsidP="008C5B58">
            <w:pPr>
              <w:pStyle w:val="TAL"/>
            </w:pPr>
            <w:r w:rsidRPr="001B0CC1">
              <w:t xml:space="preserve">    common SEQUENCE {</w:t>
            </w:r>
          </w:p>
        </w:tc>
        <w:tc>
          <w:tcPr>
            <w:tcW w:w="2267" w:type="dxa"/>
          </w:tcPr>
          <w:p w14:paraId="34A33722" w14:textId="77777777" w:rsidR="005F7A98" w:rsidRPr="001B0CC1" w:rsidRDefault="005F7A98" w:rsidP="008C5B58">
            <w:pPr>
              <w:pStyle w:val="TAL"/>
            </w:pPr>
          </w:p>
        </w:tc>
        <w:tc>
          <w:tcPr>
            <w:tcW w:w="1700" w:type="dxa"/>
          </w:tcPr>
          <w:p w14:paraId="7486EE50" w14:textId="77777777" w:rsidR="005F7A98" w:rsidRPr="001B0CC1" w:rsidRDefault="005F7A98" w:rsidP="008C5B58">
            <w:pPr>
              <w:pStyle w:val="TAL"/>
            </w:pPr>
          </w:p>
        </w:tc>
        <w:tc>
          <w:tcPr>
            <w:tcW w:w="1245" w:type="dxa"/>
          </w:tcPr>
          <w:p w14:paraId="77716088" w14:textId="77777777" w:rsidR="005F7A98" w:rsidRPr="001B0CC1" w:rsidRDefault="005F7A98" w:rsidP="008C5B58">
            <w:pPr>
              <w:pStyle w:val="TAL"/>
            </w:pPr>
            <w:r w:rsidRPr="001B0CC1">
              <w:t>CSS, SISS</w:t>
            </w:r>
          </w:p>
        </w:tc>
      </w:tr>
      <w:tr w:rsidR="005F7A98" w:rsidRPr="001B0CC1" w14:paraId="361875D8" w14:textId="77777777" w:rsidTr="008C5B58">
        <w:tc>
          <w:tcPr>
            <w:tcW w:w="4535" w:type="dxa"/>
          </w:tcPr>
          <w:p w14:paraId="02FCB88C" w14:textId="77777777" w:rsidR="005F7A98" w:rsidRPr="001B0CC1" w:rsidRDefault="005F7A98" w:rsidP="008C5B58">
            <w:pPr>
              <w:pStyle w:val="TAL"/>
            </w:pPr>
            <w:r w:rsidRPr="001B0CC1">
              <w:t xml:space="preserve">      dci-Format0-0-AndFormat1-0 SEQUENCE {</w:t>
            </w:r>
          </w:p>
        </w:tc>
        <w:tc>
          <w:tcPr>
            <w:tcW w:w="2267" w:type="dxa"/>
          </w:tcPr>
          <w:p w14:paraId="34409300" w14:textId="77777777" w:rsidR="005F7A98" w:rsidRPr="001B0CC1" w:rsidRDefault="005F7A98" w:rsidP="008C5B58">
            <w:pPr>
              <w:pStyle w:val="TAL"/>
            </w:pPr>
          </w:p>
        </w:tc>
        <w:tc>
          <w:tcPr>
            <w:tcW w:w="1700" w:type="dxa"/>
          </w:tcPr>
          <w:p w14:paraId="2C542D10" w14:textId="77777777" w:rsidR="005F7A98" w:rsidRPr="001B0CC1" w:rsidRDefault="005F7A98" w:rsidP="008C5B58">
            <w:pPr>
              <w:pStyle w:val="TAL"/>
            </w:pPr>
          </w:p>
        </w:tc>
        <w:tc>
          <w:tcPr>
            <w:tcW w:w="1245" w:type="dxa"/>
          </w:tcPr>
          <w:p w14:paraId="345182EC" w14:textId="77777777" w:rsidR="005F7A98" w:rsidRPr="001B0CC1" w:rsidRDefault="005F7A98" w:rsidP="008C5B58">
            <w:pPr>
              <w:pStyle w:val="TAL"/>
            </w:pPr>
          </w:p>
        </w:tc>
      </w:tr>
      <w:tr w:rsidR="005F7A98" w:rsidRPr="001B0CC1" w14:paraId="0913F3C4" w14:textId="77777777" w:rsidTr="008C5B58">
        <w:tc>
          <w:tcPr>
            <w:tcW w:w="4535" w:type="dxa"/>
          </w:tcPr>
          <w:p w14:paraId="636DBEB3" w14:textId="77777777" w:rsidR="005F7A98" w:rsidRPr="001B0CC1" w:rsidRDefault="005F7A98" w:rsidP="008C5B58">
            <w:pPr>
              <w:pStyle w:val="TAL"/>
            </w:pPr>
            <w:r w:rsidRPr="001B0CC1">
              <w:t xml:space="preserve">      }</w:t>
            </w:r>
          </w:p>
        </w:tc>
        <w:tc>
          <w:tcPr>
            <w:tcW w:w="2267" w:type="dxa"/>
          </w:tcPr>
          <w:p w14:paraId="0439D410" w14:textId="77777777" w:rsidR="005F7A98" w:rsidRPr="001B0CC1" w:rsidRDefault="005F7A98" w:rsidP="008C5B58">
            <w:pPr>
              <w:pStyle w:val="TAL"/>
            </w:pPr>
          </w:p>
        </w:tc>
        <w:tc>
          <w:tcPr>
            <w:tcW w:w="1700" w:type="dxa"/>
          </w:tcPr>
          <w:p w14:paraId="39892708" w14:textId="77777777" w:rsidR="005F7A98" w:rsidRPr="001B0CC1" w:rsidRDefault="005F7A98" w:rsidP="008C5B58">
            <w:pPr>
              <w:pStyle w:val="TAL"/>
            </w:pPr>
          </w:p>
        </w:tc>
        <w:tc>
          <w:tcPr>
            <w:tcW w:w="1245" w:type="dxa"/>
          </w:tcPr>
          <w:p w14:paraId="5DAB20BE" w14:textId="77777777" w:rsidR="005F7A98" w:rsidRPr="001B0CC1" w:rsidRDefault="005F7A98" w:rsidP="008C5B58">
            <w:pPr>
              <w:pStyle w:val="TAL"/>
            </w:pPr>
          </w:p>
        </w:tc>
      </w:tr>
      <w:tr w:rsidR="005F7A98" w:rsidRPr="001B0CC1" w14:paraId="7F2F3A7A" w14:textId="77777777" w:rsidTr="008C5B58">
        <w:tc>
          <w:tcPr>
            <w:tcW w:w="4535" w:type="dxa"/>
          </w:tcPr>
          <w:p w14:paraId="5D7B5867" w14:textId="77777777" w:rsidR="005F7A98" w:rsidRPr="001B0CC1" w:rsidRDefault="005F7A98" w:rsidP="008C5B58">
            <w:pPr>
              <w:pStyle w:val="TAL"/>
            </w:pPr>
            <w:r w:rsidRPr="001B0CC1">
              <w:t xml:space="preserve">     dci-Format2-0</w:t>
            </w:r>
          </w:p>
        </w:tc>
        <w:tc>
          <w:tcPr>
            <w:tcW w:w="2267" w:type="dxa"/>
          </w:tcPr>
          <w:p w14:paraId="5FFB5C14" w14:textId="77777777" w:rsidR="005F7A98" w:rsidRPr="001B0CC1" w:rsidRDefault="005F7A98" w:rsidP="008C5B58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49086459" w14:textId="77777777" w:rsidR="005F7A98" w:rsidRPr="001B0CC1" w:rsidRDefault="005F7A98" w:rsidP="008C5B58">
            <w:pPr>
              <w:pStyle w:val="TAL"/>
            </w:pPr>
          </w:p>
        </w:tc>
        <w:tc>
          <w:tcPr>
            <w:tcW w:w="1245" w:type="dxa"/>
          </w:tcPr>
          <w:p w14:paraId="61FE988D" w14:textId="77777777" w:rsidR="005F7A98" w:rsidRPr="001B0CC1" w:rsidRDefault="005F7A98" w:rsidP="008C5B58">
            <w:pPr>
              <w:pStyle w:val="TAL"/>
            </w:pPr>
          </w:p>
        </w:tc>
      </w:tr>
      <w:tr w:rsidR="005F7A98" w:rsidRPr="001B0CC1" w14:paraId="0D462AC3" w14:textId="77777777" w:rsidTr="008C5B58">
        <w:tc>
          <w:tcPr>
            <w:tcW w:w="4535" w:type="dxa"/>
          </w:tcPr>
          <w:p w14:paraId="51E351AE" w14:textId="77777777" w:rsidR="005F7A98" w:rsidRPr="001B0CC1" w:rsidRDefault="005F7A98" w:rsidP="008C5B58">
            <w:pPr>
              <w:pStyle w:val="TAL"/>
            </w:pPr>
            <w:r w:rsidRPr="001B0CC1">
              <w:t xml:space="preserve">     dci-Format2-1</w:t>
            </w:r>
          </w:p>
        </w:tc>
        <w:tc>
          <w:tcPr>
            <w:tcW w:w="2267" w:type="dxa"/>
          </w:tcPr>
          <w:p w14:paraId="18C167B1" w14:textId="77777777" w:rsidR="005F7A98" w:rsidRPr="001B0CC1" w:rsidRDefault="005F7A98" w:rsidP="008C5B58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4EB39EDB" w14:textId="77777777" w:rsidR="005F7A98" w:rsidRPr="001B0CC1" w:rsidRDefault="005F7A98" w:rsidP="008C5B58">
            <w:pPr>
              <w:pStyle w:val="TAL"/>
            </w:pPr>
          </w:p>
        </w:tc>
        <w:tc>
          <w:tcPr>
            <w:tcW w:w="1245" w:type="dxa"/>
          </w:tcPr>
          <w:p w14:paraId="5BE2222E" w14:textId="77777777" w:rsidR="005F7A98" w:rsidRPr="001B0CC1" w:rsidRDefault="005F7A98" w:rsidP="008C5B58">
            <w:pPr>
              <w:pStyle w:val="TAL"/>
            </w:pPr>
          </w:p>
        </w:tc>
      </w:tr>
      <w:tr w:rsidR="005F7A98" w:rsidRPr="001B0CC1" w14:paraId="572FBDCE" w14:textId="77777777" w:rsidTr="008C5B58">
        <w:tc>
          <w:tcPr>
            <w:tcW w:w="4535" w:type="dxa"/>
          </w:tcPr>
          <w:p w14:paraId="57E32B78" w14:textId="77777777" w:rsidR="005F7A98" w:rsidRPr="001B0CC1" w:rsidRDefault="005F7A98" w:rsidP="008C5B58">
            <w:pPr>
              <w:pStyle w:val="TAL"/>
            </w:pPr>
            <w:r w:rsidRPr="001B0CC1">
              <w:t xml:space="preserve">     dci-Format2-2</w:t>
            </w:r>
          </w:p>
        </w:tc>
        <w:tc>
          <w:tcPr>
            <w:tcW w:w="2267" w:type="dxa"/>
          </w:tcPr>
          <w:p w14:paraId="41077003" w14:textId="77777777" w:rsidR="005F7A98" w:rsidRPr="001B0CC1" w:rsidRDefault="005F7A98" w:rsidP="008C5B58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5560FFA0" w14:textId="77777777" w:rsidR="005F7A98" w:rsidRPr="001B0CC1" w:rsidRDefault="005F7A98" w:rsidP="008C5B58">
            <w:pPr>
              <w:pStyle w:val="TAL"/>
            </w:pPr>
          </w:p>
        </w:tc>
        <w:tc>
          <w:tcPr>
            <w:tcW w:w="1245" w:type="dxa"/>
          </w:tcPr>
          <w:p w14:paraId="053B837B" w14:textId="77777777" w:rsidR="005F7A98" w:rsidRPr="001B0CC1" w:rsidRDefault="005F7A98" w:rsidP="008C5B58">
            <w:pPr>
              <w:pStyle w:val="TAL"/>
            </w:pPr>
          </w:p>
        </w:tc>
      </w:tr>
      <w:tr w:rsidR="005F7A98" w:rsidRPr="001B0CC1" w14:paraId="6C26B029" w14:textId="77777777" w:rsidTr="008C5B58">
        <w:tc>
          <w:tcPr>
            <w:tcW w:w="4535" w:type="dxa"/>
          </w:tcPr>
          <w:p w14:paraId="5D91638C" w14:textId="77777777" w:rsidR="005F7A98" w:rsidRPr="001B0CC1" w:rsidRDefault="005F7A98" w:rsidP="008C5B58">
            <w:pPr>
              <w:pStyle w:val="TAL"/>
            </w:pPr>
            <w:r w:rsidRPr="001B0CC1">
              <w:t xml:space="preserve">     dci-Format2-3</w:t>
            </w:r>
          </w:p>
        </w:tc>
        <w:tc>
          <w:tcPr>
            <w:tcW w:w="2267" w:type="dxa"/>
          </w:tcPr>
          <w:p w14:paraId="2DA4D84A" w14:textId="77777777" w:rsidR="005F7A98" w:rsidRPr="001B0CC1" w:rsidRDefault="005F7A98" w:rsidP="008C5B58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280A4DF9" w14:textId="77777777" w:rsidR="005F7A98" w:rsidRPr="001B0CC1" w:rsidRDefault="005F7A98" w:rsidP="008C5B58">
            <w:pPr>
              <w:pStyle w:val="TAL"/>
            </w:pPr>
          </w:p>
        </w:tc>
        <w:tc>
          <w:tcPr>
            <w:tcW w:w="1245" w:type="dxa"/>
          </w:tcPr>
          <w:p w14:paraId="2E5E210D" w14:textId="77777777" w:rsidR="005F7A98" w:rsidRPr="001B0CC1" w:rsidRDefault="005F7A98" w:rsidP="008C5B58">
            <w:pPr>
              <w:pStyle w:val="TAL"/>
            </w:pPr>
          </w:p>
        </w:tc>
      </w:tr>
      <w:tr w:rsidR="005F7A98" w:rsidRPr="001B0CC1" w14:paraId="2D0C063D" w14:textId="77777777" w:rsidTr="008C5B58">
        <w:tc>
          <w:tcPr>
            <w:tcW w:w="4535" w:type="dxa"/>
          </w:tcPr>
          <w:p w14:paraId="2340F6D4" w14:textId="77777777" w:rsidR="005F7A98" w:rsidRPr="001B0CC1" w:rsidRDefault="005F7A98" w:rsidP="008C5B58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0E49E614" w14:textId="77777777" w:rsidR="005F7A98" w:rsidRPr="001B0CC1" w:rsidRDefault="005F7A98" w:rsidP="008C5B58">
            <w:pPr>
              <w:pStyle w:val="TAL"/>
            </w:pPr>
          </w:p>
        </w:tc>
        <w:tc>
          <w:tcPr>
            <w:tcW w:w="1700" w:type="dxa"/>
          </w:tcPr>
          <w:p w14:paraId="440C568C" w14:textId="77777777" w:rsidR="005F7A98" w:rsidRPr="001B0CC1" w:rsidRDefault="005F7A98" w:rsidP="008C5B58">
            <w:pPr>
              <w:pStyle w:val="TAL"/>
            </w:pPr>
          </w:p>
        </w:tc>
        <w:tc>
          <w:tcPr>
            <w:tcW w:w="1245" w:type="dxa"/>
          </w:tcPr>
          <w:p w14:paraId="28610510" w14:textId="77777777" w:rsidR="005F7A98" w:rsidRPr="001B0CC1" w:rsidRDefault="005F7A98" w:rsidP="008C5B58">
            <w:pPr>
              <w:pStyle w:val="TAL"/>
            </w:pPr>
          </w:p>
        </w:tc>
      </w:tr>
      <w:tr w:rsidR="005F7A98" w:rsidRPr="001B0CC1" w14:paraId="56C08F7C" w14:textId="77777777" w:rsidTr="008C5B58">
        <w:tc>
          <w:tcPr>
            <w:tcW w:w="4535" w:type="dxa"/>
          </w:tcPr>
          <w:p w14:paraId="41581A51" w14:textId="77777777" w:rsidR="005F7A98" w:rsidRPr="001B0CC1" w:rsidRDefault="005F7A98" w:rsidP="008C5B58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ue</w:t>
            </w:r>
            <w:proofErr w:type="spellEnd"/>
            <w:r w:rsidRPr="001B0CC1">
              <w:t>-Specific SEQUENCE {</w:t>
            </w:r>
          </w:p>
        </w:tc>
        <w:tc>
          <w:tcPr>
            <w:tcW w:w="2267" w:type="dxa"/>
          </w:tcPr>
          <w:p w14:paraId="6BF66C31" w14:textId="77777777" w:rsidR="005F7A98" w:rsidRPr="001B0CC1" w:rsidDel="00D92FE1" w:rsidRDefault="005F7A98" w:rsidP="008C5B58">
            <w:pPr>
              <w:pStyle w:val="TAL"/>
            </w:pPr>
          </w:p>
        </w:tc>
        <w:tc>
          <w:tcPr>
            <w:tcW w:w="1700" w:type="dxa"/>
          </w:tcPr>
          <w:p w14:paraId="67A17AAD" w14:textId="77777777" w:rsidR="005F7A98" w:rsidRPr="001B0CC1" w:rsidRDefault="005F7A98" w:rsidP="008C5B58">
            <w:pPr>
              <w:pStyle w:val="TAL"/>
            </w:pPr>
          </w:p>
        </w:tc>
        <w:tc>
          <w:tcPr>
            <w:tcW w:w="1245" w:type="dxa"/>
          </w:tcPr>
          <w:p w14:paraId="38EC27D3" w14:textId="77777777" w:rsidR="005F7A98" w:rsidRPr="001B0CC1" w:rsidRDefault="005F7A98" w:rsidP="008C5B58">
            <w:pPr>
              <w:pStyle w:val="TAL"/>
            </w:pPr>
            <w:r w:rsidRPr="001B0CC1">
              <w:t>USS</w:t>
            </w:r>
          </w:p>
        </w:tc>
      </w:tr>
      <w:tr w:rsidR="005F7A98" w:rsidRPr="001B0CC1" w14:paraId="40C010A2" w14:textId="77777777" w:rsidTr="008C5B58">
        <w:tc>
          <w:tcPr>
            <w:tcW w:w="4535" w:type="dxa"/>
          </w:tcPr>
          <w:p w14:paraId="344D6CFA" w14:textId="77777777" w:rsidR="005F7A98" w:rsidRPr="001B0CC1" w:rsidRDefault="005F7A98" w:rsidP="008C5B58">
            <w:pPr>
              <w:pStyle w:val="TAL"/>
            </w:pPr>
            <w:r w:rsidRPr="001B0CC1">
              <w:t xml:space="preserve">      dci-Formats</w:t>
            </w:r>
          </w:p>
        </w:tc>
        <w:tc>
          <w:tcPr>
            <w:tcW w:w="2267" w:type="dxa"/>
          </w:tcPr>
          <w:p w14:paraId="195A8000" w14:textId="77777777" w:rsidR="005F7A98" w:rsidRPr="001B0CC1" w:rsidDel="00D92FE1" w:rsidRDefault="005F7A98" w:rsidP="008C5B58">
            <w:pPr>
              <w:pStyle w:val="TAL"/>
            </w:pPr>
            <w:r w:rsidRPr="001B0CC1">
              <w:t>formats0-0-And-1-0</w:t>
            </w:r>
          </w:p>
        </w:tc>
        <w:tc>
          <w:tcPr>
            <w:tcW w:w="1700" w:type="dxa"/>
          </w:tcPr>
          <w:p w14:paraId="3FED36EC" w14:textId="77777777" w:rsidR="005F7A98" w:rsidRPr="001B0CC1" w:rsidRDefault="005F7A98" w:rsidP="008C5B58">
            <w:pPr>
              <w:pStyle w:val="TAL"/>
            </w:pPr>
          </w:p>
        </w:tc>
        <w:tc>
          <w:tcPr>
            <w:tcW w:w="1245" w:type="dxa"/>
          </w:tcPr>
          <w:p w14:paraId="0A60DB0C" w14:textId="77777777" w:rsidR="005F7A98" w:rsidRPr="001B0CC1" w:rsidRDefault="005F7A98" w:rsidP="008C5B58">
            <w:pPr>
              <w:pStyle w:val="TAL"/>
            </w:pPr>
            <w:proofErr w:type="spellStart"/>
            <w:r w:rsidRPr="001B0CC1">
              <w:t>Short_DCI</w:t>
            </w:r>
            <w:proofErr w:type="spellEnd"/>
          </w:p>
        </w:tc>
      </w:tr>
      <w:tr w:rsidR="005F7A98" w:rsidRPr="001B0CC1" w14:paraId="0F191EE1" w14:textId="77777777" w:rsidTr="008C5B58">
        <w:tc>
          <w:tcPr>
            <w:tcW w:w="4535" w:type="dxa"/>
          </w:tcPr>
          <w:p w14:paraId="234AF650" w14:textId="77777777" w:rsidR="005F7A98" w:rsidRPr="001B0CC1" w:rsidRDefault="005F7A98" w:rsidP="008C5B58">
            <w:pPr>
              <w:pStyle w:val="TAL"/>
            </w:pPr>
            <w:r w:rsidRPr="001B0CC1">
              <w:t xml:space="preserve">      dci-Formats</w:t>
            </w:r>
          </w:p>
        </w:tc>
        <w:tc>
          <w:tcPr>
            <w:tcW w:w="2267" w:type="dxa"/>
          </w:tcPr>
          <w:p w14:paraId="0DD81E47" w14:textId="77777777" w:rsidR="005F7A98" w:rsidRPr="001B0CC1" w:rsidRDefault="005F7A98" w:rsidP="008C5B58">
            <w:pPr>
              <w:pStyle w:val="TAL"/>
            </w:pPr>
            <w:r w:rsidRPr="001B0CC1">
              <w:t>formats0-1-And-1-1</w:t>
            </w:r>
          </w:p>
        </w:tc>
        <w:tc>
          <w:tcPr>
            <w:tcW w:w="1700" w:type="dxa"/>
          </w:tcPr>
          <w:p w14:paraId="370E3AA6" w14:textId="77777777" w:rsidR="005F7A98" w:rsidRPr="001B0CC1" w:rsidRDefault="005F7A98" w:rsidP="008C5B58">
            <w:pPr>
              <w:pStyle w:val="TAL"/>
            </w:pPr>
          </w:p>
        </w:tc>
        <w:tc>
          <w:tcPr>
            <w:tcW w:w="1245" w:type="dxa"/>
          </w:tcPr>
          <w:p w14:paraId="37ECB644" w14:textId="77777777" w:rsidR="005F7A98" w:rsidRPr="001B0CC1" w:rsidRDefault="005F7A98" w:rsidP="008C5B58">
            <w:pPr>
              <w:pStyle w:val="TAL"/>
            </w:pPr>
          </w:p>
        </w:tc>
      </w:tr>
      <w:tr w:rsidR="005F7A98" w:rsidRPr="001B0CC1" w14:paraId="2F5EDAC2" w14:textId="77777777" w:rsidTr="008C5B58">
        <w:tc>
          <w:tcPr>
            <w:tcW w:w="4535" w:type="dxa"/>
          </w:tcPr>
          <w:p w14:paraId="51C25EDA" w14:textId="77777777" w:rsidR="005F7A98" w:rsidRPr="001B0CC1" w:rsidRDefault="005F7A98" w:rsidP="008C5B58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28BDA51E" w14:textId="77777777" w:rsidR="005F7A98" w:rsidRPr="001B0CC1" w:rsidDel="00D92FE1" w:rsidRDefault="005F7A98" w:rsidP="008C5B58">
            <w:pPr>
              <w:pStyle w:val="TAL"/>
            </w:pPr>
          </w:p>
        </w:tc>
        <w:tc>
          <w:tcPr>
            <w:tcW w:w="1700" w:type="dxa"/>
          </w:tcPr>
          <w:p w14:paraId="0E743429" w14:textId="77777777" w:rsidR="005F7A98" w:rsidRPr="001B0CC1" w:rsidRDefault="005F7A98" w:rsidP="008C5B58">
            <w:pPr>
              <w:pStyle w:val="TAL"/>
            </w:pPr>
          </w:p>
        </w:tc>
        <w:tc>
          <w:tcPr>
            <w:tcW w:w="1245" w:type="dxa"/>
          </w:tcPr>
          <w:p w14:paraId="1B01CE95" w14:textId="77777777" w:rsidR="005F7A98" w:rsidRPr="001B0CC1" w:rsidRDefault="005F7A98" w:rsidP="008C5B58">
            <w:pPr>
              <w:pStyle w:val="TAL"/>
            </w:pPr>
          </w:p>
        </w:tc>
      </w:tr>
      <w:tr w:rsidR="005F7A98" w:rsidRPr="001B0CC1" w14:paraId="1E19030F" w14:textId="77777777" w:rsidTr="008C5B58">
        <w:tc>
          <w:tcPr>
            <w:tcW w:w="4535" w:type="dxa"/>
          </w:tcPr>
          <w:p w14:paraId="64FB19E5" w14:textId="77777777" w:rsidR="005F7A98" w:rsidRPr="001B0CC1" w:rsidRDefault="005F7A98" w:rsidP="008C5B58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101D42BB" w14:textId="77777777" w:rsidR="005F7A98" w:rsidRPr="001B0CC1" w:rsidDel="00D92FE1" w:rsidRDefault="005F7A98" w:rsidP="008C5B58">
            <w:pPr>
              <w:pStyle w:val="TAL"/>
            </w:pPr>
          </w:p>
        </w:tc>
        <w:tc>
          <w:tcPr>
            <w:tcW w:w="1700" w:type="dxa"/>
          </w:tcPr>
          <w:p w14:paraId="4D95BFEC" w14:textId="77777777" w:rsidR="005F7A98" w:rsidRPr="001B0CC1" w:rsidRDefault="005F7A98" w:rsidP="008C5B58">
            <w:pPr>
              <w:pStyle w:val="TAL"/>
            </w:pPr>
          </w:p>
        </w:tc>
        <w:tc>
          <w:tcPr>
            <w:tcW w:w="1245" w:type="dxa"/>
          </w:tcPr>
          <w:p w14:paraId="04F09F39" w14:textId="77777777" w:rsidR="005F7A98" w:rsidRPr="001B0CC1" w:rsidRDefault="005F7A98" w:rsidP="008C5B58">
            <w:pPr>
              <w:pStyle w:val="TAL"/>
            </w:pPr>
          </w:p>
        </w:tc>
      </w:tr>
      <w:tr w:rsidR="005F7A98" w:rsidRPr="001B0CC1" w14:paraId="6651FA1F" w14:textId="77777777" w:rsidTr="008C5B58">
        <w:tc>
          <w:tcPr>
            <w:tcW w:w="4535" w:type="dxa"/>
          </w:tcPr>
          <w:p w14:paraId="40971683" w14:textId="77777777" w:rsidR="005F7A98" w:rsidRPr="001B0CC1" w:rsidRDefault="005F7A98" w:rsidP="008C5B58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7F47850A" w14:textId="77777777" w:rsidR="005F7A98" w:rsidRPr="001B0CC1" w:rsidRDefault="005F7A98" w:rsidP="008C5B58">
            <w:pPr>
              <w:pStyle w:val="TAL"/>
            </w:pPr>
          </w:p>
        </w:tc>
        <w:tc>
          <w:tcPr>
            <w:tcW w:w="1700" w:type="dxa"/>
          </w:tcPr>
          <w:p w14:paraId="75C7CE96" w14:textId="77777777" w:rsidR="005F7A98" w:rsidRPr="001B0CC1" w:rsidRDefault="005F7A98" w:rsidP="008C5B58">
            <w:pPr>
              <w:pStyle w:val="TAL"/>
            </w:pPr>
          </w:p>
        </w:tc>
        <w:tc>
          <w:tcPr>
            <w:tcW w:w="1245" w:type="dxa"/>
          </w:tcPr>
          <w:p w14:paraId="0D4D375F" w14:textId="77777777" w:rsidR="005F7A98" w:rsidRPr="001B0CC1" w:rsidRDefault="005F7A98" w:rsidP="008C5B58">
            <w:pPr>
              <w:pStyle w:val="TAL"/>
            </w:pPr>
          </w:p>
        </w:tc>
      </w:tr>
    </w:tbl>
    <w:p w14:paraId="71F56375" w14:textId="77777777" w:rsidR="005F7A98" w:rsidRPr="001B0CC1" w:rsidRDefault="005F7A98" w:rsidP="005F7A98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5F7A98" w:rsidRPr="001B0CC1" w14:paraId="6FCDC2BB" w14:textId="77777777" w:rsidTr="00FB0900">
        <w:tc>
          <w:tcPr>
            <w:tcW w:w="3936" w:type="dxa"/>
          </w:tcPr>
          <w:p w14:paraId="6DF5646E" w14:textId="77777777" w:rsidR="005F7A98" w:rsidRPr="001B0CC1" w:rsidRDefault="005F7A98" w:rsidP="008C5B58">
            <w:pPr>
              <w:pStyle w:val="TAH"/>
            </w:pPr>
            <w:r w:rsidRPr="001B0CC1">
              <w:t>Condition</w:t>
            </w:r>
          </w:p>
        </w:tc>
        <w:tc>
          <w:tcPr>
            <w:tcW w:w="5811" w:type="dxa"/>
          </w:tcPr>
          <w:p w14:paraId="7A1AC392" w14:textId="77777777" w:rsidR="005F7A98" w:rsidRPr="001B0CC1" w:rsidRDefault="005F7A98" w:rsidP="008C5B58">
            <w:pPr>
              <w:pStyle w:val="TAH"/>
            </w:pPr>
            <w:r w:rsidRPr="001B0CC1">
              <w:t>Explanation</w:t>
            </w:r>
          </w:p>
        </w:tc>
      </w:tr>
      <w:tr w:rsidR="005F7A98" w:rsidRPr="001B0CC1" w14:paraId="3C416AF6" w14:textId="77777777" w:rsidTr="00FB0900">
        <w:tc>
          <w:tcPr>
            <w:tcW w:w="3936" w:type="dxa"/>
          </w:tcPr>
          <w:p w14:paraId="43B4622A" w14:textId="77777777" w:rsidR="005F7A98" w:rsidRPr="001B0CC1" w:rsidRDefault="005F7A98" w:rsidP="008C5B58">
            <w:pPr>
              <w:pStyle w:val="TAL"/>
            </w:pPr>
            <w:r w:rsidRPr="001B0CC1">
              <w:t>CSS</w:t>
            </w:r>
          </w:p>
        </w:tc>
        <w:tc>
          <w:tcPr>
            <w:tcW w:w="5811" w:type="dxa"/>
          </w:tcPr>
          <w:p w14:paraId="7A26C430" w14:textId="77777777" w:rsidR="005F7A98" w:rsidRPr="001B0CC1" w:rsidRDefault="005F7A98" w:rsidP="008C5B58">
            <w:pPr>
              <w:pStyle w:val="TAL"/>
            </w:pPr>
            <w:r w:rsidRPr="001B0CC1">
              <w:t xml:space="preserve">Common </w:t>
            </w:r>
            <w:proofErr w:type="spellStart"/>
            <w:r w:rsidRPr="001B0CC1">
              <w:t>SearchSpace</w:t>
            </w:r>
            <w:proofErr w:type="spellEnd"/>
          </w:p>
        </w:tc>
      </w:tr>
      <w:tr w:rsidR="005F7A98" w:rsidRPr="001B0CC1" w14:paraId="57BF69FB" w14:textId="77777777" w:rsidTr="00FB0900">
        <w:tc>
          <w:tcPr>
            <w:tcW w:w="3936" w:type="dxa"/>
          </w:tcPr>
          <w:p w14:paraId="34B12D38" w14:textId="77777777" w:rsidR="005F7A98" w:rsidRPr="001B0CC1" w:rsidRDefault="005F7A98" w:rsidP="008C5B58">
            <w:pPr>
              <w:pStyle w:val="TAL"/>
            </w:pPr>
            <w:r w:rsidRPr="001B0CC1">
              <w:t>USS</w:t>
            </w:r>
          </w:p>
        </w:tc>
        <w:tc>
          <w:tcPr>
            <w:tcW w:w="5811" w:type="dxa"/>
          </w:tcPr>
          <w:p w14:paraId="0C208C9F" w14:textId="77777777" w:rsidR="005F7A98" w:rsidRPr="001B0CC1" w:rsidRDefault="005F7A98" w:rsidP="008C5B58">
            <w:pPr>
              <w:pStyle w:val="TAL"/>
            </w:pPr>
            <w:r w:rsidRPr="001B0CC1">
              <w:t xml:space="preserve">UE-Specific </w:t>
            </w:r>
            <w:proofErr w:type="spellStart"/>
            <w:r w:rsidRPr="001B0CC1">
              <w:t>SearchSpace</w:t>
            </w:r>
            <w:proofErr w:type="spellEnd"/>
          </w:p>
        </w:tc>
      </w:tr>
      <w:tr w:rsidR="005F7A98" w:rsidRPr="001B0CC1" w14:paraId="628D060A" w14:textId="77777777" w:rsidTr="00FB0900">
        <w:tc>
          <w:tcPr>
            <w:tcW w:w="3936" w:type="dxa"/>
          </w:tcPr>
          <w:p w14:paraId="6551A131" w14:textId="77777777" w:rsidR="005F7A98" w:rsidRPr="001B0CC1" w:rsidRDefault="005F7A98" w:rsidP="008C5B58">
            <w:pPr>
              <w:pStyle w:val="TAL"/>
            </w:pPr>
            <w:proofErr w:type="spellStart"/>
            <w:r w:rsidRPr="001B0CC1">
              <w:t>Short_DCI</w:t>
            </w:r>
            <w:proofErr w:type="spellEnd"/>
          </w:p>
        </w:tc>
        <w:tc>
          <w:tcPr>
            <w:tcW w:w="5811" w:type="dxa"/>
          </w:tcPr>
          <w:p w14:paraId="07A1BAEF" w14:textId="77777777" w:rsidR="005F7A98" w:rsidRPr="001B0CC1" w:rsidRDefault="005F7A98" w:rsidP="008C5B58">
            <w:pPr>
              <w:pStyle w:val="TAL"/>
            </w:pPr>
            <w:r w:rsidRPr="001B0CC1">
              <w:t>Used in test scenarios requiring DCI formats 0-0 and 1-0 on USS</w:t>
            </w:r>
          </w:p>
        </w:tc>
      </w:tr>
      <w:tr w:rsidR="005F7A98" w:rsidRPr="001B0CC1" w14:paraId="2E21D71B" w14:textId="77777777" w:rsidTr="00FB0900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D95B5" w14:textId="77777777" w:rsidR="005F7A98" w:rsidRPr="001B0CC1" w:rsidRDefault="005F7A98" w:rsidP="008C5B58">
            <w:pPr>
              <w:pStyle w:val="TAL"/>
            </w:pPr>
            <w:r w:rsidRPr="001B0CC1">
              <w:t>SISS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5260F" w14:textId="77777777" w:rsidR="005F7A98" w:rsidRPr="001B0CC1" w:rsidRDefault="005F7A98" w:rsidP="008C5B58">
            <w:pPr>
              <w:pStyle w:val="TAL"/>
            </w:pPr>
            <w:proofErr w:type="spellStart"/>
            <w:r w:rsidRPr="001B0CC1">
              <w:t>SearchSpace</w:t>
            </w:r>
            <w:proofErr w:type="spellEnd"/>
            <w:r w:rsidRPr="001B0CC1">
              <w:t xml:space="preserve"> for SI</w:t>
            </w:r>
          </w:p>
        </w:tc>
      </w:tr>
      <w:tr w:rsidR="004B4548" w:rsidRPr="001B0CC1" w14:paraId="5E3758F2" w14:textId="77777777" w:rsidTr="00FB0900">
        <w:trPr>
          <w:ins w:id="1563" w:author="Zhaoya" w:date="2022-10-31T19:47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6385D" w14:textId="7236CF44" w:rsidR="004B4548" w:rsidRPr="001B0CC1" w:rsidRDefault="004B4548" w:rsidP="00FB0900">
            <w:pPr>
              <w:pStyle w:val="TAL"/>
              <w:rPr>
                <w:ins w:id="1564" w:author="Zhaoya" w:date="2022-10-31T19:47:00Z"/>
                <w:lang w:eastAsia="zh-CN"/>
              </w:rPr>
            </w:pPr>
            <w:ins w:id="1565" w:author="Zhaoya" w:date="2022-10-31T19:47:00Z">
              <w:r>
                <w:rPr>
                  <w:rFonts w:hint="eastAsia"/>
                  <w:lang w:eastAsia="zh-CN"/>
                </w:rPr>
                <w:t>M</w:t>
              </w:r>
            </w:ins>
            <w:ins w:id="1566" w:author="Zhaoya" w:date="2022-10-31T20:45:00Z">
              <w:r w:rsidR="00FB0900">
                <w:rPr>
                  <w:lang w:eastAsia="zh-CN"/>
                </w:rPr>
                <w:t>S</w:t>
              </w:r>
            </w:ins>
            <w:ins w:id="1567" w:author="Zhaoya" w:date="2022-10-31T19:47:00Z">
              <w:r>
                <w:rPr>
                  <w:lang w:eastAsia="zh-CN"/>
                </w:rPr>
                <w:t>S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D3D58" w14:textId="728DF9A3" w:rsidR="004B4548" w:rsidRPr="001B0CC1" w:rsidRDefault="00FB0900" w:rsidP="008B436B">
            <w:pPr>
              <w:pStyle w:val="TAL"/>
              <w:rPr>
                <w:ins w:id="1568" w:author="Zhaoya" w:date="2022-10-31T19:47:00Z"/>
              </w:rPr>
            </w:pPr>
            <w:proofErr w:type="spellStart"/>
            <w:ins w:id="1569" w:author="Zhaoya" w:date="2022-10-31T20:51:00Z">
              <w:r w:rsidRPr="001B0CC1">
                <w:t>SearchSpace</w:t>
              </w:r>
              <w:proofErr w:type="spellEnd"/>
              <w:r w:rsidRPr="001B0CC1">
                <w:t xml:space="preserve"> for</w:t>
              </w:r>
              <w:r>
                <w:t xml:space="preserve"> </w:t>
              </w:r>
            </w:ins>
            <w:ins w:id="1570" w:author="Zhaoya" w:date="2022-11-01T14:11:00Z">
              <w:r w:rsidR="00E87BCA">
                <w:rPr>
                  <w:lang w:eastAsia="zh-CN"/>
                </w:rPr>
                <w:t xml:space="preserve">MBS Multicast </w:t>
              </w:r>
            </w:ins>
            <w:ins w:id="1571" w:author="Zhaoya" w:date="2022-11-05T16:14:00Z">
              <w:r w:rsidR="008B436B">
                <w:rPr>
                  <w:lang w:eastAsia="zh-CN"/>
                </w:rPr>
                <w:t>reception</w:t>
              </w:r>
            </w:ins>
          </w:p>
        </w:tc>
      </w:tr>
    </w:tbl>
    <w:p w14:paraId="6345EF7D" w14:textId="77777777" w:rsidR="005F7A98" w:rsidRPr="001B0CC1" w:rsidRDefault="005F7A98" w:rsidP="005F7A98"/>
    <w:p w14:paraId="0D016F98" w14:textId="5E65A09D" w:rsidR="005F7A98" w:rsidRPr="00AC6BFC" w:rsidRDefault="005F7A98" w:rsidP="005F7A98">
      <w:pPr>
        <w:pStyle w:val="4"/>
      </w:pPr>
      <w:bookmarkStart w:id="1572" w:name="_Toc21353945"/>
      <w:bookmarkStart w:id="1573" w:name="_Toc27749564"/>
      <w:r w:rsidRPr="00AC6BFC">
        <w:rPr>
          <w:i/>
        </w:rPr>
        <w:lastRenderedPageBreak/>
        <w:t>–</w:t>
      </w:r>
      <w:r w:rsidRPr="00AC6BFC">
        <w:rPr>
          <w:i/>
        </w:rPr>
        <w:tab/>
      </w:r>
      <w:proofErr w:type="spellStart"/>
      <w:r w:rsidRPr="00AC6BFC">
        <w:rPr>
          <w:i/>
        </w:rPr>
        <w:t>SearchSpaceId</w:t>
      </w:r>
      <w:bookmarkEnd w:id="1572"/>
      <w:bookmarkEnd w:id="1573"/>
      <w:proofErr w:type="spellEnd"/>
    </w:p>
    <w:p w14:paraId="0B22E440" w14:textId="77777777" w:rsidR="005F7A98" w:rsidRPr="001B0CC1" w:rsidRDefault="005F7A98" w:rsidP="005F7A98">
      <w:pPr>
        <w:pStyle w:val="TH"/>
        <w:rPr>
          <w:i/>
          <w:iCs/>
        </w:rPr>
      </w:pPr>
      <w:r w:rsidRPr="001B0CC1">
        <w:t xml:space="preserve">Table 4.6.3-163: </w:t>
      </w:r>
      <w:proofErr w:type="spellStart"/>
      <w:r w:rsidRPr="001B0CC1">
        <w:rPr>
          <w:i/>
          <w:iCs/>
        </w:rPr>
        <w:t>SearchSpaceId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5F7A98" w:rsidRPr="001B0CC1" w14:paraId="609CF8B8" w14:textId="77777777" w:rsidTr="008C5B58">
        <w:tc>
          <w:tcPr>
            <w:tcW w:w="9747" w:type="dxa"/>
            <w:gridSpan w:val="4"/>
          </w:tcPr>
          <w:p w14:paraId="549B3068" w14:textId="77777777" w:rsidR="005F7A98" w:rsidRPr="001B0CC1" w:rsidRDefault="005F7A98" w:rsidP="008C5B58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TS 38.331 [6], clause 6.3.2</w:t>
            </w:r>
          </w:p>
        </w:tc>
      </w:tr>
      <w:tr w:rsidR="005F7A98" w:rsidRPr="001B0CC1" w14:paraId="1F6B1914" w14:textId="77777777" w:rsidTr="008C5B58">
        <w:tc>
          <w:tcPr>
            <w:tcW w:w="4535" w:type="dxa"/>
          </w:tcPr>
          <w:p w14:paraId="00FE9D1D" w14:textId="77777777" w:rsidR="005F7A98" w:rsidRPr="001B0CC1" w:rsidRDefault="005F7A98" w:rsidP="008C5B58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42DE1516" w14:textId="77777777" w:rsidR="005F7A98" w:rsidRPr="001B0CC1" w:rsidRDefault="005F7A98" w:rsidP="008C5B58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5CDBC5A2" w14:textId="77777777" w:rsidR="005F7A98" w:rsidRPr="001B0CC1" w:rsidRDefault="005F7A98" w:rsidP="008C5B58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7639B895" w14:textId="77777777" w:rsidR="005F7A98" w:rsidRPr="001B0CC1" w:rsidRDefault="005F7A98" w:rsidP="008C5B58">
            <w:pPr>
              <w:pStyle w:val="TAH"/>
            </w:pPr>
            <w:r w:rsidRPr="001B0CC1">
              <w:t>Condition</w:t>
            </w:r>
          </w:p>
        </w:tc>
      </w:tr>
      <w:tr w:rsidR="005F7A98" w:rsidRPr="001B0CC1" w14:paraId="3D80EF7B" w14:textId="77777777" w:rsidTr="008C5B58">
        <w:tc>
          <w:tcPr>
            <w:tcW w:w="4535" w:type="dxa"/>
            <w:tcBorders>
              <w:bottom w:val="nil"/>
            </w:tcBorders>
          </w:tcPr>
          <w:p w14:paraId="6AADCBEF" w14:textId="77777777" w:rsidR="005F7A98" w:rsidRPr="001B0CC1" w:rsidRDefault="005F7A98" w:rsidP="008C5B58">
            <w:pPr>
              <w:pStyle w:val="TAL"/>
            </w:pPr>
            <w:proofErr w:type="spellStart"/>
            <w:r w:rsidRPr="001B0CC1">
              <w:t>SearchSpaceID</w:t>
            </w:r>
            <w:proofErr w:type="spellEnd"/>
          </w:p>
        </w:tc>
        <w:tc>
          <w:tcPr>
            <w:tcW w:w="2267" w:type="dxa"/>
          </w:tcPr>
          <w:p w14:paraId="28758E74" w14:textId="77777777" w:rsidR="005F7A98" w:rsidRPr="001B0CC1" w:rsidRDefault="005F7A98" w:rsidP="008C5B58">
            <w:pPr>
              <w:pStyle w:val="TAL"/>
            </w:pPr>
            <w:r w:rsidRPr="001B0CC1">
              <w:t>1</w:t>
            </w:r>
          </w:p>
        </w:tc>
        <w:tc>
          <w:tcPr>
            <w:tcW w:w="1700" w:type="dxa"/>
          </w:tcPr>
          <w:p w14:paraId="40E6D0EE" w14:textId="77777777" w:rsidR="005F7A98" w:rsidRPr="001B0CC1" w:rsidRDefault="005F7A98" w:rsidP="008C5B58">
            <w:pPr>
              <w:pStyle w:val="TAL"/>
            </w:pPr>
          </w:p>
        </w:tc>
        <w:tc>
          <w:tcPr>
            <w:tcW w:w="1245" w:type="dxa"/>
          </w:tcPr>
          <w:p w14:paraId="71EA1DAA" w14:textId="77777777" w:rsidR="005F7A98" w:rsidRPr="001B0CC1" w:rsidRDefault="005F7A98" w:rsidP="008C5B58">
            <w:pPr>
              <w:pStyle w:val="TAL"/>
            </w:pPr>
            <w:r w:rsidRPr="001B0CC1">
              <w:t>CSS</w:t>
            </w:r>
          </w:p>
        </w:tc>
      </w:tr>
      <w:tr w:rsidR="005F7A98" w:rsidRPr="001B0CC1" w14:paraId="03F13E72" w14:textId="77777777" w:rsidTr="008C5B58">
        <w:tc>
          <w:tcPr>
            <w:tcW w:w="4535" w:type="dxa"/>
            <w:tcBorders>
              <w:top w:val="nil"/>
              <w:bottom w:val="nil"/>
            </w:tcBorders>
          </w:tcPr>
          <w:p w14:paraId="16700ABE" w14:textId="77777777" w:rsidR="005F7A98" w:rsidRPr="001B0CC1" w:rsidRDefault="005F7A98" w:rsidP="008C5B58">
            <w:pPr>
              <w:pStyle w:val="TAL"/>
            </w:pPr>
          </w:p>
        </w:tc>
        <w:tc>
          <w:tcPr>
            <w:tcW w:w="2267" w:type="dxa"/>
          </w:tcPr>
          <w:p w14:paraId="6358D252" w14:textId="77777777" w:rsidR="005F7A98" w:rsidRPr="001B0CC1" w:rsidDel="00E20DA9" w:rsidRDefault="005F7A98" w:rsidP="008C5B58">
            <w:pPr>
              <w:pStyle w:val="TAL"/>
            </w:pPr>
            <w:r w:rsidRPr="001B0CC1">
              <w:t>2</w:t>
            </w:r>
          </w:p>
        </w:tc>
        <w:tc>
          <w:tcPr>
            <w:tcW w:w="1700" w:type="dxa"/>
          </w:tcPr>
          <w:p w14:paraId="61896F93" w14:textId="77777777" w:rsidR="005F7A98" w:rsidRPr="001B0CC1" w:rsidRDefault="005F7A98" w:rsidP="008C5B58">
            <w:pPr>
              <w:pStyle w:val="TAL"/>
            </w:pPr>
          </w:p>
        </w:tc>
        <w:tc>
          <w:tcPr>
            <w:tcW w:w="1245" w:type="dxa"/>
          </w:tcPr>
          <w:p w14:paraId="708A47CC" w14:textId="77777777" w:rsidR="005F7A98" w:rsidRPr="001B0CC1" w:rsidRDefault="005F7A98" w:rsidP="008C5B58">
            <w:pPr>
              <w:pStyle w:val="TAL"/>
            </w:pPr>
            <w:r w:rsidRPr="001B0CC1">
              <w:t>USS</w:t>
            </w:r>
          </w:p>
        </w:tc>
      </w:tr>
      <w:tr w:rsidR="005F7A98" w:rsidRPr="001B0CC1" w14:paraId="02C341FD" w14:textId="77777777" w:rsidTr="00FB0900"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F54D17" w14:textId="77777777" w:rsidR="005F7A98" w:rsidRPr="001B0CC1" w:rsidRDefault="005F7A98" w:rsidP="008C5B58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B559A" w14:textId="77777777" w:rsidR="005F7A98" w:rsidRPr="001B0CC1" w:rsidRDefault="005F7A98" w:rsidP="008C5B58">
            <w:pPr>
              <w:pStyle w:val="TAL"/>
            </w:pPr>
            <w:r w:rsidRPr="001B0CC1"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FE483" w14:textId="77777777" w:rsidR="005F7A98" w:rsidRPr="001B0CC1" w:rsidRDefault="005F7A98" w:rsidP="008C5B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E6130" w14:textId="77777777" w:rsidR="005F7A98" w:rsidRPr="001B0CC1" w:rsidRDefault="005F7A98" w:rsidP="008C5B58">
            <w:pPr>
              <w:pStyle w:val="TAL"/>
            </w:pPr>
            <w:r w:rsidRPr="001B0CC1">
              <w:t>SISS</w:t>
            </w:r>
          </w:p>
        </w:tc>
      </w:tr>
      <w:tr w:rsidR="00FB0900" w:rsidRPr="001B0CC1" w14:paraId="7AF4FD93" w14:textId="77777777" w:rsidTr="008C5B58">
        <w:trPr>
          <w:ins w:id="1574" w:author="Zhaoya" w:date="2022-10-31T20:45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8BE43" w14:textId="77777777" w:rsidR="00FB0900" w:rsidRPr="001B0CC1" w:rsidRDefault="00FB0900" w:rsidP="008C5B58">
            <w:pPr>
              <w:pStyle w:val="TAL"/>
              <w:rPr>
                <w:ins w:id="1575" w:author="Zhaoya" w:date="2022-10-31T20:45:00Z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7C65C" w14:textId="7EFCA7A8" w:rsidR="00FB0900" w:rsidRPr="001B0CC1" w:rsidRDefault="00CC085C" w:rsidP="008C5B58">
            <w:pPr>
              <w:pStyle w:val="TAL"/>
              <w:rPr>
                <w:ins w:id="1576" w:author="Zhaoya" w:date="2022-10-31T20:45:00Z"/>
                <w:lang w:eastAsia="zh-CN"/>
              </w:rPr>
            </w:pPr>
            <w:ins w:id="1577" w:author="Zhaoya" w:date="2022-11-11T11:13:00Z">
              <w:r w:rsidRPr="00CC085C">
                <w:rPr>
                  <w:highlight w:val="yellow"/>
                  <w:lang w:eastAsia="zh-CN"/>
                </w:rPr>
                <w:t>5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1B633" w14:textId="77777777" w:rsidR="00FB0900" w:rsidRPr="001B0CC1" w:rsidRDefault="00FB0900" w:rsidP="008C5B58">
            <w:pPr>
              <w:pStyle w:val="TAL"/>
              <w:rPr>
                <w:ins w:id="1578" w:author="Zhaoya" w:date="2022-10-31T20:4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7A942" w14:textId="5AB7F534" w:rsidR="00FB0900" w:rsidRPr="001B0CC1" w:rsidRDefault="00FB0900" w:rsidP="008C5B58">
            <w:pPr>
              <w:pStyle w:val="TAL"/>
              <w:rPr>
                <w:ins w:id="1579" w:author="Zhaoya" w:date="2022-10-31T20:45:00Z"/>
                <w:lang w:eastAsia="zh-CN"/>
              </w:rPr>
            </w:pPr>
            <w:ins w:id="1580" w:author="Zhaoya" w:date="2022-10-31T20:45:00Z">
              <w:r>
                <w:rPr>
                  <w:rFonts w:hint="eastAsia"/>
                  <w:lang w:eastAsia="zh-CN"/>
                </w:rPr>
                <w:t>MS</w:t>
              </w:r>
              <w:r>
                <w:rPr>
                  <w:lang w:eastAsia="zh-CN"/>
                </w:rPr>
                <w:t>S</w:t>
              </w:r>
            </w:ins>
          </w:p>
        </w:tc>
      </w:tr>
    </w:tbl>
    <w:p w14:paraId="17C72855" w14:textId="77777777" w:rsidR="005F7A98" w:rsidRPr="001B0CC1" w:rsidRDefault="005F7A98" w:rsidP="005F7A98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5F7A98" w:rsidRPr="001B0CC1" w14:paraId="1EE2AEF7" w14:textId="77777777" w:rsidTr="008C5B58">
        <w:tc>
          <w:tcPr>
            <w:tcW w:w="3936" w:type="dxa"/>
          </w:tcPr>
          <w:p w14:paraId="4E62F8CE" w14:textId="77777777" w:rsidR="005F7A98" w:rsidRPr="001B0CC1" w:rsidRDefault="005F7A98" w:rsidP="008C5B58">
            <w:pPr>
              <w:pStyle w:val="TAH"/>
            </w:pPr>
            <w:r w:rsidRPr="001B0CC1">
              <w:t>Condition</w:t>
            </w:r>
          </w:p>
        </w:tc>
        <w:tc>
          <w:tcPr>
            <w:tcW w:w="5811" w:type="dxa"/>
          </w:tcPr>
          <w:p w14:paraId="45EFE2F5" w14:textId="77777777" w:rsidR="005F7A98" w:rsidRPr="001B0CC1" w:rsidRDefault="005F7A98" w:rsidP="008C5B58">
            <w:pPr>
              <w:pStyle w:val="TAH"/>
            </w:pPr>
            <w:r w:rsidRPr="001B0CC1">
              <w:t>Explanation</w:t>
            </w:r>
          </w:p>
        </w:tc>
      </w:tr>
      <w:tr w:rsidR="005F7A98" w:rsidRPr="001B0CC1" w14:paraId="2B808CF9" w14:textId="77777777" w:rsidTr="008C5B58">
        <w:tc>
          <w:tcPr>
            <w:tcW w:w="3936" w:type="dxa"/>
          </w:tcPr>
          <w:p w14:paraId="795F0B06" w14:textId="77777777" w:rsidR="005F7A98" w:rsidRPr="001B0CC1" w:rsidRDefault="005F7A98" w:rsidP="008C5B58">
            <w:pPr>
              <w:pStyle w:val="TAL"/>
            </w:pPr>
            <w:r w:rsidRPr="001B0CC1">
              <w:t>CSS</w:t>
            </w:r>
          </w:p>
        </w:tc>
        <w:tc>
          <w:tcPr>
            <w:tcW w:w="5811" w:type="dxa"/>
          </w:tcPr>
          <w:p w14:paraId="4E36E874" w14:textId="77777777" w:rsidR="005F7A98" w:rsidRPr="001B0CC1" w:rsidRDefault="005F7A98" w:rsidP="008C5B58">
            <w:pPr>
              <w:pStyle w:val="TAL"/>
            </w:pPr>
            <w:r w:rsidRPr="001B0CC1">
              <w:t xml:space="preserve">Common </w:t>
            </w:r>
            <w:proofErr w:type="spellStart"/>
            <w:r w:rsidRPr="001B0CC1">
              <w:t>SearchSpace</w:t>
            </w:r>
            <w:proofErr w:type="spellEnd"/>
          </w:p>
        </w:tc>
      </w:tr>
      <w:tr w:rsidR="005F7A98" w:rsidRPr="001B0CC1" w14:paraId="2E727FE9" w14:textId="77777777" w:rsidTr="008C5B58">
        <w:tc>
          <w:tcPr>
            <w:tcW w:w="3936" w:type="dxa"/>
          </w:tcPr>
          <w:p w14:paraId="7DACF655" w14:textId="77777777" w:rsidR="005F7A98" w:rsidRPr="001B0CC1" w:rsidRDefault="005F7A98" w:rsidP="008C5B58">
            <w:pPr>
              <w:pStyle w:val="TAL"/>
            </w:pPr>
            <w:r w:rsidRPr="001B0CC1">
              <w:t>USS</w:t>
            </w:r>
          </w:p>
        </w:tc>
        <w:tc>
          <w:tcPr>
            <w:tcW w:w="5811" w:type="dxa"/>
          </w:tcPr>
          <w:p w14:paraId="6F731ED3" w14:textId="77777777" w:rsidR="005F7A98" w:rsidRPr="001B0CC1" w:rsidRDefault="005F7A98" w:rsidP="008C5B58">
            <w:pPr>
              <w:pStyle w:val="TAL"/>
            </w:pPr>
            <w:r w:rsidRPr="001B0CC1">
              <w:t xml:space="preserve">UE-Specific </w:t>
            </w:r>
            <w:proofErr w:type="spellStart"/>
            <w:r w:rsidRPr="001B0CC1">
              <w:t>SearchSpace</w:t>
            </w:r>
            <w:proofErr w:type="spellEnd"/>
          </w:p>
        </w:tc>
      </w:tr>
      <w:tr w:rsidR="005F7A98" w:rsidRPr="001B0CC1" w14:paraId="0F4FA864" w14:textId="77777777" w:rsidTr="008C5B58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1DFD6" w14:textId="77777777" w:rsidR="005F7A98" w:rsidRPr="001B0CC1" w:rsidRDefault="005F7A98" w:rsidP="008C5B58">
            <w:pPr>
              <w:pStyle w:val="TAL"/>
            </w:pPr>
            <w:r w:rsidRPr="001B0CC1">
              <w:t>SISS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51EE9" w14:textId="77777777" w:rsidR="005F7A98" w:rsidRPr="001B0CC1" w:rsidRDefault="005F7A98" w:rsidP="008C5B58">
            <w:pPr>
              <w:pStyle w:val="TAL"/>
            </w:pPr>
            <w:proofErr w:type="spellStart"/>
            <w:r w:rsidRPr="001B0CC1">
              <w:t>SearchSpace</w:t>
            </w:r>
            <w:proofErr w:type="spellEnd"/>
            <w:r w:rsidRPr="001B0CC1">
              <w:t xml:space="preserve"> for SI</w:t>
            </w:r>
          </w:p>
        </w:tc>
      </w:tr>
      <w:tr w:rsidR="00FB0900" w:rsidRPr="001B0CC1" w14:paraId="4EC74FEA" w14:textId="77777777" w:rsidTr="008C5B58">
        <w:trPr>
          <w:ins w:id="1581" w:author="Zhaoya" w:date="2022-10-31T20:45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B782B" w14:textId="4F519395" w:rsidR="00FB0900" w:rsidRPr="001B0CC1" w:rsidRDefault="00FB0900" w:rsidP="008C5B58">
            <w:pPr>
              <w:pStyle w:val="TAL"/>
              <w:rPr>
                <w:ins w:id="1582" w:author="Zhaoya" w:date="2022-10-31T20:45:00Z"/>
                <w:lang w:eastAsia="zh-CN"/>
              </w:rPr>
            </w:pPr>
            <w:ins w:id="1583" w:author="Zhaoya" w:date="2022-10-31T20:45:00Z">
              <w:r>
                <w:rPr>
                  <w:rFonts w:hint="eastAsia"/>
                  <w:lang w:eastAsia="zh-CN"/>
                </w:rPr>
                <w:t>MSS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E0D0C" w14:textId="6A4CB3A5" w:rsidR="00FB0900" w:rsidRPr="001B0CC1" w:rsidRDefault="00FB0900" w:rsidP="008B436B">
            <w:pPr>
              <w:pStyle w:val="TAL"/>
              <w:rPr>
                <w:ins w:id="1584" w:author="Zhaoya" w:date="2022-10-31T20:45:00Z"/>
              </w:rPr>
            </w:pPr>
            <w:proofErr w:type="spellStart"/>
            <w:ins w:id="1585" w:author="Zhaoya" w:date="2022-10-31T20:53:00Z">
              <w:r w:rsidRPr="001B0CC1">
                <w:t>SearchSpace</w:t>
              </w:r>
              <w:proofErr w:type="spellEnd"/>
              <w:r w:rsidRPr="001B0CC1">
                <w:t xml:space="preserve"> for</w:t>
              </w:r>
              <w:r>
                <w:t xml:space="preserve"> </w:t>
              </w:r>
            </w:ins>
            <w:ins w:id="1586" w:author="Zhaoya" w:date="2022-11-01T14:11:00Z">
              <w:r w:rsidR="00E87BCA">
                <w:rPr>
                  <w:lang w:eastAsia="zh-CN"/>
                </w:rPr>
                <w:t xml:space="preserve">MBS Multicast </w:t>
              </w:r>
            </w:ins>
            <w:ins w:id="1587" w:author="Zhaoya" w:date="2022-11-05T16:14:00Z">
              <w:r w:rsidR="008B436B">
                <w:rPr>
                  <w:lang w:eastAsia="zh-CN"/>
                </w:rPr>
                <w:t>receptio</w:t>
              </w:r>
            </w:ins>
            <w:ins w:id="1588" w:author="Zhaoya" w:date="2022-11-05T16:15:00Z">
              <w:r w:rsidR="00637233">
                <w:rPr>
                  <w:lang w:eastAsia="zh-CN"/>
                </w:rPr>
                <w:t>n.</w:t>
              </w:r>
            </w:ins>
          </w:p>
        </w:tc>
      </w:tr>
    </w:tbl>
    <w:p w14:paraId="7DFBAC56" w14:textId="77777777" w:rsidR="005F7A98" w:rsidRPr="001B0CC1" w:rsidRDefault="005F7A98" w:rsidP="005F7A98"/>
    <w:p w14:paraId="3B0F5F4C" w14:textId="2BA8106E" w:rsidR="005F7A98" w:rsidRPr="00AC6BFC" w:rsidRDefault="005F7A98" w:rsidP="005F7A98">
      <w:pPr>
        <w:pStyle w:val="4"/>
      </w:pPr>
      <w:bookmarkStart w:id="1589" w:name="_Toc21353946"/>
      <w:bookmarkStart w:id="1590" w:name="_Toc27749565"/>
      <w:r w:rsidRPr="00AC6BFC">
        <w:rPr>
          <w:i/>
        </w:rPr>
        <w:t>–</w:t>
      </w:r>
      <w:r w:rsidRPr="00AC6BFC">
        <w:rPr>
          <w:i/>
        </w:rPr>
        <w:tab/>
      </w:r>
      <w:proofErr w:type="spellStart"/>
      <w:r w:rsidRPr="00AC6BFC">
        <w:rPr>
          <w:i/>
        </w:rPr>
        <w:t>SearchSpaceZero</w:t>
      </w:r>
      <w:bookmarkEnd w:id="1589"/>
      <w:bookmarkEnd w:id="1590"/>
      <w:proofErr w:type="spellEnd"/>
    </w:p>
    <w:p w14:paraId="57C7AA6B" w14:textId="77777777" w:rsidR="005F7A98" w:rsidRPr="001B0CC1" w:rsidRDefault="005F7A98" w:rsidP="005F7A98">
      <w:pPr>
        <w:pStyle w:val="TH"/>
        <w:rPr>
          <w:i/>
          <w:iCs/>
        </w:rPr>
      </w:pPr>
      <w:r w:rsidRPr="001B0CC1">
        <w:t xml:space="preserve">Table 4.6.3-164: </w:t>
      </w:r>
      <w:proofErr w:type="spellStart"/>
      <w:r w:rsidRPr="001B0CC1">
        <w:rPr>
          <w:i/>
          <w:iCs/>
        </w:rPr>
        <w:t>SearchSpaceZero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5F7A98" w:rsidRPr="001B0CC1" w14:paraId="6AAEF24F" w14:textId="77777777" w:rsidTr="005F7A98">
        <w:tc>
          <w:tcPr>
            <w:tcW w:w="9747" w:type="dxa"/>
            <w:gridSpan w:val="4"/>
          </w:tcPr>
          <w:p w14:paraId="21E1B379" w14:textId="77777777" w:rsidR="005F7A98" w:rsidRPr="001B0CC1" w:rsidRDefault="005F7A98" w:rsidP="008C5B58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TS 38.331 [6], clause 6.3.2</w:t>
            </w:r>
          </w:p>
        </w:tc>
      </w:tr>
      <w:tr w:rsidR="005F7A98" w:rsidRPr="001B0CC1" w14:paraId="2235DC73" w14:textId="77777777" w:rsidTr="005F7A98">
        <w:tc>
          <w:tcPr>
            <w:tcW w:w="4535" w:type="dxa"/>
          </w:tcPr>
          <w:p w14:paraId="5492BA3B" w14:textId="77777777" w:rsidR="005F7A98" w:rsidRPr="001B0CC1" w:rsidRDefault="005F7A98" w:rsidP="008C5B58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1BFF5B1A" w14:textId="77777777" w:rsidR="005F7A98" w:rsidRPr="001B0CC1" w:rsidRDefault="005F7A98" w:rsidP="008C5B58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2E56BCFA" w14:textId="77777777" w:rsidR="005F7A98" w:rsidRPr="001B0CC1" w:rsidRDefault="005F7A98" w:rsidP="008C5B58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509C9611" w14:textId="77777777" w:rsidR="005F7A98" w:rsidRPr="001B0CC1" w:rsidRDefault="005F7A98" w:rsidP="008C5B58">
            <w:pPr>
              <w:pStyle w:val="TAH"/>
            </w:pPr>
            <w:r w:rsidRPr="001B0CC1">
              <w:t>Condition</w:t>
            </w:r>
          </w:p>
        </w:tc>
      </w:tr>
      <w:tr w:rsidR="005F7A98" w:rsidRPr="001B0CC1" w14:paraId="0B129750" w14:textId="77777777" w:rsidTr="005F7A98">
        <w:tc>
          <w:tcPr>
            <w:tcW w:w="4535" w:type="dxa"/>
          </w:tcPr>
          <w:p w14:paraId="0756EC31" w14:textId="77777777" w:rsidR="005F7A98" w:rsidRPr="001B0CC1" w:rsidRDefault="005F7A98" w:rsidP="008C5B58">
            <w:pPr>
              <w:pStyle w:val="TAL"/>
            </w:pPr>
            <w:proofErr w:type="spellStart"/>
            <w:r w:rsidRPr="001B0CC1">
              <w:t>SearchSpaceZero</w:t>
            </w:r>
            <w:proofErr w:type="spellEnd"/>
          </w:p>
        </w:tc>
        <w:tc>
          <w:tcPr>
            <w:tcW w:w="2267" w:type="dxa"/>
          </w:tcPr>
          <w:p w14:paraId="2CAFC10F" w14:textId="77777777" w:rsidR="005F7A98" w:rsidRPr="001B0CC1" w:rsidRDefault="005F7A98" w:rsidP="008C5B58">
            <w:pPr>
              <w:pStyle w:val="TAL"/>
            </w:pPr>
            <w:r w:rsidRPr="001B0CC1">
              <w:t>0</w:t>
            </w:r>
          </w:p>
        </w:tc>
        <w:tc>
          <w:tcPr>
            <w:tcW w:w="1700" w:type="dxa"/>
          </w:tcPr>
          <w:p w14:paraId="6D8E2B32" w14:textId="77777777" w:rsidR="005F7A98" w:rsidRPr="001B0CC1" w:rsidRDefault="005F7A98" w:rsidP="008C5B58">
            <w:pPr>
              <w:pStyle w:val="TAL"/>
            </w:pPr>
            <w:r w:rsidRPr="001B0CC1">
              <w:t>Index addressing SearchSpace#0 parameter set in Tables 13.11 .. 13.15 of TS 38.213 [22]</w:t>
            </w:r>
          </w:p>
        </w:tc>
        <w:tc>
          <w:tcPr>
            <w:tcW w:w="1245" w:type="dxa"/>
          </w:tcPr>
          <w:p w14:paraId="021C19B3" w14:textId="77777777" w:rsidR="005F7A98" w:rsidRPr="001B0CC1" w:rsidRDefault="005F7A98" w:rsidP="008C5B58">
            <w:pPr>
              <w:pStyle w:val="TAL"/>
            </w:pPr>
          </w:p>
        </w:tc>
      </w:tr>
    </w:tbl>
    <w:p w14:paraId="583EB72C" w14:textId="77777777" w:rsidR="00AA4A07" w:rsidRDefault="00AA4A07" w:rsidP="005F7A98">
      <w:pPr>
        <w:pStyle w:val="H6"/>
        <w:rPr>
          <w:ins w:id="1591" w:author="Zhaoya" w:date="2022-10-31T20:01:00Z"/>
          <w:b/>
          <w:noProof/>
          <w:color w:val="00B0F0"/>
        </w:rPr>
      </w:pPr>
    </w:p>
    <w:p w14:paraId="29498C7B" w14:textId="09675A37" w:rsidR="005F7A98" w:rsidRPr="00065775" w:rsidRDefault="005F7A98" w:rsidP="005F7A98">
      <w:pPr>
        <w:pStyle w:val="H6"/>
        <w:rPr>
          <w:ins w:id="1592" w:author="Zhaoya" w:date="2022-10-31T17:10:00Z"/>
          <w:b/>
          <w:noProof/>
          <w:color w:val="00B0F0"/>
        </w:rPr>
      </w:pPr>
      <w:r w:rsidRPr="00F92638">
        <w:rPr>
          <w:b/>
          <w:noProof/>
          <w:color w:val="00B0F0"/>
        </w:rPr>
        <w:t>&lt;</w:t>
      </w:r>
      <w:r w:rsidRPr="00065775">
        <w:rPr>
          <w:b/>
          <w:noProof/>
          <w:color w:val="00B0F0"/>
        </w:rPr>
        <w:t xml:space="preserve"> </w:t>
      </w:r>
      <w:r>
        <w:rPr>
          <w:b/>
          <w:noProof/>
          <w:color w:val="00B0F0"/>
        </w:rPr>
        <w:t>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="00241DC8">
        <w:rPr>
          <w:b/>
          <w:noProof/>
          <w:color w:val="00B0F0"/>
        </w:rPr>
        <w:t>2</w:t>
      </w:r>
      <w:r w:rsidRPr="00F92638">
        <w:rPr>
          <w:b/>
          <w:noProof/>
          <w:color w:val="00B0F0"/>
        </w:rPr>
        <w:t>&gt;</w:t>
      </w:r>
    </w:p>
    <w:p w14:paraId="1119C29D" w14:textId="77777777" w:rsidR="005F7A98" w:rsidRDefault="005F7A98" w:rsidP="00065775"/>
    <w:p w14:paraId="57196C45" w14:textId="0FCBA36D" w:rsidR="002B597C" w:rsidRPr="002B597C" w:rsidRDefault="002B597C" w:rsidP="002B597C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13</w:t>
      </w:r>
      <w:r w:rsidRPr="00F92638">
        <w:rPr>
          <w:b/>
          <w:noProof/>
          <w:color w:val="00B0F0"/>
        </w:rPr>
        <w:t>&gt;</w:t>
      </w:r>
    </w:p>
    <w:p w14:paraId="6EEBA497" w14:textId="77777777" w:rsidR="002B597C" w:rsidRPr="00AC6BFC" w:rsidRDefault="002B597C" w:rsidP="002B597C">
      <w:pPr>
        <w:pStyle w:val="4"/>
      </w:pPr>
      <w:r w:rsidRPr="00AC6BFC">
        <w:rPr>
          <w:i/>
        </w:rPr>
        <w:t>–</w:t>
      </w:r>
      <w:r w:rsidRPr="00AC6BFC">
        <w:rPr>
          <w:i/>
        </w:rPr>
        <w:tab/>
      </w:r>
      <w:proofErr w:type="spellStart"/>
      <w:r w:rsidRPr="00AC6BFC">
        <w:rPr>
          <w:i/>
        </w:rPr>
        <w:t>ServingCellConfig</w:t>
      </w:r>
      <w:proofErr w:type="spellEnd"/>
    </w:p>
    <w:p w14:paraId="6116149D" w14:textId="77777777" w:rsidR="002B597C" w:rsidRPr="001B0CC1" w:rsidRDefault="002B597C" w:rsidP="002B597C">
      <w:pPr>
        <w:pStyle w:val="TH"/>
      </w:pPr>
      <w:r w:rsidRPr="001B0CC1">
        <w:t xml:space="preserve">Table 4.6.3-167: </w:t>
      </w:r>
      <w:proofErr w:type="spellStart"/>
      <w:r w:rsidRPr="001B0CC1">
        <w:rPr>
          <w:i/>
        </w:rPr>
        <w:t>ServingCellConfig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B597C" w:rsidRPr="001B0CC1" w14:paraId="518DEDBC" w14:textId="77777777" w:rsidTr="00450015">
        <w:tc>
          <w:tcPr>
            <w:tcW w:w="9747" w:type="dxa"/>
            <w:gridSpan w:val="4"/>
          </w:tcPr>
          <w:p w14:paraId="2721AA45" w14:textId="77777777" w:rsidR="002B597C" w:rsidRPr="001B0CC1" w:rsidRDefault="002B597C" w:rsidP="00450015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lastRenderedPageBreak/>
              <w:t>Derivation Path: TS 38.331 [6], clause 6.3.2</w:t>
            </w:r>
          </w:p>
        </w:tc>
      </w:tr>
      <w:tr w:rsidR="002B597C" w:rsidRPr="001B0CC1" w14:paraId="1A482D3E" w14:textId="77777777" w:rsidTr="00450015">
        <w:tc>
          <w:tcPr>
            <w:tcW w:w="4535" w:type="dxa"/>
          </w:tcPr>
          <w:p w14:paraId="4CE628E0" w14:textId="77777777" w:rsidR="002B597C" w:rsidRPr="001B0CC1" w:rsidRDefault="002B597C" w:rsidP="00450015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34BB0293" w14:textId="77777777" w:rsidR="002B597C" w:rsidRPr="001B0CC1" w:rsidRDefault="002B597C" w:rsidP="00450015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055E9C25" w14:textId="77777777" w:rsidR="002B597C" w:rsidRPr="001B0CC1" w:rsidRDefault="002B597C" w:rsidP="00450015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1998E9A5" w14:textId="77777777" w:rsidR="002B597C" w:rsidRPr="001B0CC1" w:rsidRDefault="002B597C" w:rsidP="00450015">
            <w:pPr>
              <w:pStyle w:val="TAH"/>
            </w:pPr>
            <w:r w:rsidRPr="001B0CC1">
              <w:t>Condition</w:t>
            </w:r>
          </w:p>
        </w:tc>
      </w:tr>
      <w:tr w:rsidR="002B597C" w:rsidRPr="001B0CC1" w14:paraId="0E5726A6" w14:textId="77777777" w:rsidTr="00450015">
        <w:tc>
          <w:tcPr>
            <w:tcW w:w="4535" w:type="dxa"/>
          </w:tcPr>
          <w:p w14:paraId="5DFC763E" w14:textId="77777777" w:rsidR="002B597C" w:rsidRPr="001B0CC1" w:rsidRDefault="002B597C" w:rsidP="00450015">
            <w:pPr>
              <w:pStyle w:val="TAL"/>
            </w:pPr>
            <w:proofErr w:type="spellStart"/>
            <w:r w:rsidRPr="001B0CC1">
              <w:t>ServingCellConfig</w:t>
            </w:r>
            <w:proofErr w:type="spellEnd"/>
            <w:r w:rsidRPr="001B0CC1">
              <w:t xml:space="preserve"> ::= SEQUENCE {</w:t>
            </w:r>
          </w:p>
        </w:tc>
        <w:tc>
          <w:tcPr>
            <w:tcW w:w="2267" w:type="dxa"/>
          </w:tcPr>
          <w:p w14:paraId="395116BE" w14:textId="77777777" w:rsidR="002B597C" w:rsidRPr="001B0CC1" w:rsidRDefault="002B597C" w:rsidP="00450015">
            <w:pPr>
              <w:pStyle w:val="TAL"/>
            </w:pPr>
          </w:p>
        </w:tc>
        <w:tc>
          <w:tcPr>
            <w:tcW w:w="1700" w:type="dxa"/>
          </w:tcPr>
          <w:p w14:paraId="76E25847" w14:textId="77777777" w:rsidR="002B597C" w:rsidRPr="001B0CC1" w:rsidRDefault="002B597C" w:rsidP="00450015">
            <w:pPr>
              <w:pStyle w:val="TAL"/>
            </w:pPr>
          </w:p>
        </w:tc>
        <w:tc>
          <w:tcPr>
            <w:tcW w:w="1245" w:type="dxa"/>
          </w:tcPr>
          <w:p w14:paraId="64619327" w14:textId="77777777" w:rsidR="002B597C" w:rsidRPr="001B0CC1" w:rsidRDefault="002B597C" w:rsidP="00450015">
            <w:pPr>
              <w:pStyle w:val="TAL"/>
            </w:pPr>
          </w:p>
        </w:tc>
      </w:tr>
      <w:tr w:rsidR="002B597C" w:rsidRPr="001B0CC1" w14:paraId="1470E493" w14:textId="77777777" w:rsidTr="00450015">
        <w:tc>
          <w:tcPr>
            <w:tcW w:w="4535" w:type="dxa"/>
            <w:tcBorders>
              <w:bottom w:val="single" w:sz="4" w:space="0" w:color="auto"/>
            </w:tcBorders>
          </w:tcPr>
          <w:p w14:paraId="40725BDD" w14:textId="77777777" w:rsidR="002B597C" w:rsidRPr="001B0CC1" w:rsidRDefault="002B597C" w:rsidP="00450015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tdd</w:t>
            </w:r>
            <w:proofErr w:type="spellEnd"/>
            <w:r w:rsidRPr="001B0CC1">
              <w:t>-UL-DL-</w:t>
            </w:r>
            <w:proofErr w:type="spellStart"/>
            <w:r w:rsidRPr="001B0CC1">
              <w:t>ConfigurationDedicated</w:t>
            </w:r>
            <w:proofErr w:type="spellEnd"/>
          </w:p>
        </w:tc>
        <w:tc>
          <w:tcPr>
            <w:tcW w:w="2267" w:type="dxa"/>
          </w:tcPr>
          <w:p w14:paraId="7E3AF18B" w14:textId="77777777" w:rsidR="002B597C" w:rsidRPr="001B0CC1" w:rsidRDefault="002B597C" w:rsidP="00450015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36514D8B" w14:textId="77777777" w:rsidR="002B597C" w:rsidRPr="001B0CC1" w:rsidRDefault="002B597C" w:rsidP="00450015">
            <w:pPr>
              <w:pStyle w:val="TAL"/>
            </w:pPr>
          </w:p>
        </w:tc>
        <w:tc>
          <w:tcPr>
            <w:tcW w:w="1245" w:type="dxa"/>
          </w:tcPr>
          <w:p w14:paraId="6818A4A3" w14:textId="77777777" w:rsidR="002B597C" w:rsidRPr="001B0CC1" w:rsidRDefault="002B597C" w:rsidP="00450015">
            <w:pPr>
              <w:pStyle w:val="TAL"/>
            </w:pPr>
          </w:p>
        </w:tc>
      </w:tr>
      <w:tr w:rsidR="002B597C" w:rsidRPr="001B0CC1" w14:paraId="06F43A16" w14:textId="77777777" w:rsidTr="0045001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9FD8955" w14:textId="77777777" w:rsidR="002B597C" w:rsidRPr="001B0CC1" w:rsidRDefault="002B597C" w:rsidP="00450015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initialDownlinkBWP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A68FC" w14:textId="77777777" w:rsidR="002B597C" w:rsidRPr="001B0CC1" w:rsidRDefault="002B597C" w:rsidP="00450015">
            <w:pPr>
              <w:pStyle w:val="TAL"/>
            </w:pPr>
            <w:r w:rsidRPr="001B0CC1">
              <w:t>BWP-</w:t>
            </w:r>
            <w:proofErr w:type="spellStart"/>
            <w:r w:rsidRPr="001B0CC1">
              <w:t>DownlinkDedicated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A3CA0" w14:textId="77777777" w:rsidR="002B597C" w:rsidRPr="001B0CC1" w:rsidRDefault="002B597C" w:rsidP="0045001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49EFE" w14:textId="77777777" w:rsidR="002B597C" w:rsidRPr="001B0CC1" w:rsidRDefault="002B597C" w:rsidP="00450015">
            <w:pPr>
              <w:pStyle w:val="TAL"/>
            </w:pPr>
          </w:p>
        </w:tc>
      </w:tr>
      <w:tr w:rsidR="002B597C" w:rsidRPr="001B0CC1" w14:paraId="63A4956F" w14:textId="77777777" w:rsidTr="00450015"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65203A" w14:textId="77777777" w:rsidR="002B597C" w:rsidRPr="001B0CC1" w:rsidRDefault="002B597C" w:rsidP="00450015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240C9" w14:textId="77777777" w:rsidR="002B597C" w:rsidRPr="001B0CC1" w:rsidRDefault="002B597C" w:rsidP="00450015">
            <w:pPr>
              <w:pStyle w:val="TAL"/>
            </w:pPr>
            <w:r>
              <w:t>BWP-</w:t>
            </w:r>
            <w:proofErr w:type="spellStart"/>
            <w:r>
              <w:t>DownlinkDedicated</w:t>
            </w:r>
            <w:proofErr w:type="spellEnd"/>
            <w:r>
              <w:t xml:space="preserve"> with condition </w:t>
            </w:r>
            <w:proofErr w:type="spellStart"/>
            <w:r>
              <w:rPr>
                <w:lang w:eastAsia="zh-CN"/>
              </w:rPr>
              <w:t>Scell_Add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C588D" w14:textId="77777777" w:rsidR="002B597C" w:rsidRPr="001B0CC1" w:rsidRDefault="002B597C" w:rsidP="0045001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E0AE4" w14:textId="77777777" w:rsidR="002B597C" w:rsidRPr="001B0CC1" w:rsidRDefault="002B597C" w:rsidP="00450015">
            <w:pPr>
              <w:pStyle w:val="TAL"/>
            </w:pPr>
            <w:proofErr w:type="spellStart"/>
            <w:r>
              <w:rPr>
                <w:lang w:eastAsia="zh-CN"/>
              </w:rPr>
              <w:t>Scell_Add</w:t>
            </w:r>
            <w:proofErr w:type="spellEnd"/>
          </w:p>
        </w:tc>
      </w:tr>
      <w:tr w:rsidR="002B597C" w:rsidRPr="001B0CC1" w14:paraId="652AFA51" w14:textId="77777777" w:rsidTr="00450015">
        <w:trPr>
          <w:ins w:id="1593" w:author="Zhaoya" w:date="2022-11-01T17:59:00Z"/>
        </w:trPr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4D503D" w14:textId="77777777" w:rsidR="002B597C" w:rsidRPr="001B0CC1" w:rsidRDefault="002B597C" w:rsidP="00450015">
            <w:pPr>
              <w:pStyle w:val="TAL"/>
              <w:rPr>
                <w:ins w:id="1594" w:author="Zhaoya" w:date="2022-11-01T17:59:00Z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C1139" w14:textId="3A77C42D" w:rsidR="002B597C" w:rsidRDefault="002B597C" w:rsidP="00A62E9D">
            <w:pPr>
              <w:pStyle w:val="TAL"/>
              <w:rPr>
                <w:ins w:id="1595" w:author="Zhaoya" w:date="2022-11-01T17:59:00Z"/>
              </w:rPr>
            </w:pPr>
            <w:ins w:id="1596" w:author="Zhaoya" w:date="2022-11-01T17:59:00Z">
              <w:r>
                <w:t>BWP-</w:t>
              </w:r>
              <w:proofErr w:type="spellStart"/>
              <w:r>
                <w:t>DownlinkDedicated</w:t>
              </w:r>
              <w:proofErr w:type="spellEnd"/>
              <w:r>
                <w:t xml:space="preserve"> with condition </w:t>
              </w:r>
            </w:ins>
            <w:proofErr w:type="spellStart"/>
            <w:ins w:id="1597" w:author="Zhaoya" w:date="2022-11-01T18:01:00Z">
              <w:r w:rsidR="00663832">
                <w:rPr>
                  <w:lang w:eastAsia="zh-CN"/>
                </w:rPr>
                <w:t>MBS_Multicast</w:t>
              </w:r>
            </w:ins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D821D" w14:textId="77777777" w:rsidR="002B597C" w:rsidRPr="001B0CC1" w:rsidRDefault="002B597C" w:rsidP="00450015">
            <w:pPr>
              <w:pStyle w:val="TAL"/>
              <w:rPr>
                <w:ins w:id="1598" w:author="Zhaoya" w:date="2022-11-01T17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5542C" w14:textId="1FADC538" w:rsidR="002B597C" w:rsidRDefault="00663832" w:rsidP="00A62E9D">
            <w:pPr>
              <w:pStyle w:val="TAL"/>
              <w:rPr>
                <w:ins w:id="1599" w:author="Zhaoya" w:date="2022-11-01T17:59:00Z"/>
                <w:lang w:eastAsia="zh-CN"/>
              </w:rPr>
            </w:pPr>
            <w:proofErr w:type="spellStart"/>
            <w:ins w:id="1600" w:author="Zhaoya" w:date="2022-11-01T18:01:00Z">
              <w:r>
                <w:rPr>
                  <w:lang w:eastAsia="zh-CN"/>
                </w:rPr>
                <w:t>MBS_Multicast</w:t>
              </w:r>
            </w:ins>
            <w:proofErr w:type="spellEnd"/>
          </w:p>
        </w:tc>
      </w:tr>
      <w:tr w:rsidR="002B597C" w:rsidRPr="001B0CC1" w14:paraId="2E89B8D5" w14:textId="77777777" w:rsidTr="00450015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59D8A" w14:textId="77777777" w:rsidR="002B597C" w:rsidRPr="001B0CC1" w:rsidRDefault="002B597C" w:rsidP="00450015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98549" w14:textId="77777777" w:rsidR="002B597C" w:rsidRPr="001B0CC1" w:rsidRDefault="002B597C" w:rsidP="00450015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B064D" w14:textId="77777777" w:rsidR="002B597C" w:rsidRPr="001B0CC1" w:rsidRDefault="002B597C" w:rsidP="0045001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DAE6E" w14:textId="77777777" w:rsidR="002B597C" w:rsidRPr="001B0CC1" w:rsidRDefault="002B597C" w:rsidP="00450015">
            <w:pPr>
              <w:pStyle w:val="TAL"/>
            </w:pPr>
            <w:r w:rsidRPr="001B0CC1">
              <w:t>MEAS</w:t>
            </w:r>
            <w:r w:rsidRPr="001B0CC1">
              <w:rPr>
                <w:lang w:eastAsia="zh-CN"/>
              </w:rPr>
              <w:t>, RESUME</w:t>
            </w:r>
          </w:p>
        </w:tc>
      </w:tr>
      <w:tr w:rsidR="002B597C" w:rsidRPr="001B0CC1" w14:paraId="5C52D457" w14:textId="77777777" w:rsidTr="00450015">
        <w:tc>
          <w:tcPr>
            <w:tcW w:w="4535" w:type="dxa"/>
          </w:tcPr>
          <w:p w14:paraId="74849B6B" w14:textId="77777777" w:rsidR="002B597C" w:rsidRPr="001B0CC1" w:rsidRDefault="002B597C" w:rsidP="00450015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downlinkBWP-ToReleaseList</w:t>
            </w:r>
            <w:proofErr w:type="spellEnd"/>
          </w:p>
        </w:tc>
        <w:tc>
          <w:tcPr>
            <w:tcW w:w="2267" w:type="dxa"/>
          </w:tcPr>
          <w:p w14:paraId="1E4B421F" w14:textId="77777777" w:rsidR="002B597C" w:rsidRPr="001B0CC1" w:rsidRDefault="002B597C" w:rsidP="00450015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4834689E" w14:textId="77777777" w:rsidR="002B597C" w:rsidRPr="001B0CC1" w:rsidRDefault="002B597C" w:rsidP="00450015">
            <w:pPr>
              <w:pStyle w:val="TAL"/>
            </w:pPr>
          </w:p>
        </w:tc>
        <w:tc>
          <w:tcPr>
            <w:tcW w:w="1245" w:type="dxa"/>
          </w:tcPr>
          <w:p w14:paraId="1D9E4892" w14:textId="77777777" w:rsidR="002B597C" w:rsidRPr="001B0CC1" w:rsidRDefault="002B597C" w:rsidP="00450015">
            <w:pPr>
              <w:pStyle w:val="TAL"/>
            </w:pPr>
          </w:p>
        </w:tc>
      </w:tr>
      <w:tr w:rsidR="002B597C" w:rsidRPr="001B0CC1" w14:paraId="1B6AF180" w14:textId="77777777" w:rsidTr="00450015">
        <w:tc>
          <w:tcPr>
            <w:tcW w:w="4535" w:type="dxa"/>
          </w:tcPr>
          <w:p w14:paraId="70A8FC7F" w14:textId="77777777" w:rsidR="002B597C" w:rsidRPr="001B0CC1" w:rsidRDefault="002B597C" w:rsidP="00450015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downlinkBWP-ToAddModList</w:t>
            </w:r>
            <w:proofErr w:type="spellEnd"/>
          </w:p>
        </w:tc>
        <w:tc>
          <w:tcPr>
            <w:tcW w:w="2267" w:type="dxa"/>
          </w:tcPr>
          <w:p w14:paraId="1DEB8DBF" w14:textId="77777777" w:rsidR="002B597C" w:rsidRPr="001B0CC1" w:rsidRDefault="002B597C" w:rsidP="00450015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0A9AABB" w14:textId="77777777" w:rsidR="002B597C" w:rsidRPr="001B0CC1" w:rsidRDefault="002B597C" w:rsidP="00450015">
            <w:pPr>
              <w:pStyle w:val="TAL"/>
            </w:pPr>
          </w:p>
        </w:tc>
        <w:tc>
          <w:tcPr>
            <w:tcW w:w="1245" w:type="dxa"/>
          </w:tcPr>
          <w:p w14:paraId="3807B9AD" w14:textId="77777777" w:rsidR="002B597C" w:rsidRPr="001B0CC1" w:rsidRDefault="002B597C" w:rsidP="00450015">
            <w:pPr>
              <w:pStyle w:val="TAL"/>
            </w:pPr>
          </w:p>
        </w:tc>
      </w:tr>
      <w:tr w:rsidR="002B597C" w:rsidRPr="001B0CC1" w14:paraId="09D1F56E" w14:textId="77777777" w:rsidTr="0045001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0BF7232" w14:textId="77777777" w:rsidR="002B597C" w:rsidRPr="001B0CC1" w:rsidRDefault="002B597C" w:rsidP="00450015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firstActiveDownlinkBWP</w:t>
            </w:r>
            <w:proofErr w:type="spellEnd"/>
            <w:r w:rsidRPr="001B0CC1">
              <w:t>-Id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CD8EE" w14:textId="77777777" w:rsidR="002B597C" w:rsidRPr="001B0CC1" w:rsidRDefault="002B597C" w:rsidP="00450015">
            <w:pPr>
              <w:pStyle w:val="TAL"/>
            </w:pPr>
            <w:r w:rsidRPr="001B0CC1">
              <w:t>BWP-Id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B0A89" w14:textId="77777777" w:rsidR="002B597C" w:rsidRPr="001B0CC1" w:rsidRDefault="002B597C" w:rsidP="0045001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00F25" w14:textId="77777777" w:rsidR="002B597C" w:rsidRPr="001B0CC1" w:rsidRDefault="002B597C" w:rsidP="00450015">
            <w:pPr>
              <w:pStyle w:val="TAL"/>
            </w:pPr>
          </w:p>
        </w:tc>
      </w:tr>
      <w:tr w:rsidR="002B597C" w:rsidRPr="001B0CC1" w14:paraId="5BC9BA44" w14:textId="77777777" w:rsidTr="00450015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14185" w14:textId="77777777" w:rsidR="002B597C" w:rsidRPr="001B0CC1" w:rsidRDefault="002B597C" w:rsidP="00450015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B6CDF" w14:textId="77777777" w:rsidR="002B597C" w:rsidRPr="001B0CC1" w:rsidRDefault="002B597C" w:rsidP="00450015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C93E3" w14:textId="77777777" w:rsidR="002B597C" w:rsidRPr="001B0CC1" w:rsidRDefault="002B597C" w:rsidP="0045001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21C06" w14:textId="77777777" w:rsidR="002B597C" w:rsidRPr="001B0CC1" w:rsidRDefault="002B597C" w:rsidP="00450015">
            <w:pPr>
              <w:pStyle w:val="TAL"/>
            </w:pPr>
            <w:r w:rsidRPr="001B0CC1">
              <w:t>MEAS</w:t>
            </w:r>
          </w:p>
        </w:tc>
      </w:tr>
      <w:tr w:rsidR="002B597C" w:rsidRPr="001B0CC1" w14:paraId="07C797C3" w14:textId="77777777" w:rsidTr="00450015">
        <w:tc>
          <w:tcPr>
            <w:tcW w:w="4535" w:type="dxa"/>
          </w:tcPr>
          <w:p w14:paraId="64FBA35C" w14:textId="77777777" w:rsidR="002B597C" w:rsidRPr="001B0CC1" w:rsidRDefault="002B597C" w:rsidP="00450015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bwp-InactivityTimer</w:t>
            </w:r>
            <w:proofErr w:type="spellEnd"/>
          </w:p>
        </w:tc>
        <w:tc>
          <w:tcPr>
            <w:tcW w:w="2267" w:type="dxa"/>
          </w:tcPr>
          <w:p w14:paraId="24B6E667" w14:textId="77777777" w:rsidR="002B597C" w:rsidRPr="001B0CC1" w:rsidRDefault="002B597C" w:rsidP="00450015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17B1B910" w14:textId="77777777" w:rsidR="002B597C" w:rsidRPr="001B0CC1" w:rsidRDefault="002B597C" w:rsidP="00450015">
            <w:pPr>
              <w:pStyle w:val="TAL"/>
            </w:pPr>
          </w:p>
        </w:tc>
        <w:tc>
          <w:tcPr>
            <w:tcW w:w="1245" w:type="dxa"/>
          </w:tcPr>
          <w:p w14:paraId="181564C5" w14:textId="77777777" w:rsidR="002B597C" w:rsidRPr="001B0CC1" w:rsidRDefault="002B597C" w:rsidP="00450015">
            <w:pPr>
              <w:pStyle w:val="TAL"/>
            </w:pPr>
          </w:p>
        </w:tc>
      </w:tr>
      <w:tr w:rsidR="002B597C" w:rsidRPr="001B0CC1" w14:paraId="3646FBF6" w14:textId="77777777" w:rsidTr="0045001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F15BE2D" w14:textId="77777777" w:rsidR="002B597C" w:rsidRPr="001B0CC1" w:rsidRDefault="002B597C" w:rsidP="00450015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defaultDownlinkBWP</w:t>
            </w:r>
            <w:proofErr w:type="spellEnd"/>
            <w:r w:rsidRPr="001B0CC1">
              <w:t>-Id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D8FE0" w14:textId="77777777" w:rsidR="002B597C" w:rsidRPr="001B0CC1" w:rsidRDefault="002B597C" w:rsidP="00450015">
            <w:pPr>
              <w:pStyle w:val="TAL"/>
            </w:pPr>
            <w:r w:rsidRPr="001B0CC1">
              <w:t>BWP-Id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561CF" w14:textId="77777777" w:rsidR="002B597C" w:rsidRPr="001B0CC1" w:rsidRDefault="002B597C" w:rsidP="0045001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62F72" w14:textId="77777777" w:rsidR="002B597C" w:rsidRPr="001B0CC1" w:rsidRDefault="002B597C" w:rsidP="00450015">
            <w:pPr>
              <w:pStyle w:val="TAL"/>
            </w:pPr>
          </w:p>
        </w:tc>
      </w:tr>
      <w:tr w:rsidR="002B597C" w:rsidRPr="001B0CC1" w14:paraId="0A60D30B" w14:textId="77777777" w:rsidTr="00450015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CD426" w14:textId="77777777" w:rsidR="002B597C" w:rsidRPr="001B0CC1" w:rsidRDefault="002B597C" w:rsidP="00450015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39018" w14:textId="77777777" w:rsidR="002B597C" w:rsidRPr="001B0CC1" w:rsidRDefault="002B597C" w:rsidP="00450015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BBDD7" w14:textId="77777777" w:rsidR="002B597C" w:rsidRPr="001B0CC1" w:rsidRDefault="002B597C" w:rsidP="0045001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EA1C4" w14:textId="77777777" w:rsidR="002B597C" w:rsidRPr="001B0CC1" w:rsidRDefault="002B597C" w:rsidP="00450015">
            <w:pPr>
              <w:pStyle w:val="TAL"/>
            </w:pPr>
            <w:r w:rsidRPr="001B0CC1">
              <w:t>MEAS</w:t>
            </w:r>
            <w:r w:rsidRPr="001B0CC1">
              <w:rPr>
                <w:lang w:eastAsia="zh-CN"/>
              </w:rPr>
              <w:t>, RESUME</w:t>
            </w:r>
          </w:p>
        </w:tc>
      </w:tr>
      <w:tr w:rsidR="002B597C" w:rsidRPr="001B0CC1" w14:paraId="77A5B5FA" w14:textId="77777777" w:rsidTr="00450015">
        <w:trPr>
          <w:trHeight w:val="157"/>
        </w:trPr>
        <w:tc>
          <w:tcPr>
            <w:tcW w:w="4535" w:type="dxa"/>
          </w:tcPr>
          <w:p w14:paraId="3F8D039F" w14:textId="77777777" w:rsidR="002B597C" w:rsidRPr="001B0CC1" w:rsidRDefault="002B597C" w:rsidP="00450015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uplinkConfig</w:t>
            </w:r>
            <w:proofErr w:type="spellEnd"/>
          </w:p>
        </w:tc>
        <w:tc>
          <w:tcPr>
            <w:tcW w:w="2267" w:type="dxa"/>
          </w:tcPr>
          <w:p w14:paraId="1FD0AE33" w14:textId="77777777" w:rsidR="002B597C" w:rsidRPr="001B0CC1" w:rsidRDefault="002B597C" w:rsidP="00450015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23B7A04A" w14:textId="77777777" w:rsidR="002B597C" w:rsidRPr="001B0CC1" w:rsidRDefault="002B597C" w:rsidP="00450015">
            <w:pPr>
              <w:pStyle w:val="TAL"/>
            </w:pPr>
          </w:p>
        </w:tc>
        <w:tc>
          <w:tcPr>
            <w:tcW w:w="1245" w:type="dxa"/>
          </w:tcPr>
          <w:p w14:paraId="568CEE7B" w14:textId="77777777" w:rsidR="002B597C" w:rsidRPr="001B0CC1" w:rsidRDefault="002B597C" w:rsidP="00450015">
            <w:pPr>
              <w:pStyle w:val="TAL"/>
            </w:pPr>
            <w:r w:rsidRPr="001B0CC1">
              <w:t xml:space="preserve">MEAS, </w:t>
            </w:r>
            <w:proofErr w:type="spellStart"/>
            <w:r w:rsidRPr="001B0CC1">
              <w:t>No_UL</w:t>
            </w:r>
            <w:proofErr w:type="spellEnd"/>
          </w:p>
        </w:tc>
      </w:tr>
      <w:tr w:rsidR="002B597C" w:rsidRPr="001B0CC1" w14:paraId="2141F3BB" w14:textId="77777777" w:rsidTr="00450015">
        <w:tc>
          <w:tcPr>
            <w:tcW w:w="4535" w:type="dxa"/>
          </w:tcPr>
          <w:p w14:paraId="2B433B19" w14:textId="77777777" w:rsidR="002B597C" w:rsidRPr="001B0CC1" w:rsidRDefault="002B597C" w:rsidP="00450015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uplinkConfig</w:t>
            </w:r>
            <w:proofErr w:type="spellEnd"/>
            <w:r w:rsidRPr="001B0CC1">
              <w:t xml:space="preserve"> SEQUENCE {</w:t>
            </w:r>
          </w:p>
        </w:tc>
        <w:tc>
          <w:tcPr>
            <w:tcW w:w="2267" w:type="dxa"/>
          </w:tcPr>
          <w:p w14:paraId="4D3EEA8C" w14:textId="77777777" w:rsidR="002B597C" w:rsidRPr="001B0CC1" w:rsidRDefault="002B597C" w:rsidP="00450015">
            <w:pPr>
              <w:pStyle w:val="TAL"/>
            </w:pPr>
          </w:p>
        </w:tc>
        <w:tc>
          <w:tcPr>
            <w:tcW w:w="1700" w:type="dxa"/>
          </w:tcPr>
          <w:p w14:paraId="01B8ED1B" w14:textId="77777777" w:rsidR="002B597C" w:rsidRPr="001B0CC1" w:rsidRDefault="002B597C" w:rsidP="00450015">
            <w:pPr>
              <w:pStyle w:val="TAL"/>
            </w:pPr>
          </w:p>
        </w:tc>
        <w:tc>
          <w:tcPr>
            <w:tcW w:w="1245" w:type="dxa"/>
          </w:tcPr>
          <w:p w14:paraId="2E6CDC08" w14:textId="77777777" w:rsidR="002B597C" w:rsidRPr="001B0CC1" w:rsidRDefault="002B597C" w:rsidP="00450015">
            <w:pPr>
              <w:pStyle w:val="TAL"/>
            </w:pPr>
          </w:p>
        </w:tc>
      </w:tr>
      <w:tr w:rsidR="002B597C" w:rsidRPr="001B0CC1" w14:paraId="1952AF46" w14:textId="77777777" w:rsidTr="00450015">
        <w:tc>
          <w:tcPr>
            <w:tcW w:w="4535" w:type="dxa"/>
            <w:tcBorders>
              <w:bottom w:val="nil"/>
            </w:tcBorders>
          </w:tcPr>
          <w:p w14:paraId="7A3008B9" w14:textId="77777777" w:rsidR="002B597C" w:rsidRPr="001B0CC1" w:rsidRDefault="002B597C" w:rsidP="00450015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initialUplinkBWP</w:t>
            </w:r>
            <w:proofErr w:type="spellEnd"/>
          </w:p>
        </w:tc>
        <w:tc>
          <w:tcPr>
            <w:tcW w:w="2267" w:type="dxa"/>
          </w:tcPr>
          <w:p w14:paraId="1FCB9F77" w14:textId="77777777" w:rsidR="002B597C" w:rsidRPr="001B0CC1" w:rsidRDefault="002B597C" w:rsidP="00450015">
            <w:pPr>
              <w:pStyle w:val="TAL"/>
            </w:pPr>
            <w:r w:rsidRPr="001B0CC1">
              <w:t>BWP-</w:t>
            </w:r>
            <w:proofErr w:type="spellStart"/>
            <w:r w:rsidRPr="001B0CC1">
              <w:t>UplinkDedicated</w:t>
            </w:r>
            <w:proofErr w:type="spellEnd"/>
          </w:p>
        </w:tc>
        <w:tc>
          <w:tcPr>
            <w:tcW w:w="1700" w:type="dxa"/>
          </w:tcPr>
          <w:p w14:paraId="61B14E41" w14:textId="77777777" w:rsidR="002B597C" w:rsidRPr="001B0CC1" w:rsidRDefault="002B597C" w:rsidP="00450015">
            <w:pPr>
              <w:pStyle w:val="TAL"/>
            </w:pPr>
          </w:p>
        </w:tc>
        <w:tc>
          <w:tcPr>
            <w:tcW w:w="1245" w:type="dxa"/>
          </w:tcPr>
          <w:p w14:paraId="6A13EC07" w14:textId="77777777" w:rsidR="002B597C" w:rsidRPr="001B0CC1" w:rsidRDefault="002B597C" w:rsidP="00450015">
            <w:pPr>
              <w:pStyle w:val="TAL"/>
            </w:pPr>
          </w:p>
        </w:tc>
      </w:tr>
      <w:tr w:rsidR="002B597C" w:rsidRPr="001B0CC1" w14:paraId="636D35A3" w14:textId="77777777" w:rsidTr="00450015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AC508" w14:textId="77777777" w:rsidR="002B597C" w:rsidRPr="001B0CC1" w:rsidRDefault="002B597C" w:rsidP="00450015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58B03" w14:textId="77777777" w:rsidR="002B597C" w:rsidRPr="001B0CC1" w:rsidRDefault="002B597C" w:rsidP="00450015">
            <w:pPr>
              <w:pStyle w:val="TAL"/>
            </w:pPr>
            <w:r w:rsidRPr="001B0CC1">
              <w:t>BWP-</w:t>
            </w:r>
            <w:proofErr w:type="spellStart"/>
            <w:r w:rsidRPr="001B0CC1">
              <w:t>UplinkDedicated</w:t>
            </w:r>
            <w:proofErr w:type="spellEnd"/>
            <w:r w:rsidRPr="001B0CC1">
              <w:t xml:space="preserve"> with condition SUL_NUL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2DA65" w14:textId="77777777" w:rsidR="002B597C" w:rsidRPr="001B0CC1" w:rsidRDefault="002B597C" w:rsidP="0045001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1022D" w14:textId="77777777" w:rsidR="002B597C" w:rsidRPr="001B0CC1" w:rsidRDefault="002B597C" w:rsidP="00450015">
            <w:pPr>
              <w:pStyle w:val="TAL"/>
            </w:pPr>
            <w:r w:rsidRPr="001B0CC1">
              <w:t>PUSCH_PUCCH_ON_SUL</w:t>
            </w:r>
          </w:p>
        </w:tc>
      </w:tr>
      <w:tr w:rsidR="002B597C" w:rsidRPr="001B0CC1" w14:paraId="7E5AB816" w14:textId="77777777" w:rsidTr="00450015">
        <w:tc>
          <w:tcPr>
            <w:tcW w:w="4535" w:type="dxa"/>
            <w:tcBorders>
              <w:top w:val="nil"/>
            </w:tcBorders>
          </w:tcPr>
          <w:p w14:paraId="6FAF9E61" w14:textId="77777777" w:rsidR="002B597C" w:rsidRPr="001B0CC1" w:rsidRDefault="002B597C" w:rsidP="00450015">
            <w:pPr>
              <w:pStyle w:val="TAL"/>
            </w:pPr>
          </w:p>
        </w:tc>
        <w:tc>
          <w:tcPr>
            <w:tcW w:w="2267" w:type="dxa"/>
          </w:tcPr>
          <w:p w14:paraId="3F5BEC38" w14:textId="77777777" w:rsidR="002B597C" w:rsidRPr="001B0CC1" w:rsidRDefault="002B597C" w:rsidP="00450015">
            <w:pPr>
              <w:pStyle w:val="TAL"/>
            </w:pPr>
            <w:r w:rsidRPr="001B0CC1">
              <w:t>BWP-</w:t>
            </w:r>
            <w:proofErr w:type="spellStart"/>
            <w:r w:rsidRPr="001B0CC1">
              <w:t>UplinkDedicated</w:t>
            </w:r>
            <w:proofErr w:type="spellEnd"/>
            <w:r w:rsidRPr="001B0CC1">
              <w:t xml:space="preserve"> with condition RESUME</w:t>
            </w:r>
          </w:p>
        </w:tc>
        <w:tc>
          <w:tcPr>
            <w:tcW w:w="1700" w:type="dxa"/>
          </w:tcPr>
          <w:p w14:paraId="4481F949" w14:textId="77777777" w:rsidR="002B597C" w:rsidRPr="001B0CC1" w:rsidRDefault="002B597C" w:rsidP="00450015">
            <w:pPr>
              <w:pStyle w:val="TAL"/>
            </w:pPr>
          </w:p>
        </w:tc>
        <w:tc>
          <w:tcPr>
            <w:tcW w:w="1245" w:type="dxa"/>
          </w:tcPr>
          <w:p w14:paraId="4945304C" w14:textId="77777777" w:rsidR="002B597C" w:rsidRPr="001B0CC1" w:rsidRDefault="002B597C" w:rsidP="00450015">
            <w:pPr>
              <w:pStyle w:val="TAL"/>
            </w:pPr>
            <w:r w:rsidRPr="001B0CC1">
              <w:rPr>
                <w:lang w:eastAsia="zh-CN"/>
              </w:rPr>
              <w:t>RESUME</w:t>
            </w:r>
          </w:p>
        </w:tc>
      </w:tr>
      <w:tr w:rsidR="002B597C" w:rsidRPr="001B0CC1" w14:paraId="1CD88314" w14:textId="77777777" w:rsidTr="00450015">
        <w:tc>
          <w:tcPr>
            <w:tcW w:w="4535" w:type="dxa"/>
          </w:tcPr>
          <w:p w14:paraId="79551415" w14:textId="77777777" w:rsidR="002B597C" w:rsidRPr="001B0CC1" w:rsidRDefault="002B597C" w:rsidP="00450015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uplinkBWP-ToReleaseList</w:t>
            </w:r>
            <w:proofErr w:type="spellEnd"/>
          </w:p>
        </w:tc>
        <w:tc>
          <w:tcPr>
            <w:tcW w:w="2267" w:type="dxa"/>
          </w:tcPr>
          <w:p w14:paraId="4FF05FA4" w14:textId="77777777" w:rsidR="002B597C" w:rsidRPr="001B0CC1" w:rsidRDefault="002B597C" w:rsidP="00450015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5391F3B7" w14:textId="77777777" w:rsidR="002B597C" w:rsidRPr="001B0CC1" w:rsidRDefault="002B597C" w:rsidP="00450015">
            <w:pPr>
              <w:pStyle w:val="TAL"/>
            </w:pPr>
          </w:p>
        </w:tc>
        <w:tc>
          <w:tcPr>
            <w:tcW w:w="1245" w:type="dxa"/>
          </w:tcPr>
          <w:p w14:paraId="213F84DB" w14:textId="77777777" w:rsidR="002B597C" w:rsidRPr="001B0CC1" w:rsidRDefault="002B597C" w:rsidP="00450015">
            <w:pPr>
              <w:pStyle w:val="TAL"/>
            </w:pPr>
          </w:p>
        </w:tc>
      </w:tr>
      <w:tr w:rsidR="002B597C" w:rsidRPr="001B0CC1" w14:paraId="7D4BAF69" w14:textId="77777777" w:rsidTr="00450015">
        <w:tc>
          <w:tcPr>
            <w:tcW w:w="4535" w:type="dxa"/>
          </w:tcPr>
          <w:p w14:paraId="39294E9D" w14:textId="77777777" w:rsidR="002B597C" w:rsidRPr="001B0CC1" w:rsidRDefault="002B597C" w:rsidP="00450015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uplinkBWP-ToAddModList</w:t>
            </w:r>
            <w:proofErr w:type="spellEnd"/>
          </w:p>
        </w:tc>
        <w:tc>
          <w:tcPr>
            <w:tcW w:w="2267" w:type="dxa"/>
          </w:tcPr>
          <w:p w14:paraId="00B9A74B" w14:textId="77777777" w:rsidR="002B597C" w:rsidRPr="001B0CC1" w:rsidRDefault="002B597C" w:rsidP="00450015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6D539BF2" w14:textId="77777777" w:rsidR="002B597C" w:rsidRPr="001B0CC1" w:rsidRDefault="002B597C" w:rsidP="00450015">
            <w:pPr>
              <w:pStyle w:val="TAL"/>
            </w:pPr>
          </w:p>
        </w:tc>
        <w:tc>
          <w:tcPr>
            <w:tcW w:w="1245" w:type="dxa"/>
          </w:tcPr>
          <w:p w14:paraId="3B92797E" w14:textId="77777777" w:rsidR="002B597C" w:rsidRPr="001B0CC1" w:rsidRDefault="002B597C" w:rsidP="00450015">
            <w:pPr>
              <w:pStyle w:val="TAL"/>
            </w:pPr>
          </w:p>
        </w:tc>
      </w:tr>
      <w:tr w:rsidR="002B597C" w:rsidRPr="001B0CC1" w14:paraId="5A0C3441" w14:textId="77777777" w:rsidTr="00450015">
        <w:tc>
          <w:tcPr>
            <w:tcW w:w="4535" w:type="dxa"/>
          </w:tcPr>
          <w:p w14:paraId="5B954AC6" w14:textId="77777777" w:rsidR="002B597C" w:rsidRPr="001B0CC1" w:rsidRDefault="002B597C" w:rsidP="00450015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firstActiveUplinkBWP</w:t>
            </w:r>
            <w:proofErr w:type="spellEnd"/>
            <w:r w:rsidRPr="001B0CC1">
              <w:t>-Id</w:t>
            </w:r>
          </w:p>
        </w:tc>
        <w:tc>
          <w:tcPr>
            <w:tcW w:w="2267" w:type="dxa"/>
          </w:tcPr>
          <w:p w14:paraId="0962830C" w14:textId="77777777" w:rsidR="002B597C" w:rsidRPr="001B0CC1" w:rsidRDefault="002B597C" w:rsidP="00450015">
            <w:pPr>
              <w:pStyle w:val="TAL"/>
            </w:pPr>
            <w:r w:rsidRPr="001B0CC1">
              <w:t>BWP-Id</w:t>
            </w:r>
          </w:p>
        </w:tc>
        <w:tc>
          <w:tcPr>
            <w:tcW w:w="1700" w:type="dxa"/>
          </w:tcPr>
          <w:p w14:paraId="234A132A" w14:textId="77777777" w:rsidR="002B597C" w:rsidRPr="001B0CC1" w:rsidRDefault="002B597C" w:rsidP="00450015">
            <w:pPr>
              <w:pStyle w:val="TAL"/>
            </w:pPr>
          </w:p>
        </w:tc>
        <w:tc>
          <w:tcPr>
            <w:tcW w:w="1245" w:type="dxa"/>
          </w:tcPr>
          <w:p w14:paraId="6BCE07C0" w14:textId="77777777" w:rsidR="002B597C" w:rsidRPr="001B0CC1" w:rsidRDefault="002B597C" w:rsidP="00450015">
            <w:pPr>
              <w:pStyle w:val="TAL"/>
            </w:pPr>
          </w:p>
        </w:tc>
      </w:tr>
      <w:tr w:rsidR="002B597C" w:rsidRPr="001B0CC1" w14:paraId="6F0FFDBA" w14:textId="77777777" w:rsidTr="00450015">
        <w:tc>
          <w:tcPr>
            <w:tcW w:w="4535" w:type="dxa"/>
          </w:tcPr>
          <w:p w14:paraId="213D83D9" w14:textId="77777777" w:rsidR="002B597C" w:rsidRPr="001B0CC1" w:rsidRDefault="002B597C" w:rsidP="00450015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pusch-ServingCellConfig</w:t>
            </w:r>
            <w:proofErr w:type="spellEnd"/>
          </w:p>
        </w:tc>
        <w:tc>
          <w:tcPr>
            <w:tcW w:w="2267" w:type="dxa"/>
          </w:tcPr>
          <w:p w14:paraId="4FF7D454" w14:textId="77777777" w:rsidR="002B597C" w:rsidRPr="001B0CC1" w:rsidRDefault="002B597C" w:rsidP="00450015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19972B4" w14:textId="77777777" w:rsidR="002B597C" w:rsidRPr="001B0CC1" w:rsidRDefault="002B597C" w:rsidP="00450015">
            <w:pPr>
              <w:pStyle w:val="TAL"/>
            </w:pPr>
          </w:p>
        </w:tc>
        <w:tc>
          <w:tcPr>
            <w:tcW w:w="1245" w:type="dxa"/>
          </w:tcPr>
          <w:p w14:paraId="26D25B94" w14:textId="77777777" w:rsidR="002B597C" w:rsidRPr="001B0CC1" w:rsidRDefault="002B597C" w:rsidP="00450015">
            <w:pPr>
              <w:pStyle w:val="TAL"/>
            </w:pPr>
            <w:r w:rsidRPr="001B0CC1">
              <w:rPr>
                <w:lang w:eastAsia="zh-CN"/>
              </w:rPr>
              <w:t>RESUME</w:t>
            </w:r>
          </w:p>
        </w:tc>
      </w:tr>
      <w:tr w:rsidR="002B597C" w:rsidRPr="001B0CC1" w14:paraId="5A2E91F7" w14:textId="77777777" w:rsidTr="00450015">
        <w:tc>
          <w:tcPr>
            <w:tcW w:w="4535" w:type="dxa"/>
          </w:tcPr>
          <w:p w14:paraId="5385B4EA" w14:textId="77777777" w:rsidR="002B597C" w:rsidRPr="001B0CC1" w:rsidRDefault="002B597C" w:rsidP="00450015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pusch-ServingCellConfig</w:t>
            </w:r>
            <w:proofErr w:type="spellEnd"/>
            <w:r w:rsidRPr="001B0CC1">
              <w:t xml:space="preserve"> CHOICE {</w:t>
            </w:r>
          </w:p>
        </w:tc>
        <w:tc>
          <w:tcPr>
            <w:tcW w:w="2267" w:type="dxa"/>
          </w:tcPr>
          <w:p w14:paraId="4B7A6806" w14:textId="77777777" w:rsidR="002B597C" w:rsidRPr="001B0CC1" w:rsidRDefault="002B597C" w:rsidP="00450015">
            <w:pPr>
              <w:pStyle w:val="TAL"/>
            </w:pPr>
          </w:p>
        </w:tc>
        <w:tc>
          <w:tcPr>
            <w:tcW w:w="1700" w:type="dxa"/>
          </w:tcPr>
          <w:p w14:paraId="31F5810D" w14:textId="77777777" w:rsidR="002B597C" w:rsidRPr="001B0CC1" w:rsidRDefault="002B597C" w:rsidP="00450015">
            <w:pPr>
              <w:pStyle w:val="TAL"/>
            </w:pPr>
          </w:p>
        </w:tc>
        <w:tc>
          <w:tcPr>
            <w:tcW w:w="1245" w:type="dxa"/>
          </w:tcPr>
          <w:p w14:paraId="3264A584" w14:textId="77777777" w:rsidR="002B597C" w:rsidRPr="001B0CC1" w:rsidRDefault="002B597C" w:rsidP="00450015">
            <w:pPr>
              <w:pStyle w:val="TAL"/>
            </w:pPr>
          </w:p>
        </w:tc>
      </w:tr>
      <w:tr w:rsidR="002B597C" w:rsidRPr="001B0CC1" w14:paraId="42DC0EF8" w14:textId="77777777" w:rsidTr="00450015">
        <w:tc>
          <w:tcPr>
            <w:tcW w:w="4535" w:type="dxa"/>
          </w:tcPr>
          <w:p w14:paraId="47A2A8D7" w14:textId="77777777" w:rsidR="002B597C" w:rsidRPr="001B0CC1" w:rsidRDefault="002B597C" w:rsidP="00450015">
            <w:pPr>
              <w:pStyle w:val="TAL"/>
            </w:pPr>
            <w:r w:rsidRPr="001B0CC1">
              <w:t xml:space="preserve">      setup</w:t>
            </w:r>
          </w:p>
        </w:tc>
        <w:tc>
          <w:tcPr>
            <w:tcW w:w="2267" w:type="dxa"/>
          </w:tcPr>
          <w:p w14:paraId="46342077" w14:textId="77777777" w:rsidR="002B597C" w:rsidRPr="001B0CC1" w:rsidRDefault="002B597C" w:rsidP="00450015">
            <w:pPr>
              <w:pStyle w:val="TAL"/>
            </w:pPr>
            <w:r w:rsidRPr="001B0CC1">
              <w:t>PUSCH-</w:t>
            </w:r>
            <w:proofErr w:type="spellStart"/>
            <w:r w:rsidRPr="001B0CC1">
              <w:t>ServingCellConfig</w:t>
            </w:r>
            <w:proofErr w:type="spellEnd"/>
          </w:p>
        </w:tc>
        <w:tc>
          <w:tcPr>
            <w:tcW w:w="1700" w:type="dxa"/>
          </w:tcPr>
          <w:p w14:paraId="58CE3F55" w14:textId="77777777" w:rsidR="002B597C" w:rsidRPr="001B0CC1" w:rsidRDefault="002B597C" w:rsidP="00450015">
            <w:pPr>
              <w:pStyle w:val="TAL"/>
            </w:pPr>
          </w:p>
        </w:tc>
        <w:tc>
          <w:tcPr>
            <w:tcW w:w="1245" w:type="dxa"/>
          </w:tcPr>
          <w:p w14:paraId="7B60925E" w14:textId="77777777" w:rsidR="002B597C" w:rsidRPr="001B0CC1" w:rsidRDefault="002B597C" w:rsidP="00450015">
            <w:pPr>
              <w:pStyle w:val="TAL"/>
            </w:pPr>
          </w:p>
        </w:tc>
      </w:tr>
      <w:tr w:rsidR="002B597C" w:rsidRPr="001B0CC1" w14:paraId="2C083567" w14:textId="77777777" w:rsidTr="00450015">
        <w:tc>
          <w:tcPr>
            <w:tcW w:w="4535" w:type="dxa"/>
          </w:tcPr>
          <w:p w14:paraId="0F370C73" w14:textId="77777777" w:rsidR="002B597C" w:rsidRPr="001B0CC1" w:rsidRDefault="002B597C" w:rsidP="00450015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4DE54EC6" w14:textId="77777777" w:rsidR="002B597C" w:rsidRPr="001B0CC1" w:rsidRDefault="002B597C" w:rsidP="00450015">
            <w:pPr>
              <w:pStyle w:val="TAL"/>
            </w:pPr>
          </w:p>
        </w:tc>
        <w:tc>
          <w:tcPr>
            <w:tcW w:w="1700" w:type="dxa"/>
          </w:tcPr>
          <w:p w14:paraId="710BE834" w14:textId="77777777" w:rsidR="002B597C" w:rsidRPr="001B0CC1" w:rsidRDefault="002B597C" w:rsidP="00450015">
            <w:pPr>
              <w:pStyle w:val="TAL"/>
            </w:pPr>
          </w:p>
        </w:tc>
        <w:tc>
          <w:tcPr>
            <w:tcW w:w="1245" w:type="dxa"/>
          </w:tcPr>
          <w:p w14:paraId="70D810C4" w14:textId="77777777" w:rsidR="002B597C" w:rsidRPr="001B0CC1" w:rsidRDefault="002B597C" w:rsidP="00450015">
            <w:pPr>
              <w:pStyle w:val="TAL"/>
            </w:pPr>
          </w:p>
        </w:tc>
      </w:tr>
      <w:tr w:rsidR="002B597C" w:rsidRPr="001B0CC1" w14:paraId="6B05F82B" w14:textId="77777777" w:rsidTr="00450015">
        <w:tc>
          <w:tcPr>
            <w:tcW w:w="4535" w:type="dxa"/>
          </w:tcPr>
          <w:p w14:paraId="51F5702E" w14:textId="77777777" w:rsidR="002B597C" w:rsidRPr="001B0CC1" w:rsidRDefault="002B597C" w:rsidP="00450015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carrierSwitching</w:t>
            </w:r>
            <w:proofErr w:type="spellEnd"/>
          </w:p>
        </w:tc>
        <w:tc>
          <w:tcPr>
            <w:tcW w:w="2267" w:type="dxa"/>
          </w:tcPr>
          <w:p w14:paraId="4FDD84A7" w14:textId="77777777" w:rsidR="002B597C" w:rsidRPr="001B0CC1" w:rsidRDefault="002B597C" w:rsidP="00450015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0036E2BF" w14:textId="77777777" w:rsidR="002B597C" w:rsidRPr="001B0CC1" w:rsidRDefault="002B597C" w:rsidP="00450015">
            <w:pPr>
              <w:pStyle w:val="TAL"/>
            </w:pPr>
          </w:p>
        </w:tc>
        <w:tc>
          <w:tcPr>
            <w:tcW w:w="1245" w:type="dxa"/>
          </w:tcPr>
          <w:p w14:paraId="54A57853" w14:textId="77777777" w:rsidR="002B597C" w:rsidRPr="001B0CC1" w:rsidRDefault="002B597C" w:rsidP="00450015">
            <w:pPr>
              <w:pStyle w:val="TAL"/>
            </w:pPr>
          </w:p>
        </w:tc>
      </w:tr>
      <w:tr w:rsidR="002B597C" w:rsidRPr="001B0CC1" w14:paraId="11E038B7" w14:textId="77777777" w:rsidTr="00450015">
        <w:tc>
          <w:tcPr>
            <w:tcW w:w="4535" w:type="dxa"/>
          </w:tcPr>
          <w:p w14:paraId="5F0E870D" w14:textId="77777777" w:rsidR="002B597C" w:rsidRPr="001B0CC1" w:rsidRDefault="002B597C" w:rsidP="00450015">
            <w:pPr>
              <w:pStyle w:val="TAL"/>
            </w:pPr>
            <w:r w:rsidRPr="001B0CC1">
              <w:t xml:space="preserve">    powerBoostPi2BPSK</w:t>
            </w:r>
          </w:p>
        </w:tc>
        <w:tc>
          <w:tcPr>
            <w:tcW w:w="2267" w:type="dxa"/>
          </w:tcPr>
          <w:p w14:paraId="4B5FDA42" w14:textId="77777777" w:rsidR="002B597C" w:rsidRPr="001B0CC1" w:rsidRDefault="002B597C" w:rsidP="00450015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3744FC54" w14:textId="77777777" w:rsidR="002B597C" w:rsidRPr="001B0CC1" w:rsidRDefault="002B597C" w:rsidP="00450015">
            <w:pPr>
              <w:pStyle w:val="TAL"/>
            </w:pPr>
          </w:p>
        </w:tc>
        <w:tc>
          <w:tcPr>
            <w:tcW w:w="1245" w:type="dxa"/>
          </w:tcPr>
          <w:p w14:paraId="6C9100FF" w14:textId="77777777" w:rsidR="002B597C" w:rsidRPr="001B0CC1" w:rsidRDefault="002B597C" w:rsidP="00450015">
            <w:pPr>
              <w:pStyle w:val="TAL"/>
            </w:pPr>
          </w:p>
        </w:tc>
      </w:tr>
      <w:tr w:rsidR="002B597C" w:rsidRPr="001B0CC1" w14:paraId="015326B6" w14:textId="77777777" w:rsidTr="00450015">
        <w:tc>
          <w:tcPr>
            <w:tcW w:w="4535" w:type="dxa"/>
          </w:tcPr>
          <w:p w14:paraId="61EC848B" w14:textId="77777777" w:rsidR="002B597C" w:rsidRPr="001B0CC1" w:rsidRDefault="002B597C" w:rsidP="00450015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  </w:t>
            </w:r>
            <w:proofErr w:type="spellStart"/>
            <w:r w:rsidRPr="001B0CC1">
              <w:t>uplinkChannelBW</w:t>
            </w:r>
            <w:proofErr w:type="spellEnd"/>
            <w:r w:rsidRPr="001B0CC1">
              <w:t>-</w:t>
            </w:r>
            <w:proofErr w:type="spellStart"/>
            <w:r w:rsidRPr="001B0CC1">
              <w:t>PerSCS</w:t>
            </w:r>
            <w:proofErr w:type="spellEnd"/>
            <w:r w:rsidRPr="001B0CC1">
              <w:t>-List</w:t>
            </w:r>
          </w:p>
        </w:tc>
        <w:tc>
          <w:tcPr>
            <w:tcW w:w="2267" w:type="dxa"/>
          </w:tcPr>
          <w:p w14:paraId="49A5ADF3" w14:textId="77777777" w:rsidR="002B597C" w:rsidRPr="001B0CC1" w:rsidRDefault="002B597C" w:rsidP="00450015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40F1ADE" w14:textId="77777777" w:rsidR="002B597C" w:rsidRPr="001B0CC1" w:rsidRDefault="002B597C" w:rsidP="00450015">
            <w:pPr>
              <w:pStyle w:val="TAL"/>
            </w:pPr>
          </w:p>
        </w:tc>
        <w:tc>
          <w:tcPr>
            <w:tcW w:w="1245" w:type="dxa"/>
          </w:tcPr>
          <w:p w14:paraId="02869D74" w14:textId="77777777" w:rsidR="002B597C" w:rsidRPr="001B0CC1" w:rsidRDefault="002B597C" w:rsidP="00450015">
            <w:pPr>
              <w:pStyle w:val="TAL"/>
            </w:pPr>
          </w:p>
        </w:tc>
      </w:tr>
      <w:tr w:rsidR="002B597C" w:rsidRPr="001B0CC1" w14:paraId="1826E52E" w14:textId="77777777" w:rsidTr="00450015">
        <w:tc>
          <w:tcPr>
            <w:tcW w:w="4535" w:type="dxa"/>
          </w:tcPr>
          <w:p w14:paraId="6E00D71A" w14:textId="77777777" w:rsidR="002B597C" w:rsidRPr="001B0CC1" w:rsidRDefault="002B597C" w:rsidP="00450015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  </w:t>
            </w:r>
            <w:r w:rsidRPr="001B0CC1">
              <w:t>enablePL-RS-UpdateForPUSCH-SRS-r16</w:t>
            </w:r>
          </w:p>
        </w:tc>
        <w:tc>
          <w:tcPr>
            <w:tcW w:w="2267" w:type="dxa"/>
          </w:tcPr>
          <w:p w14:paraId="3149001E" w14:textId="77777777" w:rsidR="002B597C" w:rsidRPr="001B0CC1" w:rsidRDefault="002B597C" w:rsidP="00450015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5896597C" w14:textId="77777777" w:rsidR="002B597C" w:rsidRPr="001B0CC1" w:rsidRDefault="002B597C" w:rsidP="00450015">
            <w:pPr>
              <w:pStyle w:val="TAL"/>
            </w:pPr>
          </w:p>
        </w:tc>
        <w:tc>
          <w:tcPr>
            <w:tcW w:w="1245" w:type="dxa"/>
          </w:tcPr>
          <w:p w14:paraId="1AF3DB0B" w14:textId="77777777" w:rsidR="002B597C" w:rsidRPr="001B0CC1" w:rsidRDefault="002B597C" w:rsidP="00450015">
            <w:pPr>
              <w:pStyle w:val="TAL"/>
            </w:pPr>
          </w:p>
        </w:tc>
      </w:tr>
      <w:tr w:rsidR="002B597C" w:rsidRPr="001B0CC1" w14:paraId="15C48938" w14:textId="77777777" w:rsidTr="00450015">
        <w:tc>
          <w:tcPr>
            <w:tcW w:w="4535" w:type="dxa"/>
          </w:tcPr>
          <w:p w14:paraId="2732C152" w14:textId="77777777" w:rsidR="002B597C" w:rsidRPr="001B0CC1" w:rsidRDefault="002B597C" w:rsidP="00450015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  </w:t>
            </w:r>
            <w:r w:rsidRPr="001B0CC1">
              <w:t>enableDefaultBeamPL-ForPUSCH0-0-r16</w:t>
            </w:r>
          </w:p>
        </w:tc>
        <w:tc>
          <w:tcPr>
            <w:tcW w:w="2267" w:type="dxa"/>
          </w:tcPr>
          <w:p w14:paraId="612F35B0" w14:textId="77777777" w:rsidR="002B597C" w:rsidRPr="001B0CC1" w:rsidRDefault="002B597C" w:rsidP="00450015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6B2B850A" w14:textId="77777777" w:rsidR="002B597C" w:rsidRPr="001B0CC1" w:rsidRDefault="002B597C" w:rsidP="00450015">
            <w:pPr>
              <w:pStyle w:val="TAL"/>
            </w:pPr>
          </w:p>
        </w:tc>
        <w:tc>
          <w:tcPr>
            <w:tcW w:w="1245" w:type="dxa"/>
          </w:tcPr>
          <w:p w14:paraId="7F9BC43E" w14:textId="77777777" w:rsidR="002B597C" w:rsidRPr="001B0CC1" w:rsidRDefault="002B597C" w:rsidP="00450015">
            <w:pPr>
              <w:pStyle w:val="TAL"/>
            </w:pPr>
          </w:p>
        </w:tc>
      </w:tr>
      <w:tr w:rsidR="002B597C" w:rsidRPr="001B0CC1" w14:paraId="4C522D57" w14:textId="77777777" w:rsidTr="00450015">
        <w:tc>
          <w:tcPr>
            <w:tcW w:w="4535" w:type="dxa"/>
          </w:tcPr>
          <w:p w14:paraId="2FD0E536" w14:textId="77777777" w:rsidR="002B597C" w:rsidRPr="001B0CC1" w:rsidRDefault="002B597C" w:rsidP="00450015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  </w:t>
            </w:r>
            <w:r w:rsidRPr="001B0CC1">
              <w:t>enableDefaultBeamPL-ForPUCCH-r16</w:t>
            </w:r>
          </w:p>
        </w:tc>
        <w:tc>
          <w:tcPr>
            <w:tcW w:w="2267" w:type="dxa"/>
          </w:tcPr>
          <w:p w14:paraId="7BF62779" w14:textId="77777777" w:rsidR="002B597C" w:rsidRPr="001B0CC1" w:rsidRDefault="002B597C" w:rsidP="00450015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2D554B83" w14:textId="77777777" w:rsidR="002B597C" w:rsidRPr="001B0CC1" w:rsidRDefault="002B597C" w:rsidP="00450015">
            <w:pPr>
              <w:pStyle w:val="TAL"/>
            </w:pPr>
          </w:p>
        </w:tc>
        <w:tc>
          <w:tcPr>
            <w:tcW w:w="1245" w:type="dxa"/>
          </w:tcPr>
          <w:p w14:paraId="3C3EB27D" w14:textId="77777777" w:rsidR="002B597C" w:rsidRPr="001B0CC1" w:rsidRDefault="002B597C" w:rsidP="00450015">
            <w:pPr>
              <w:pStyle w:val="TAL"/>
            </w:pPr>
          </w:p>
        </w:tc>
      </w:tr>
      <w:tr w:rsidR="002B597C" w:rsidRPr="001B0CC1" w14:paraId="11FDEC7D" w14:textId="77777777" w:rsidTr="00450015">
        <w:tc>
          <w:tcPr>
            <w:tcW w:w="4535" w:type="dxa"/>
          </w:tcPr>
          <w:p w14:paraId="07A24AD6" w14:textId="77777777" w:rsidR="002B597C" w:rsidRPr="001B0CC1" w:rsidRDefault="002B597C" w:rsidP="00450015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  </w:t>
            </w:r>
            <w:r w:rsidRPr="001B0CC1">
              <w:t>enableDefaultBeamPL-ForSRS-r16</w:t>
            </w:r>
          </w:p>
        </w:tc>
        <w:tc>
          <w:tcPr>
            <w:tcW w:w="2267" w:type="dxa"/>
          </w:tcPr>
          <w:p w14:paraId="781D9A41" w14:textId="77777777" w:rsidR="002B597C" w:rsidRPr="001B0CC1" w:rsidRDefault="002B597C" w:rsidP="00450015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22B39764" w14:textId="77777777" w:rsidR="002B597C" w:rsidRPr="001B0CC1" w:rsidRDefault="002B597C" w:rsidP="00450015">
            <w:pPr>
              <w:pStyle w:val="TAL"/>
            </w:pPr>
          </w:p>
        </w:tc>
        <w:tc>
          <w:tcPr>
            <w:tcW w:w="1245" w:type="dxa"/>
          </w:tcPr>
          <w:p w14:paraId="5EC3A0D5" w14:textId="77777777" w:rsidR="002B597C" w:rsidRPr="001B0CC1" w:rsidRDefault="002B597C" w:rsidP="00450015">
            <w:pPr>
              <w:pStyle w:val="TAL"/>
            </w:pPr>
          </w:p>
        </w:tc>
      </w:tr>
      <w:tr w:rsidR="002B597C" w:rsidRPr="001B0CC1" w14:paraId="6C8DA3C5" w14:textId="77777777" w:rsidTr="00450015">
        <w:tc>
          <w:tcPr>
            <w:tcW w:w="4535" w:type="dxa"/>
          </w:tcPr>
          <w:p w14:paraId="55663A78" w14:textId="77777777" w:rsidR="002B597C" w:rsidRPr="001B0CC1" w:rsidRDefault="002B597C" w:rsidP="00450015">
            <w:pPr>
              <w:pStyle w:val="TAL"/>
            </w:pPr>
            <w:r w:rsidRPr="001B0CC1">
              <w:t xml:space="preserve">   </w:t>
            </w:r>
            <w:r w:rsidRPr="001B0CC1">
              <w:rPr>
                <w:color w:val="FF0000"/>
              </w:rPr>
              <w:t xml:space="preserve"> </w:t>
            </w:r>
            <w:r w:rsidRPr="001B0CC1">
              <w:t>uplinkTxSwitching-r16</w:t>
            </w:r>
          </w:p>
        </w:tc>
        <w:tc>
          <w:tcPr>
            <w:tcW w:w="2267" w:type="dxa"/>
          </w:tcPr>
          <w:p w14:paraId="4DDDFD3D" w14:textId="77777777" w:rsidR="002B597C" w:rsidRPr="001B0CC1" w:rsidRDefault="002B597C" w:rsidP="00450015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5848D95C" w14:textId="77777777" w:rsidR="002B597C" w:rsidRPr="001B0CC1" w:rsidRDefault="002B597C" w:rsidP="00450015">
            <w:pPr>
              <w:pStyle w:val="TAL"/>
            </w:pPr>
          </w:p>
        </w:tc>
        <w:tc>
          <w:tcPr>
            <w:tcW w:w="1245" w:type="dxa"/>
          </w:tcPr>
          <w:p w14:paraId="7DC79435" w14:textId="77777777" w:rsidR="002B597C" w:rsidRPr="001B0CC1" w:rsidRDefault="002B597C" w:rsidP="00450015">
            <w:pPr>
              <w:pStyle w:val="TAL"/>
            </w:pPr>
          </w:p>
        </w:tc>
      </w:tr>
      <w:tr w:rsidR="002B597C" w:rsidRPr="001B0CC1" w14:paraId="43FC57F9" w14:textId="77777777" w:rsidTr="00450015">
        <w:tc>
          <w:tcPr>
            <w:tcW w:w="4535" w:type="dxa"/>
          </w:tcPr>
          <w:p w14:paraId="10D0B9C6" w14:textId="77777777" w:rsidR="002B597C" w:rsidRPr="001B0CC1" w:rsidRDefault="002B597C" w:rsidP="00450015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  </w:t>
            </w:r>
            <w:r w:rsidRPr="001B0CC1">
              <w:t>mpr-PowerBoost-FR2-r16</w:t>
            </w:r>
          </w:p>
        </w:tc>
        <w:tc>
          <w:tcPr>
            <w:tcW w:w="2267" w:type="dxa"/>
          </w:tcPr>
          <w:p w14:paraId="3273A87D" w14:textId="77777777" w:rsidR="002B597C" w:rsidRPr="001B0CC1" w:rsidRDefault="002B597C" w:rsidP="00450015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1A1388CC" w14:textId="77777777" w:rsidR="002B597C" w:rsidRPr="001B0CC1" w:rsidRDefault="002B597C" w:rsidP="00450015">
            <w:pPr>
              <w:pStyle w:val="TAL"/>
            </w:pPr>
          </w:p>
        </w:tc>
        <w:tc>
          <w:tcPr>
            <w:tcW w:w="1245" w:type="dxa"/>
          </w:tcPr>
          <w:p w14:paraId="7A73B539" w14:textId="77777777" w:rsidR="002B597C" w:rsidRPr="001B0CC1" w:rsidRDefault="002B597C" w:rsidP="00450015">
            <w:pPr>
              <w:pStyle w:val="TAL"/>
            </w:pPr>
          </w:p>
        </w:tc>
      </w:tr>
      <w:tr w:rsidR="002B597C" w:rsidRPr="001B0CC1" w14:paraId="5F5B6BA6" w14:textId="77777777" w:rsidTr="00450015">
        <w:tc>
          <w:tcPr>
            <w:tcW w:w="4535" w:type="dxa"/>
          </w:tcPr>
          <w:p w14:paraId="42C7C67F" w14:textId="77777777" w:rsidR="002B597C" w:rsidRPr="001B0CC1" w:rsidRDefault="002B597C" w:rsidP="00450015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0516C437" w14:textId="77777777" w:rsidR="002B597C" w:rsidRPr="001B0CC1" w:rsidRDefault="002B597C" w:rsidP="00450015">
            <w:pPr>
              <w:pStyle w:val="TAL"/>
            </w:pPr>
          </w:p>
        </w:tc>
        <w:tc>
          <w:tcPr>
            <w:tcW w:w="1700" w:type="dxa"/>
          </w:tcPr>
          <w:p w14:paraId="55722FCC" w14:textId="77777777" w:rsidR="002B597C" w:rsidRPr="001B0CC1" w:rsidRDefault="002B597C" w:rsidP="00450015">
            <w:pPr>
              <w:pStyle w:val="TAL"/>
            </w:pPr>
          </w:p>
        </w:tc>
        <w:tc>
          <w:tcPr>
            <w:tcW w:w="1245" w:type="dxa"/>
          </w:tcPr>
          <w:p w14:paraId="18A07955" w14:textId="77777777" w:rsidR="002B597C" w:rsidRPr="001B0CC1" w:rsidRDefault="002B597C" w:rsidP="00450015">
            <w:pPr>
              <w:pStyle w:val="TAL"/>
            </w:pPr>
          </w:p>
        </w:tc>
      </w:tr>
      <w:tr w:rsidR="002B597C" w:rsidRPr="001B0CC1" w14:paraId="03CF9278" w14:textId="77777777" w:rsidTr="00450015">
        <w:tc>
          <w:tcPr>
            <w:tcW w:w="4535" w:type="dxa"/>
          </w:tcPr>
          <w:p w14:paraId="513D9ADE" w14:textId="77777777" w:rsidR="002B597C" w:rsidRPr="001B0CC1" w:rsidRDefault="002B597C" w:rsidP="00450015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supplementaryUplink</w:t>
            </w:r>
            <w:proofErr w:type="spellEnd"/>
          </w:p>
        </w:tc>
        <w:tc>
          <w:tcPr>
            <w:tcW w:w="2267" w:type="dxa"/>
          </w:tcPr>
          <w:p w14:paraId="436B0F24" w14:textId="77777777" w:rsidR="002B597C" w:rsidRPr="001B0CC1" w:rsidRDefault="002B597C" w:rsidP="00450015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D309F68" w14:textId="77777777" w:rsidR="002B597C" w:rsidRPr="001B0CC1" w:rsidRDefault="002B597C" w:rsidP="00450015">
            <w:pPr>
              <w:pStyle w:val="TAL"/>
            </w:pPr>
          </w:p>
        </w:tc>
        <w:tc>
          <w:tcPr>
            <w:tcW w:w="1245" w:type="dxa"/>
          </w:tcPr>
          <w:p w14:paraId="4D6055FC" w14:textId="77777777" w:rsidR="002B597C" w:rsidRPr="001B0CC1" w:rsidRDefault="002B597C" w:rsidP="00450015">
            <w:pPr>
              <w:pStyle w:val="TAL"/>
            </w:pPr>
          </w:p>
        </w:tc>
      </w:tr>
      <w:tr w:rsidR="002B597C" w:rsidRPr="001B0CC1" w14:paraId="1A9CB596" w14:textId="77777777" w:rsidTr="00450015">
        <w:tc>
          <w:tcPr>
            <w:tcW w:w="4535" w:type="dxa"/>
          </w:tcPr>
          <w:p w14:paraId="4D32CAFA" w14:textId="77777777" w:rsidR="002B597C" w:rsidRPr="001B0CC1" w:rsidRDefault="002B597C" w:rsidP="00450015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supplementaryUplink</w:t>
            </w:r>
            <w:proofErr w:type="spellEnd"/>
            <w:r w:rsidRPr="001B0CC1">
              <w:t xml:space="preserve"> SEQUENCE {</w:t>
            </w:r>
          </w:p>
        </w:tc>
        <w:tc>
          <w:tcPr>
            <w:tcW w:w="2267" w:type="dxa"/>
          </w:tcPr>
          <w:p w14:paraId="30A1BA4E" w14:textId="77777777" w:rsidR="002B597C" w:rsidRPr="001B0CC1" w:rsidDel="0024355B" w:rsidRDefault="002B597C" w:rsidP="00450015">
            <w:pPr>
              <w:pStyle w:val="TAL"/>
            </w:pPr>
          </w:p>
        </w:tc>
        <w:tc>
          <w:tcPr>
            <w:tcW w:w="1700" w:type="dxa"/>
          </w:tcPr>
          <w:p w14:paraId="477501E0" w14:textId="77777777" w:rsidR="002B597C" w:rsidRPr="001B0CC1" w:rsidRDefault="002B597C" w:rsidP="00450015">
            <w:pPr>
              <w:pStyle w:val="TAL"/>
            </w:pPr>
          </w:p>
        </w:tc>
        <w:tc>
          <w:tcPr>
            <w:tcW w:w="1245" w:type="dxa"/>
          </w:tcPr>
          <w:p w14:paraId="6ED5C969" w14:textId="77777777" w:rsidR="002B597C" w:rsidRPr="001B0CC1" w:rsidRDefault="002B597C" w:rsidP="00450015">
            <w:pPr>
              <w:pStyle w:val="TAL"/>
            </w:pPr>
            <w:r w:rsidRPr="001B0CC1">
              <w:t>PUSCH_PUCCH_ON_SUL</w:t>
            </w:r>
          </w:p>
        </w:tc>
      </w:tr>
      <w:tr w:rsidR="002B597C" w:rsidRPr="001B0CC1" w14:paraId="4880F6D3" w14:textId="77777777" w:rsidTr="00450015">
        <w:tc>
          <w:tcPr>
            <w:tcW w:w="4535" w:type="dxa"/>
          </w:tcPr>
          <w:p w14:paraId="08EEF976" w14:textId="77777777" w:rsidR="002B597C" w:rsidRPr="001B0CC1" w:rsidRDefault="002B597C" w:rsidP="00450015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initialUplinkBWP</w:t>
            </w:r>
            <w:proofErr w:type="spellEnd"/>
          </w:p>
        </w:tc>
        <w:tc>
          <w:tcPr>
            <w:tcW w:w="2267" w:type="dxa"/>
          </w:tcPr>
          <w:p w14:paraId="52E4DFA9" w14:textId="77777777" w:rsidR="002B597C" w:rsidRPr="001B0CC1" w:rsidDel="0024355B" w:rsidRDefault="002B597C" w:rsidP="00450015">
            <w:pPr>
              <w:pStyle w:val="TAL"/>
            </w:pPr>
            <w:r w:rsidRPr="001B0CC1">
              <w:t>BWP-</w:t>
            </w:r>
            <w:proofErr w:type="spellStart"/>
            <w:r w:rsidRPr="001B0CC1">
              <w:t>UplinkDedicated</w:t>
            </w:r>
            <w:proofErr w:type="spellEnd"/>
          </w:p>
        </w:tc>
        <w:tc>
          <w:tcPr>
            <w:tcW w:w="1700" w:type="dxa"/>
          </w:tcPr>
          <w:p w14:paraId="31652E49" w14:textId="77777777" w:rsidR="002B597C" w:rsidRPr="001B0CC1" w:rsidRDefault="002B597C" w:rsidP="00450015">
            <w:pPr>
              <w:pStyle w:val="TAL"/>
            </w:pPr>
          </w:p>
        </w:tc>
        <w:tc>
          <w:tcPr>
            <w:tcW w:w="1245" w:type="dxa"/>
          </w:tcPr>
          <w:p w14:paraId="11AD82D6" w14:textId="77777777" w:rsidR="002B597C" w:rsidRPr="001B0CC1" w:rsidRDefault="002B597C" w:rsidP="00450015">
            <w:pPr>
              <w:pStyle w:val="TAL"/>
              <w:rPr>
                <w:rFonts w:eastAsia="宋体"/>
                <w:lang w:eastAsia="zh-CN"/>
              </w:rPr>
            </w:pPr>
          </w:p>
        </w:tc>
      </w:tr>
      <w:tr w:rsidR="002B597C" w:rsidRPr="001B0CC1" w14:paraId="3B881654" w14:textId="77777777" w:rsidTr="00450015">
        <w:tc>
          <w:tcPr>
            <w:tcW w:w="4535" w:type="dxa"/>
            <w:tcBorders>
              <w:top w:val="nil"/>
            </w:tcBorders>
          </w:tcPr>
          <w:p w14:paraId="1689E781" w14:textId="77777777" w:rsidR="002B597C" w:rsidRPr="001B0CC1" w:rsidRDefault="002B597C" w:rsidP="00450015">
            <w:pPr>
              <w:pStyle w:val="TAL"/>
            </w:pPr>
          </w:p>
        </w:tc>
        <w:tc>
          <w:tcPr>
            <w:tcW w:w="2267" w:type="dxa"/>
          </w:tcPr>
          <w:p w14:paraId="4382F417" w14:textId="77777777" w:rsidR="002B597C" w:rsidRPr="001B0CC1" w:rsidRDefault="002B597C" w:rsidP="00450015">
            <w:pPr>
              <w:pStyle w:val="TAL"/>
            </w:pPr>
            <w:r w:rsidRPr="001B0CC1">
              <w:t>BWP-</w:t>
            </w:r>
            <w:proofErr w:type="spellStart"/>
            <w:r w:rsidRPr="001B0CC1">
              <w:t>UplinkDedicated</w:t>
            </w:r>
            <w:proofErr w:type="spellEnd"/>
            <w:r w:rsidRPr="001B0CC1">
              <w:t xml:space="preserve"> with condition RESUME</w:t>
            </w:r>
          </w:p>
        </w:tc>
        <w:tc>
          <w:tcPr>
            <w:tcW w:w="1700" w:type="dxa"/>
          </w:tcPr>
          <w:p w14:paraId="11DAE0FD" w14:textId="77777777" w:rsidR="002B597C" w:rsidRPr="001B0CC1" w:rsidRDefault="002B597C" w:rsidP="00450015">
            <w:pPr>
              <w:pStyle w:val="TAL"/>
            </w:pPr>
          </w:p>
        </w:tc>
        <w:tc>
          <w:tcPr>
            <w:tcW w:w="1245" w:type="dxa"/>
          </w:tcPr>
          <w:p w14:paraId="14F5FA18" w14:textId="77777777" w:rsidR="002B597C" w:rsidRPr="001B0CC1" w:rsidRDefault="002B597C" w:rsidP="00450015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RESUME</w:t>
            </w:r>
          </w:p>
        </w:tc>
      </w:tr>
      <w:tr w:rsidR="002B597C" w:rsidRPr="001B0CC1" w14:paraId="7697301D" w14:textId="77777777" w:rsidTr="00450015">
        <w:tc>
          <w:tcPr>
            <w:tcW w:w="4535" w:type="dxa"/>
          </w:tcPr>
          <w:p w14:paraId="6ECD636A" w14:textId="77777777" w:rsidR="002B597C" w:rsidRPr="001B0CC1" w:rsidRDefault="002B597C" w:rsidP="00450015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uplinkBWP-ToReleaseList</w:t>
            </w:r>
            <w:proofErr w:type="spellEnd"/>
          </w:p>
        </w:tc>
        <w:tc>
          <w:tcPr>
            <w:tcW w:w="2267" w:type="dxa"/>
          </w:tcPr>
          <w:p w14:paraId="586BBD9C" w14:textId="77777777" w:rsidR="002B597C" w:rsidRPr="001B0CC1" w:rsidDel="0024355B" w:rsidRDefault="002B597C" w:rsidP="00450015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3855FD49" w14:textId="77777777" w:rsidR="002B597C" w:rsidRPr="001B0CC1" w:rsidRDefault="002B597C" w:rsidP="00450015">
            <w:pPr>
              <w:pStyle w:val="TAL"/>
            </w:pPr>
          </w:p>
        </w:tc>
        <w:tc>
          <w:tcPr>
            <w:tcW w:w="1245" w:type="dxa"/>
          </w:tcPr>
          <w:p w14:paraId="55E2BDC6" w14:textId="77777777" w:rsidR="002B597C" w:rsidRPr="001B0CC1" w:rsidRDefault="002B597C" w:rsidP="00450015">
            <w:pPr>
              <w:pStyle w:val="TAL"/>
            </w:pPr>
          </w:p>
        </w:tc>
      </w:tr>
      <w:tr w:rsidR="002B597C" w:rsidRPr="001B0CC1" w14:paraId="13C1A1B4" w14:textId="77777777" w:rsidTr="00450015">
        <w:tc>
          <w:tcPr>
            <w:tcW w:w="4535" w:type="dxa"/>
          </w:tcPr>
          <w:p w14:paraId="211DCAEA" w14:textId="77777777" w:rsidR="002B597C" w:rsidRPr="001B0CC1" w:rsidRDefault="002B597C" w:rsidP="00450015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uplinkBWP-ToAddModList</w:t>
            </w:r>
            <w:proofErr w:type="spellEnd"/>
          </w:p>
        </w:tc>
        <w:tc>
          <w:tcPr>
            <w:tcW w:w="2267" w:type="dxa"/>
          </w:tcPr>
          <w:p w14:paraId="0EFE2896" w14:textId="77777777" w:rsidR="002B597C" w:rsidRPr="001B0CC1" w:rsidDel="0024355B" w:rsidRDefault="002B597C" w:rsidP="00450015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4767B119" w14:textId="77777777" w:rsidR="002B597C" w:rsidRPr="001B0CC1" w:rsidRDefault="002B597C" w:rsidP="00450015">
            <w:pPr>
              <w:pStyle w:val="TAL"/>
            </w:pPr>
          </w:p>
        </w:tc>
        <w:tc>
          <w:tcPr>
            <w:tcW w:w="1245" w:type="dxa"/>
          </w:tcPr>
          <w:p w14:paraId="7001E52B" w14:textId="77777777" w:rsidR="002B597C" w:rsidRPr="001B0CC1" w:rsidRDefault="002B597C" w:rsidP="00450015">
            <w:pPr>
              <w:pStyle w:val="TAL"/>
            </w:pPr>
          </w:p>
        </w:tc>
      </w:tr>
      <w:tr w:rsidR="002B597C" w:rsidRPr="001B0CC1" w14:paraId="5BA19A9E" w14:textId="77777777" w:rsidTr="00450015">
        <w:tc>
          <w:tcPr>
            <w:tcW w:w="4535" w:type="dxa"/>
          </w:tcPr>
          <w:p w14:paraId="06652C45" w14:textId="77777777" w:rsidR="002B597C" w:rsidRPr="001B0CC1" w:rsidRDefault="002B597C" w:rsidP="00450015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firstActiveUplinkBWP</w:t>
            </w:r>
            <w:proofErr w:type="spellEnd"/>
            <w:r w:rsidRPr="001B0CC1">
              <w:t>-Id</w:t>
            </w:r>
          </w:p>
        </w:tc>
        <w:tc>
          <w:tcPr>
            <w:tcW w:w="2267" w:type="dxa"/>
          </w:tcPr>
          <w:p w14:paraId="725FF72E" w14:textId="77777777" w:rsidR="002B597C" w:rsidRPr="001B0CC1" w:rsidDel="0024355B" w:rsidRDefault="002B597C" w:rsidP="00450015">
            <w:pPr>
              <w:pStyle w:val="TAL"/>
            </w:pPr>
            <w:r w:rsidRPr="001B0CC1">
              <w:t>BWP-Id</w:t>
            </w:r>
          </w:p>
        </w:tc>
        <w:tc>
          <w:tcPr>
            <w:tcW w:w="1700" w:type="dxa"/>
          </w:tcPr>
          <w:p w14:paraId="669A8EAD" w14:textId="77777777" w:rsidR="002B597C" w:rsidRPr="001B0CC1" w:rsidRDefault="002B597C" w:rsidP="00450015">
            <w:pPr>
              <w:pStyle w:val="TAL"/>
            </w:pPr>
          </w:p>
        </w:tc>
        <w:tc>
          <w:tcPr>
            <w:tcW w:w="1245" w:type="dxa"/>
          </w:tcPr>
          <w:p w14:paraId="52608380" w14:textId="77777777" w:rsidR="002B597C" w:rsidRPr="001B0CC1" w:rsidRDefault="002B597C" w:rsidP="00450015">
            <w:pPr>
              <w:pStyle w:val="TAL"/>
            </w:pPr>
          </w:p>
        </w:tc>
      </w:tr>
      <w:tr w:rsidR="002B597C" w:rsidRPr="001B0CC1" w14:paraId="75F7E570" w14:textId="77777777" w:rsidTr="00450015">
        <w:tc>
          <w:tcPr>
            <w:tcW w:w="4535" w:type="dxa"/>
          </w:tcPr>
          <w:p w14:paraId="61B5866C" w14:textId="77777777" w:rsidR="002B597C" w:rsidRPr="001B0CC1" w:rsidRDefault="002B597C" w:rsidP="00450015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pusch-ServingCellConfig</w:t>
            </w:r>
            <w:proofErr w:type="spellEnd"/>
            <w:r w:rsidRPr="001B0CC1">
              <w:t xml:space="preserve"> CHOICE {</w:t>
            </w:r>
          </w:p>
        </w:tc>
        <w:tc>
          <w:tcPr>
            <w:tcW w:w="2267" w:type="dxa"/>
          </w:tcPr>
          <w:p w14:paraId="0BF2D413" w14:textId="77777777" w:rsidR="002B597C" w:rsidRPr="001B0CC1" w:rsidDel="0024355B" w:rsidRDefault="002B597C" w:rsidP="00450015">
            <w:pPr>
              <w:pStyle w:val="TAL"/>
            </w:pPr>
          </w:p>
        </w:tc>
        <w:tc>
          <w:tcPr>
            <w:tcW w:w="1700" w:type="dxa"/>
          </w:tcPr>
          <w:p w14:paraId="7DBE9386" w14:textId="77777777" w:rsidR="002B597C" w:rsidRPr="001B0CC1" w:rsidRDefault="002B597C" w:rsidP="00450015">
            <w:pPr>
              <w:pStyle w:val="TAL"/>
            </w:pPr>
          </w:p>
        </w:tc>
        <w:tc>
          <w:tcPr>
            <w:tcW w:w="1245" w:type="dxa"/>
          </w:tcPr>
          <w:p w14:paraId="132E657B" w14:textId="77777777" w:rsidR="002B597C" w:rsidRPr="001B0CC1" w:rsidRDefault="002B597C" w:rsidP="00450015">
            <w:pPr>
              <w:pStyle w:val="TAL"/>
            </w:pPr>
          </w:p>
        </w:tc>
      </w:tr>
      <w:tr w:rsidR="002B597C" w:rsidRPr="001B0CC1" w14:paraId="09CAF38B" w14:textId="77777777" w:rsidTr="00450015">
        <w:tc>
          <w:tcPr>
            <w:tcW w:w="4535" w:type="dxa"/>
          </w:tcPr>
          <w:p w14:paraId="4229FE03" w14:textId="77777777" w:rsidR="002B597C" w:rsidRPr="001B0CC1" w:rsidRDefault="002B597C" w:rsidP="00450015">
            <w:pPr>
              <w:pStyle w:val="TAL"/>
            </w:pPr>
            <w:r w:rsidRPr="001B0CC1">
              <w:t xml:space="preserve">      setup</w:t>
            </w:r>
          </w:p>
        </w:tc>
        <w:tc>
          <w:tcPr>
            <w:tcW w:w="2267" w:type="dxa"/>
          </w:tcPr>
          <w:p w14:paraId="60028A89" w14:textId="77777777" w:rsidR="002B597C" w:rsidRPr="001B0CC1" w:rsidDel="0024355B" w:rsidRDefault="002B597C" w:rsidP="00450015">
            <w:pPr>
              <w:pStyle w:val="TAL"/>
            </w:pPr>
            <w:r w:rsidRPr="001B0CC1">
              <w:t>PUSCH-</w:t>
            </w:r>
            <w:proofErr w:type="spellStart"/>
            <w:r w:rsidRPr="001B0CC1">
              <w:t>ServingCellConfig</w:t>
            </w:r>
            <w:proofErr w:type="spellEnd"/>
          </w:p>
        </w:tc>
        <w:tc>
          <w:tcPr>
            <w:tcW w:w="1700" w:type="dxa"/>
          </w:tcPr>
          <w:p w14:paraId="5C89949E" w14:textId="77777777" w:rsidR="002B597C" w:rsidRPr="001B0CC1" w:rsidRDefault="002B597C" w:rsidP="00450015">
            <w:pPr>
              <w:pStyle w:val="TAL"/>
            </w:pPr>
          </w:p>
        </w:tc>
        <w:tc>
          <w:tcPr>
            <w:tcW w:w="1245" w:type="dxa"/>
          </w:tcPr>
          <w:p w14:paraId="25174BFD" w14:textId="77777777" w:rsidR="002B597C" w:rsidRPr="001B0CC1" w:rsidRDefault="002B597C" w:rsidP="00450015">
            <w:pPr>
              <w:pStyle w:val="TAL"/>
            </w:pPr>
          </w:p>
        </w:tc>
      </w:tr>
      <w:tr w:rsidR="002B597C" w:rsidRPr="001B0CC1" w14:paraId="39BB72BF" w14:textId="77777777" w:rsidTr="00450015">
        <w:tc>
          <w:tcPr>
            <w:tcW w:w="4535" w:type="dxa"/>
          </w:tcPr>
          <w:p w14:paraId="49EDCBAD" w14:textId="77777777" w:rsidR="002B597C" w:rsidRPr="001B0CC1" w:rsidRDefault="002B597C" w:rsidP="00450015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42AB7DD2" w14:textId="77777777" w:rsidR="002B597C" w:rsidRPr="001B0CC1" w:rsidDel="0024355B" w:rsidRDefault="002B597C" w:rsidP="00450015">
            <w:pPr>
              <w:pStyle w:val="TAL"/>
            </w:pPr>
          </w:p>
        </w:tc>
        <w:tc>
          <w:tcPr>
            <w:tcW w:w="1700" w:type="dxa"/>
          </w:tcPr>
          <w:p w14:paraId="4806B030" w14:textId="77777777" w:rsidR="002B597C" w:rsidRPr="001B0CC1" w:rsidRDefault="002B597C" w:rsidP="00450015">
            <w:pPr>
              <w:pStyle w:val="TAL"/>
            </w:pPr>
          </w:p>
        </w:tc>
        <w:tc>
          <w:tcPr>
            <w:tcW w:w="1245" w:type="dxa"/>
          </w:tcPr>
          <w:p w14:paraId="43A2058B" w14:textId="77777777" w:rsidR="002B597C" w:rsidRPr="001B0CC1" w:rsidRDefault="002B597C" w:rsidP="00450015">
            <w:pPr>
              <w:pStyle w:val="TAL"/>
            </w:pPr>
          </w:p>
        </w:tc>
      </w:tr>
      <w:tr w:rsidR="002B597C" w:rsidRPr="001B0CC1" w14:paraId="60CC1757" w14:textId="77777777" w:rsidTr="00450015">
        <w:tc>
          <w:tcPr>
            <w:tcW w:w="4535" w:type="dxa"/>
          </w:tcPr>
          <w:p w14:paraId="672DEDA4" w14:textId="77777777" w:rsidR="002B597C" w:rsidRPr="001B0CC1" w:rsidRDefault="002B597C" w:rsidP="00450015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carrierSwitching</w:t>
            </w:r>
            <w:proofErr w:type="spellEnd"/>
          </w:p>
        </w:tc>
        <w:tc>
          <w:tcPr>
            <w:tcW w:w="2267" w:type="dxa"/>
          </w:tcPr>
          <w:p w14:paraId="680287C4" w14:textId="77777777" w:rsidR="002B597C" w:rsidRPr="001B0CC1" w:rsidDel="0024355B" w:rsidRDefault="002B597C" w:rsidP="00450015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441F4637" w14:textId="77777777" w:rsidR="002B597C" w:rsidRPr="001B0CC1" w:rsidRDefault="002B597C" w:rsidP="00450015">
            <w:pPr>
              <w:pStyle w:val="TAL"/>
            </w:pPr>
          </w:p>
        </w:tc>
        <w:tc>
          <w:tcPr>
            <w:tcW w:w="1245" w:type="dxa"/>
          </w:tcPr>
          <w:p w14:paraId="7ED587EA" w14:textId="77777777" w:rsidR="002B597C" w:rsidRPr="001B0CC1" w:rsidRDefault="002B597C" w:rsidP="00450015">
            <w:pPr>
              <w:pStyle w:val="TAL"/>
            </w:pPr>
          </w:p>
        </w:tc>
      </w:tr>
      <w:tr w:rsidR="002B597C" w:rsidRPr="001B0CC1" w14:paraId="6D086CD0" w14:textId="77777777" w:rsidTr="00450015">
        <w:tc>
          <w:tcPr>
            <w:tcW w:w="4535" w:type="dxa"/>
          </w:tcPr>
          <w:p w14:paraId="10A83DD9" w14:textId="77777777" w:rsidR="002B597C" w:rsidRPr="001B0CC1" w:rsidRDefault="002B597C" w:rsidP="00450015">
            <w:pPr>
              <w:pStyle w:val="TAL"/>
            </w:pPr>
            <w:r w:rsidRPr="001B0CC1">
              <w:t xml:space="preserve">    powerBoostPi2BPSK</w:t>
            </w:r>
          </w:p>
        </w:tc>
        <w:tc>
          <w:tcPr>
            <w:tcW w:w="2267" w:type="dxa"/>
          </w:tcPr>
          <w:p w14:paraId="21596E1F" w14:textId="77777777" w:rsidR="002B597C" w:rsidRPr="001B0CC1" w:rsidDel="0024355B" w:rsidRDefault="002B597C" w:rsidP="00450015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EE26F41" w14:textId="77777777" w:rsidR="002B597C" w:rsidRPr="001B0CC1" w:rsidRDefault="002B597C" w:rsidP="00450015">
            <w:pPr>
              <w:pStyle w:val="TAL"/>
            </w:pPr>
          </w:p>
        </w:tc>
        <w:tc>
          <w:tcPr>
            <w:tcW w:w="1245" w:type="dxa"/>
          </w:tcPr>
          <w:p w14:paraId="4FD30234" w14:textId="77777777" w:rsidR="002B597C" w:rsidRPr="001B0CC1" w:rsidRDefault="002B597C" w:rsidP="00450015">
            <w:pPr>
              <w:pStyle w:val="TAL"/>
            </w:pPr>
          </w:p>
        </w:tc>
      </w:tr>
      <w:tr w:rsidR="002B597C" w:rsidRPr="001B0CC1" w14:paraId="71C208B3" w14:textId="77777777" w:rsidTr="00450015">
        <w:tc>
          <w:tcPr>
            <w:tcW w:w="4535" w:type="dxa"/>
          </w:tcPr>
          <w:p w14:paraId="7743654A" w14:textId="77777777" w:rsidR="002B597C" w:rsidRPr="001B0CC1" w:rsidRDefault="002B597C" w:rsidP="00450015">
            <w:pPr>
              <w:pStyle w:val="TAL"/>
            </w:pPr>
            <w:r w:rsidRPr="001B0CC1">
              <w:rPr>
                <w:lang w:eastAsia="zh-CN"/>
              </w:rPr>
              <w:t xml:space="preserve">    </w:t>
            </w:r>
            <w:proofErr w:type="spellStart"/>
            <w:r w:rsidRPr="001B0CC1">
              <w:t>uplinkChannelBW</w:t>
            </w:r>
            <w:proofErr w:type="spellEnd"/>
            <w:r w:rsidRPr="001B0CC1">
              <w:t>-</w:t>
            </w:r>
            <w:proofErr w:type="spellStart"/>
            <w:r w:rsidRPr="001B0CC1">
              <w:t>PerSCS</w:t>
            </w:r>
            <w:proofErr w:type="spellEnd"/>
            <w:r w:rsidRPr="001B0CC1">
              <w:t>-List</w:t>
            </w:r>
          </w:p>
        </w:tc>
        <w:tc>
          <w:tcPr>
            <w:tcW w:w="2267" w:type="dxa"/>
          </w:tcPr>
          <w:p w14:paraId="6F91C04A" w14:textId="77777777" w:rsidR="002B597C" w:rsidRPr="001B0CC1" w:rsidDel="0024355B" w:rsidRDefault="002B597C" w:rsidP="00450015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458AD330" w14:textId="77777777" w:rsidR="002B597C" w:rsidRPr="001B0CC1" w:rsidRDefault="002B597C" w:rsidP="00450015">
            <w:pPr>
              <w:pStyle w:val="TAL"/>
            </w:pPr>
          </w:p>
        </w:tc>
        <w:tc>
          <w:tcPr>
            <w:tcW w:w="1245" w:type="dxa"/>
          </w:tcPr>
          <w:p w14:paraId="79D4BF76" w14:textId="77777777" w:rsidR="002B597C" w:rsidRPr="001B0CC1" w:rsidRDefault="002B597C" w:rsidP="00450015">
            <w:pPr>
              <w:pStyle w:val="TAL"/>
            </w:pPr>
          </w:p>
        </w:tc>
      </w:tr>
      <w:tr w:rsidR="002B597C" w:rsidRPr="001B0CC1" w14:paraId="442CFB0C" w14:textId="77777777" w:rsidTr="00450015">
        <w:tc>
          <w:tcPr>
            <w:tcW w:w="4535" w:type="dxa"/>
          </w:tcPr>
          <w:p w14:paraId="3BD4BE87" w14:textId="77777777" w:rsidR="002B597C" w:rsidRPr="001B0CC1" w:rsidRDefault="002B597C" w:rsidP="00450015">
            <w:pPr>
              <w:pStyle w:val="TAL"/>
            </w:pPr>
            <w:r w:rsidRPr="001B0CC1">
              <w:rPr>
                <w:lang w:eastAsia="zh-CN"/>
              </w:rPr>
              <w:t xml:space="preserve">    </w:t>
            </w:r>
            <w:r w:rsidRPr="001B0CC1">
              <w:t>enablePL-RS-UpdateForPUSCH-SRS-r16</w:t>
            </w:r>
          </w:p>
        </w:tc>
        <w:tc>
          <w:tcPr>
            <w:tcW w:w="2267" w:type="dxa"/>
          </w:tcPr>
          <w:p w14:paraId="6B9E127D" w14:textId="77777777" w:rsidR="002B597C" w:rsidRPr="001B0CC1" w:rsidDel="0024355B" w:rsidRDefault="002B597C" w:rsidP="00450015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2A383042" w14:textId="77777777" w:rsidR="002B597C" w:rsidRPr="001B0CC1" w:rsidRDefault="002B597C" w:rsidP="00450015">
            <w:pPr>
              <w:pStyle w:val="TAL"/>
            </w:pPr>
          </w:p>
        </w:tc>
        <w:tc>
          <w:tcPr>
            <w:tcW w:w="1245" w:type="dxa"/>
          </w:tcPr>
          <w:p w14:paraId="48A02EB7" w14:textId="77777777" w:rsidR="002B597C" w:rsidRPr="001B0CC1" w:rsidRDefault="002B597C" w:rsidP="00450015">
            <w:pPr>
              <w:pStyle w:val="TAL"/>
            </w:pPr>
          </w:p>
        </w:tc>
      </w:tr>
      <w:tr w:rsidR="002B597C" w:rsidRPr="001B0CC1" w14:paraId="073F5383" w14:textId="77777777" w:rsidTr="00450015">
        <w:tc>
          <w:tcPr>
            <w:tcW w:w="4535" w:type="dxa"/>
          </w:tcPr>
          <w:p w14:paraId="0CA7C9AA" w14:textId="77777777" w:rsidR="002B597C" w:rsidRPr="001B0CC1" w:rsidRDefault="002B597C" w:rsidP="00450015">
            <w:pPr>
              <w:pStyle w:val="TAL"/>
            </w:pPr>
            <w:r w:rsidRPr="001B0CC1">
              <w:rPr>
                <w:lang w:eastAsia="zh-CN"/>
              </w:rPr>
              <w:t xml:space="preserve">    </w:t>
            </w:r>
            <w:r w:rsidRPr="001B0CC1">
              <w:t>enableDefaultBeamPL-ForPUSCH0-0-r16</w:t>
            </w:r>
          </w:p>
        </w:tc>
        <w:tc>
          <w:tcPr>
            <w:tcW w:w="2267" w:type="dxa"/>
          </w:tcPr>
          <w:p w14:paraId="1BF02B1E" w14:textId="77777777" w:rsidR="002B597C" w:rsidRPr="001B0CC1" w:rsidDel="0024355B" w:rsidRDefault="002B597C" w:rsidP="00450015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67B2E5C1" w14:textId="77777777" w:rsidR="002B597C" w:rsidRPr="001B0CC1" w:rsidRDefault="002B597C" w:rsidP="00450015">
            <w:pPr>
              <w:pStyle w:val="TAL"/>
            </w:pPr>
          </w:p>
        </w:tc>
        <w:tc>
          <w:tcPr>
            <w:tcW w:w="1245" w:type="dxa"/>
          </w:tcPr>
          <w:p w14:paraId="5524FE5F" w14:textId="77777777" w:rsidR="002B597C" w:rsidRPr="001B0CC1" w:rsidRDefault="002B597C" w:rsidP="00450015">
            <w:pPr>
              <w:pStyle w:val="TAL"/>
            </w:pPr>
          </w:p>
        </w:tc>
      </w:tr>
      <w:tr w:rsidR="002B597C" w:rsidRPr="001B0CC1" w14:paraId="5ADFB55D" w14:textId="77777777" w:rsidTr="00450015">
        <w:tc>
          <w:tcPr>
            <w:tcW w:w="4535" w:type="dxa"/>
          </w:tcPr>
          <w:p w14:paraId="237389A1" w14:textId="77777777" w:rsidR="002B597C" w:rsidRPr="001B0CC1" w:rsidRDefault="002B597C" w:rsidP="00450015">
            <w:pPr>
              <w:pStyle w:val="TAL"/>
            </w:pPr>
            <w:r w:rsidRPr="001B0CC1">
              <w:rPr>
                <w:lang w:eastAsia="zh-CN"/>
              </w:rPr>
              <w:lastRenderedPageBreak/>
              <w:t xml:space="preserve">    </w:t>
            </w:r>
            <w:r w:rsidRPr="001B0CC1">
              <w:t>enableDefaultBeamPL-ForPUCCH-r16</w:t>
            </w:r>
          </w:p>
        </w:tc>
        <w:tc>
          <w:tcPr>
            <w:tcW w:w="2267" w:type="dxa"/>
          </w:tcPr>
          <w:p w14:paraId="2273B271" w14:textId="77777777" w:rsidR="002B597C" w:rsidRPr="001B0CC1" w:rsidDel="0024355B" w:rsidRDefault="002B597C" w:rsidP="00450015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4B91616E" w14:textId="77777777" w:rsidR="002B597C" w:rsidRPr="001B0CC1" w:rsidRDefault="002B597C" w:rsidP="00450015">
            <w:pPr>
              <w:pStyle w:val="TAL"/>
            </w:pPr>
          </w:p>
        </w:tc>
        <w:tc>
          <w:tcPr>
            <w:tcW w:w="1245" w:type="dxa"/>
          </w:tcPr>
          <w:p w14:paraId="2353A4A3" w14:textId="77777777" w:rsidR="002B597C" w:rsidRPr="001B0CC1" w:rsidRDefault="002B597C" w:rsidP="00450015">
            <w:pPr>
              <w:pStyle w:val="TAL"/>
            </w:pPr>
          </w:p>
        </w:tc>
      </w:tr>
      <w:tr w:rsidR="002B597C" w:rsidRPr="001B0CC1" w14:paraId="141172E6" w14:textId="77777777" w:rsidTr="00450015">
        <w:tc>
          <w:tcPr>
            <w:tcW w:w="4535" w:type="dxa"/>
          </w:tcPr>
          <w:p w14:paraId="533D9ACF" w14:textId="77777777" w:rsidR="002B597C" w:rsidRPr="001B0CC1" w:rsidRDefault="002B597C" w:rsidP="00450015">
            <w:pPr>
              <w:pStyle w:val="TAL"/>
            </w:pPr>
            <w:r w:rsidRPr="001B0CC1">
              <w:rPr>
                <w:lang w:eastAsia="zh-CN"/>
              </w:rPr>
              <w:t xml:space="preserve">    </w:t>
            </w:r>
            <w:r w:rsidRPr="001B0CC1">
              <w:t>enableDefaultBeamPL-ForSRS-r16</w:t>
            </w:r>
          </w:p>
        </w:tc>
        <w:tc>
          <w:tcPr>
            <w:tcW w:w="2267" w:type="dxa"/>
          </w:tcPr>
          <w:p w14:paraId="7D68D1DC" w14:textId="77777777" w:rsidR="002B597C" w:rsidRPr="001B0CC1" w:rsidDel="0024355B" w:rsidRDefault="002B597C" w:rsidP="00450015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3947DCE2" w14:textId="77777777" w:rsidR="002B597C" w:rsidRPr="001B0CC1" w:rsidRDefault="002B597C" w:rsidP="00450015">
            <w:pPr>
              <w:pStyle w:val="TAL"/>
            </w:pPr>
          </w:p>
        </w:tc>
        <w:tc>
          <w:tcPr>
            <w:tcW w:w="1245" w:type="dxa"/>
          </w:tcPr>
          <w:p w14:paraId="14F19C9A" w14:textId="77777777" w:rsidR="002B597C" w:rsidRPr="001B0CC1" w:rsidRDefault="002B597C" w:rsidP="00450015">
            <w:pPr>
              <w:pStyle w:val="TAL"/>
            </w:pPr>
          </w:p>
        </w:tc>
      </w:tr>
      <w:tr w:rsidR="002B597C" w:rsidRPr="001B0CC1" w14:paraId="03701F94" w14:textId="77777777" w:rsidTr="00450015">
        <w:tc>
          <w:tcPr>
            <w:tcW w:w="4535" w:type="dxa"/>
          </w:tcPr>
          <w:p w14:paraId="7C71A8CF" w14:textId="77777777" w:rsidR="002B597C" w:rsidRPr="001B0CC1" w:rsidRDefault="002B597C" w:rsidP="00450015">
            <w:pPr>
              <w:pStyle w:val="TAL"/>
            </w:pPr>
            <w:r w:rsidRPr="001B0CC1">
              <w:t xml:space="preserve">   </w:t>
            </w:r>
            <w:r w:rsidRPr="001B0CC1">
              <w:rPr>
                <w:color w:val="FF0000"/>
              </w:rPr>
              <w:t xml:space="preserve"> </w:t>
            </w:r>
            <w:r w:rsidRPr="001B0CC1">
              <w:t>uplinkTxSwitching-r16</w:t>
            </w:r>
          </w:p>
        </w:tc>
        <w:tc>
          <w:tcPr>
            <w:tcW w:w="2267" w:type="dxa"/>
          </w:tcPr>
          <w:p w14:paraId="2F660370" w14:textId="77777777" w:rsidR="002B597C" w:rsidRPr="001B0CC1" w:rsidDel="0024355B" w:rsidRDefault="002B597C" w:rsidP="00450015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79EAB70" w14:textId="77777777" w:rsidR="002B597C" w:rsidRPr="001B0CC1" w:rsidRDefault="002B597C" w:rsidP="00450015">
            <w:pPr>
              <w:pStyle w:val="TAL"/>
            </w:pPr>
          </w:p>
        </w:tc>
        <w:tc>
          <w:tcPr>
            <w:tcW w:w="1245" w:type="dxa"/>
          </w:tcPr>
          <w:p w14:paraId="1D23DA08" w14:textId="77777777" w:rsidR="002B597C" w:rsidRPr="001B0CC1" w:rsidRDefault="002B597C" w:rsidP="00450015">
            <w:pPr>
              <w:pStyle w:val="TAL"/>
            </w:pPr>
          </w:p>
        </w:tc>
      </w:tr>
      <w:tr w:rsidR="002B597C" w:rsidRPr="001B0CC1" w14:paraId="674600A3" w14:textId="77777777" w:rsidTr="00450015">
        <w:tc>
          <w:tcPr>
            <w:tcW w:w="4535" w:type="dxa"/>
          </w:tcPr>
          <w:p w14:paraId="7F782CDB" w14:textId="77777777" w:rsidR="002B597C" w:rsidRPr="001B0CC1" w:rsidRDefault="002B597C" w:rsidP="00450015">
            <w:pPr>
              <w:pStyle w:val="TAL"/>
            </w:pPr>
            <w:r w:rsidRPr="001B0CC1">
              <w:rPr>
                <w:lang w:eastAsia="zh-CN"/>
              </w:rPr>
              <w:t xml:space="preserve">    </w:t>
            </w:r>
            <w:r w:rsidRPr="001B0CC1">
              <w:t>mpr-PowerBoost-FR2-r16</w:t>
            </w:r>
          </w:p>
        </w:tc>
        <w:tc>
          <w:tcPr>
            <w:tcW w:w="2267" w:type="dxa"/>
          </w:tcPr>
          <w:p w14:paraId="405DC153" w14:textId="77777777" w:rsidR="002B597C" w:rsidRPr="001B0CC1" w:rsidDel="0024355B" w:rsidRDefault="002B597C" w:rsidP="00450015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67CE590D" w14:textId="77777777" w:rsidR="002B597C" w:rsidRPr="001B0CC1" w:rsidRDefault="002B597C" w:rsidP="00450015">
            <w:pPr>
              <w:pStyle w:val="TAL"/>
            </w:pPr>
          </w:p>
        </w:tc>
        <w:tc>
          <w:tcPr>
            <w:tcW w:w="1245" w:type="dxa"/>
          </w:tcPr>
          <w:p w14:paraId="723B47FF" w14:textId="77777777" w:rsidR="002B597C" w:rsidRPr="001B0CC1" w:rsidRDefault="002B597C" w:rsidP="00450015">
            <w:pPr>
              <w:pStyle w:val="TAL"/>
            </w:pPr>
          </w:p>
        </w:tc>
      </w:tr>
      <w:tr w:rsidR="002B597C" w:rsidRPr="001B0CC1" w14:paraId="39E435EA" w14:textId="77777777" w:rsidTr="00450015">
        <w:tc>
          <w:tcPr>
            <w:tcW w:w="4535" w:type="dxa"/>
          </w:tcPr>
          <w:p w14:paraId="039368ED" w14:textId="77777777" w:rsidR="002B597C" w:rsidRPr="001B0CC1" w:rsidRDefault="002B597C" w:rsidP="00450015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492CFB4D" w14:textId="77777777" w:rsidR="002B597C" w:rsidRPr="001B0CC1" w:rsidDel="0024355B" w:rsidRDefault="002B597C" w:rsidP="00450015">
            <w:pPr>
              <w:pStyle w:val="TAL"/>
            </w:pPr>
          </w:p>
        </w:tc>
        <w:tc>
          <w:tcPr>
            <w:tcW w:w="1700" w:type="dxa"/>
          </w:tcPr>
          <w:p w14:paraId="5DB1A372" w14:textId="77777777" w:rsidR="002B597C" w:rsidRPr="001B0CC1" w:rsidRDefault="002B597C" w:rsidP="00450015">
            <w:pPr>
              <w:pStyle w:val="TAL"/>
            </w:pPr>
          </w:p>
        </w:tc>
        <w:tc>
          <w:tcPr>
            <w:tcW w:w="1245" w:type="dxa"/>
          </w:tcPr>
          <w:p w14:paraId="02D82A87" w14:textId="77777777" w:rsidR="002B597C" w:rsidRPr="001B0CC1" w:rsidRDefault="002B597C" w:rsidP="00450015">
            <w:pPr>
              <w:pStyle w:val="TAL"/>
            </w:pPr>
          </w:p>
        </w:tc>
      </w:tr>
      <w:tr w:rsidR="002B597C" w:rsidRPr="001B0CC1" w14:paraId="1D5E03F2" w14:textId="77777777" w:rsidTr="00450015">
        <w:tc>
          <w:tcPr>
            <w:tcW w:w="4535" w:type="dxa"/>
          </w:tcPr>
          <w:p w14:paraId="02F526AF" w14:textId="77777777" w:rsidR="002B597C" w:rsidRPr="001B0CC1" w:rsidRDefault="002B597C" w:rsidP="00450015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pdcch-ServingCellConfig</w:t>
            </w:r>
            <w:proofErr w:type="spellEnd"/>
            <w:r w:rsidRPr="001B0CC1">
              <w:t xml:space="preserve"> CHOICE {</w:t>
            </w:r>
          </w:p>
        </w:tc>
        <w:tc>
          <w:tcPr>
            <w:tcW w:w="2267" w:type="dxa"/>
          </w:tcPr>
          <w:p w14:paraId="11D9B56F" w14:textId="77777777" w:rsidR="002B597C" w:rsidRPr="001B0CC1" w:rsidRDefault="002B597C" w:rsidP="00450015">
            <w:pPr>
              <w:pStyle w:val="TAL"/>
            </w:pPr>
          </w:p>
        </w:tc>
        <w:tc>
          <w:tcPr>
            <w:tcW w:w="1700" w:type="dxa"/>
          </w:tcPr>
          <w:p w14:paraId="68121D18" w14:textId="77777777" w:rsidR="002B597C" w:rsidRPr="001B0CC1" w:rsidRDefault="002B597C" w:rsidP="00450015">
            <w:pPr>
              <w:pStyle w:val="TAL"/>
            </w:pPr>
          </w:p>
        </w:tc>
        <w:tc>
          <w:tcPr>
            <w:tcW w:w="1245" w:type="dxa"/>
          </w:tcPr>
          <w:p w14:paraId="19F31449" w14:textId="77777777" w:rsidR="002B597C" w:rsidRPr="001B0CC1" w:rsidRDefault="002B597C" w:rsidP="00450015">
            <w:pPr>
              <w:pStyle w:val="TAL"/>
            </w:pPr>
          </w:p>
        </w:tc>
      </w:tr>
      <w:tr w:rsidR="002B597C" w:rsidRPr="001B0CC1" w14:paraId="6EFF5C0D" w14:textId="77777777" w:rsidTr="00450015">
        <w:tc>
          <w:tcPr>
            <w:tcW w:w="4535" w:type="dxa"/>
          </w:tcPr>
          <w:p w14:paraId="3ACA2312" w14:textId="77777777" w:rsidR="002B597C" w:rsidRPr="001B0CC1" w:rsidRDefault="002B597C" w:rsidP="00450015">
            <w:pPr>
              <w:pStyle w:val="TAL"/>
            </w:pPr>
            <w:r w:rsidRPr="001B0CC1">
              <w:t xml:space="preserve">    setup</w:t>
            </w:r>
          </w:p>
        </w:tc>
        <w:tc>
          <w:tcPr>
            <w:tcW w:w="2267" w:type="dxa"/>
          </w:tcPr>
          <w:p w14:paraId="77B0404E" w14:textId="77777777" w:rsidR="002B597C" w:rsidRPr="001B0CC1" w:rsidRDefault="002B597C" w:rsidP="00450015">
            <w:pPr>
              <w:pStyle w:val="TAL"/>
            </w:pPr>
            <w:r w:rsidRPr="001B0CC1">
              <w:t>PDCCH-</w:t>
            </w:r>
            <w:proofErr w:type="spellStart"/>
            <w:r w:rsidRPr="001B0CC1">
              <w:t>ServingCellConfig</w:t>
            </w:r>
            <w:proofErr w:type="spellEnd"/>
          </w:p>
        </w:tc>
        <w:tc>
          <w:tcPr>
            <w:tcW w:w="1700" w:type="dxa"/>
          </w:tcPr>
          <w:p w14:paraId="3F9FD736" w14:textId="77777777" w:rsidR="002B597C" w:rsidRPr="001B0CC1" w:rsidRDefault="002B597C" w:rsidP="00450015">
            <w:pPr>
              <w:pStyle w:val="TAL"/>
            </w:pPr>
          </w:p>
        </w:tc>
        <w:tc>
          <w:tcPr>
            <w:tcW w:w="1245" w:type="dxa"/>
          </w:tcPr>
          <w:p w14:paraId="72101B97" w14:textId="77777777" w:rsidR="002B597C" w:rsidRPr="001B0CC1" w:rsidRDefault="002B597C" w:rsidP="00450015">
            <w:pPr>
              <w:pStyle w:val="TAL"/>
            </w:pPr>
          </w:p>
        </w:tc>
      </w:tr>
      <w:tr w:rsidR="002B597C" w:rsidRPr="001B0CC1" w14:paraId="2FFDFED1" w14:textId="77777777" w:rsidTr="00450015">
        <w:tc>
          <w:tcPr>
            <w:tcW w:w="4535" w:type="dxa"/>
          </w:tcPr>
          <w:p w14:paraId="557B43A6" w14:textId="77777777" w:rsidR="002B597C" w:rsidRPr="001B0CC1" w:rsidRDefault="002B597C" w:rsidP="00450015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74DF2AEB" w14:textId="77777777" w:rsidR="002B597C" w:rsidRPr="001B0CC1" w:rsidRDefault="002B597C" w:rsidP="00450015">
            <w:pPr>
              <w:pStyle w:val="TAL"/>
            </w:pPr>
          </w:p>
        </w:tc>
        <w:tc>
          <w:tcPr>
            <w:tcW w:w="1700" w:type="dxa"/>
          </w:tcPr>
          <w:p w14:paraId="307E5DA0" w14:textId="77777777" w:rsidR="002B597C" w:rsidRPr="001B0CC1" w:rsidRDefault="002B597C" w:rsidP="00450015">
            <w:pPr>
              <w:pStyle w:val="TAL"/>
            </w:pPr>
          </w:p>
        </w:tc>
        <w:tc>
          <w:tcPr>
            <w:tcW w:w="1245" w:type="dxa"/>
          </w:tcPr>
          <w:p w14:paraId="7ADA9E76" w14:textId="77777777" w:rsidR="002B597C" w:rsidRPr="001B0CC1" w:rsidRDefault="002B597C" w:rsidP="00450015">
            <w:pPr>
              <w:pStyle w:val="TAL"/>
            </w:pPr>
          </w:p>
        </w:tc>
      </w:tr>
      <w:tr w:rsidR="002B597C" w:rsidRPr="001B0CC1" w14:paraId="55E8BE31" w14:textId="77777777" w:rsidTr="0045001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56BC5" w14:textId="77777777" w:rsidR="002B597C" w:rsidRPr="001B0CC1" w:rsidRDefault="002B597C" w:rsidP="00450015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pdcch-ServingCellConfig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44839" w14:textId="77777777" w:rsidR="002B597C" w:rsidRPr="001B0CC1" w:rsidRDefault="002B597C" w:rsidP="00450015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37C84" w14:textId="77777777" w:rsidR="002B597C" w:rsidRPr="001B0CC1" w:rsidRDefault="002B597C" w:rsidP="0045001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C8435" w14:textId="77777777" w:rsidR="002B597C" w:rsidRPr="001B0CC1" w:rsidRDefault="002B597C" w:rsidP="00450015">
            <w:pPr>
              <w:pStyle w:val="TAL"/>
            </w:pPr>
            <w:r w:rsidRPr="001B0CC1">
              <w:t>MEAS</w:t>
            </w:r>
            <w:r w:rsidRPr="001B0CC1">
              <w:rPr>
                <w:lang w:eastAsia="zh-CN"/>
              </w:rPr>
              <w:t>, RESUME</w:t>
            </w:r>
          </w:p>
        </w:tc>
      </w:tr>
      <w:tr w:rsidR="002B597C" w:rsidRPr="001B0CC1" w14:paraId="67AF5B58" w14:textId="77777777" w:rsidTr="00450015">
        <w:tc>
          <w:tcPr>
            <w:tcW w:w="4535" w:type="dxa"/>
          </w:tcPr>
          <w:p w14:paraId="5CD54EF1" w14:textId="77777777" w:rsidR="002B597C" w:rsidRPr="001B0CC1" w:rsidRDefault="002B597C" w:rsidP="00450015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pdsch-ServingCellConfig</w:t>
            </w:r>
            <w:proofErr w:type="spellEnd"/>
            <w:r w:rsidRPr="001B0CC1">
              <w:t xml:space="preserve"> CHOICE {</w:t>
            </w:r>
          </w:p>
        </w:tc>
        <w:tc>
          <w:tcPr>
            <w:tcW w:w="2267" w:type="dxa"/>
          </w:tcPr>
          <w:p w14:paraId="7E425807" w14:textId="77777777" w:rsidR="002B597C" w:rsidRPr="001B0CC1" w:rsidRDefault="002B597C" w:rsidP="00450015">
            <w:pPr>
              <w:pStyle w:val="TAL"/>
            </w:pPr>
          </w:p>
        </w:tc>
        <w:tc>
          <w:tcPr>
            <w:tcW w:w="1700" w:type="dxa"/>
          </w:tcPr>
          <w:p w14:paraId="5237F4A3" w14:textId="77777777" w:rsidR="002B597C" w:rsidRPr="001B0CC1" w:rsidRDefault="002B597C" w:rsidP="00450015">
            <w:pPr>
              <w:pStyle w:val="TAL"/>
            </w:pPr>
          </w:p>
        </w:tc>
        <w:tc>
          <w:tcPr>
            <w:tcW w:w="1245" w:type="dxa"/>
          </w:tcPr>
          <w:p w14:paraId="47B0E0DD" w14:textId="77777777" w:rsidR="002B597C" w:rsidRPr="001B0CC1" w:rsidRDefault="002B597C" w:rsidP="00450015">
            <w:pPr>
              <w:pStyle w:val="TAL"/>
            </w:pPr>
          </w:p>
        </w:tc>
      </w:tr>
      <w:tr w:rsidR="002B597C" w:rsidRPr="001B0CC1" w14:paraId="4E55479B" w14:textId="77777777" w:rsidTr="00450015">
        <w:tc>
          <w:tcPr>
            <w:tcW w:w="4535" w:type="dxa"/>
          </w:tcPr>
          <w:p w14:paraId="4D502FBC" w14:textId="77777777" w:rsidR="002B597C" w:rsidRPr="001B0CC1" w:rsidRDefault="002B597C" w:rsidP="00450015">
            <w:pPr>
              <w:pStyle w:val="TAL"/>
            </w:pPr>
            <w:r w:rsidRPr="001B0CC1">
              <w:t xml:space="preserve">    setup</w:t>
            </w:r>
          </w:p>
        </w:tc>
        <w:tc>
          <w:tcPr>
            <w:tcW w:w="2267" w:type="dxa"/>
          </w:tcPr>
          <w:p w14:paraId="1844274D" w14:textId="77777777" w:rsidR="002B597C" w:rsidRPr="001B0CC1" w:rsidRDefault="002B597C" w:rsidP="00450015">
            <w:pPr>
              <w:pStyle w:val="TAL"/>
            </w:pPr>
            <w:r w:rsidRPr="001B0CC1">
              <w:t>PDSCH-</w:t>
            </w:r>
            <w:proofErr w:type="spellStart"/>
            <w:r w:rsidRPr="001B0CC1">
              <w:t>ServingCellConfig</w:t>
            </w:r>
            <w:proofErr w:type="spellEnd"/>
          </w:p>
        </w:tc>
        <w:tc>
          <w:tcPr>
            <w:tcW w:w="1700" w:type="dxa"/>
          </w:tcPr>
          <w:p w14:paraId="09A46CF3" w14:textId="77777777" w:rsidR="002B597C" w:rsidRPr="001B0CC1" w:rsidRDefault="002B597C" w:rsidP="00450015">
            <w:pPr>
              <w:pStyle w:val="TAL"/>
            </w:pPr>
          </w:p>
        </w:tc>
        <w:tc>
          <w:tcPr>
            <w:tcW w:w="1245" w:type="dxa"/>
          </w:tcPr>
          <w:p w14:paraId="03F44DB2" w14:textId="77777777" w:rsidR="002B597C" w:rsidRPr="001B0CC1" w:rsidRDefault="002B597C" w:rsidP="00450015">
            <w:pPr>
              <w:pStyle w:val="TAL"/>
            </w:pPr>
          </w:p>
        </w:tc>
      </w:tr>
      <w:tr w:rsidR="002B597C" w:rsidRPr="001B0CC1" w14:paraId="1CD4C33A" w14:textId="77777777" w:rsidTr="00450015">
        <w:tc>
          <w:tcPr>
            <w:tcW w:w="4535" w:type="dxa"/>
          </w:tcPr>
          <w:p w14:paraId="38A8EA03" w14:textId="77777777" w:rsidR="002B597C" w:rsidRPr="001B0CC1" w:rsidRDefault="002B597C" w:rsidP="00450015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432653B9" w14:textId="77777777" w:rsidR="002B597C" w:rsidRPr="001B0CC1" w:rsidRDefault="002B597C" w:rsidP="00450015">
            <w:pPr>
              <w:pStyle w:val="TAL"/>
            </w:pPr>
          </w:p>
        </w:tc>
        <w:tc>
          <w:tcPr>
            <w:tcW w:w="1700" w:type="dxa"/>
          </w:tcPr>
          <w:p w14:paraId="3066C9DB" w14:textId="77777777" w:rsidR="002B597C" w:rsidRPr="001B0CC1" w:rsidRDefault="002B597C" w:rsidP="00450015">
            <w:pPr>
              <w:pStyle w:val="TAL"/>
            </w:pPr>
          </w:p>
        </w:tc>
        <w:tc>
          <w:tcPr>
            <w:tcW w:w="1245" w:type="dxa"/>
          </w:tcPr>
          <w:p w14:paraId="725AB4BE" w14:textId="77777777" w:rsidR="002B597C" w:rsidRPr="001B0CC1" w:rsidRDefault="002B597C" w:rsidP="00450015">
            <w:pPr>
              <w:pStyle w:val="TAL"/>
            </w:pPr>
          </w:p>
        </w:tc>
      </w:tr>
      <w:tr w:rsidR="002B597C" w:rsidRPr="001B0CC1" w14:paraId="55B2AB2A" w14:textId="77777777" w:rsidTr="0045001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2589F" w14:textId="77777777" w:rsidR="002B597C" w:rsidRPr="001B0CC1" w:rsidRDefault="002B597C" w:rsidP="00450015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pdsch-ServingCellConfig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E895A" w14:textId="77777777" w:rsidR="002B597C" w:rsidRPr="001B0CC1" w:rsidRDefault="002B597C" w:rsidP="00450015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8275F" w14:textId="77777777" w:rsidR="002B597C" w:rsidRPr="001B0CC1" w:rsidRDefault="002B597C" w:rsidP="0045001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B5403" w14:textId="77777777" w:rsidR="002B597C" w:rsidRPr="001B0CC1" w:rsidRDefault="002B597C" w:rsidP="00450015">
            <w:pPr>
              <w:pStyle w:val="TAL"/>
            </w:pPr>
            <w:r w:rsidRPr="001B0CC1">
              <w:t>MEAS</w:t>
            </w:r>
            <w:r w:rsidRPr="001B0CC1">
              <w:rPr>
                <w:lang w:eastAsia="zh-CN"/>
              </w:rPr>
              <w:t>, RESUME</w:t>
            </w:r>
          </w:p>
        </w:tc>
      </w:tr>
      <w:tr w:rsidR="002B597C" w:rsidRPr="001B0CC1" w14:paraId="6BC6707E" w14:textId="77777777" w:rsidTr="00450015">
        <w:tc>
          <w:tcPr>
            <w:tcW w:w="4535" w:type="dxa"/>
          </w:tcPr>
          <w:p w14:paraId="425D4D50" w14:textId="77777777" w:rsidR="002B597C" w:rsidRPr="001B0CC1" w:rsidRDefault="002B597C" w:rsidP="00450015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csi-MeasConfig</w:t>
            </w:r>
            <w:proofErr w:type="spellEnd"/>
          </w:p>
        </w:tc>
        <w:tc>
          <w:tcPr>
            <w:tcW w:w="2267" w:type="dxa"/>
          </w:tcPr>
          <w:p w14:paraId="106BD4DA" w14:textId="77777777" w:rsidR="002B597C" w:rsidRPr="001B0CC1" w:rsidRDefault="002B597C" w:rsidP="00450015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13D15A0F" w14:textId="77777777" w:rsidR="002B597C" w:rsidRPr="001B0CC1" w:rsidRDefault="002B597C" w:rsidP="00450015">
            <w:pPr>
              <w:pStyle w:val="TAL"/>
            </w:pPr>
          </w:p>
        </w:tc>
        <w:tc>
          <w:tcPr>
            <w:tcW w:w="1245" w:type="dxa"/>
          </w:tcPr>
          <w:p w14:paraId="6178A107" w14:textId="77777777" w:rsidR="002B597C" w:rsidRPr="001B0CC1" w:rsidRDefault="002B597C" w:rsidP="00450015">
            <w:pPr>
              <w:pStyle w:val="TAL"/>
            </w:pPr>
          </w:p>
        </w:tc>
      </w:tr>
      <w:tr w:rsidR="002B597C" w:rsidRPr="001B0CC1" w14:paraId="44D1FB90" w14:textId="77777777" w:rsidTr="00450015">
        <w:tc>
          <w:tcPr>
            <w:tcW w:w="4535" w:type="dxa"/>
          </w:tcPr>
          <w:p w14:paraId="36D681A4" w14:textId="77777777" w:rsidR="002B597C" w:rsidRPr="001B0CC1" w:rsidRDefault="002B597C" w:rsidP="00450015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sCellDeactivationTimer</w:t>
            </w:r>
            <w:proofErr w:type="spellEnd"/>
          </w:p>
        </w:tc>
        <w:tc>
          <w:tcPr>
            <w:tcW w:w="2267" w:type="dxa"/>
          </w:tcPr>
          <w:p w14:paraId="5E3851C2" w14:textId="77777777" w:rsidR="002B597C" w:rsidRPr="001B0CC1" w:rsidRDefault="002B597C" w:rsidP="00450015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31A56FDF" w14:textId="77777777" w:rsidR="002B597C" w:rsidRPr="001B0CC1" w:rsidRDefault="002B597C" w:rsidP="00450015">
            <w:pPr>
              <w:pStyle w:val="TAL"/>
            </w:pPr>
          </w:p>
        </w:tc>
        <w:tc>
          <w:tcPr>
            <w:tcW w:w="1245" w:type="dxa"/>
          </w:tcPr>
          <w:p w14:paraId="32C1832C" w14:textId="77777777" w:rsidR="002B597C" w:rsidRPr="001B0CC1" w:rsidRDefault="002B597C" w:rsidP="00450015">
            <w:pPr>
              <w:pStyle w:val="TAL"/>
            </w:pPr>
          </w:p>
        </w:tc>
      </w:tr>
      <w:tr w:rsidR="002B597C" w:rsidRPr="001B0CC1" w14:paraId="55FED1E7" w14:textId="77777777" w:rsidTr="00450015">
        <w:tc>
          <w:tcPr>
            <w:tcW w:w="4535" w:type="dxa"/>
          </w:tcPr>
          <w:p w14:paraId="46AC8F37" w14:textId="77777777" w:rsidR="002B597C" w:rsidRPr="001B0CC1" w:rsidRDefault="002B597C" w:rsidP="00450015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crossCarrierSchedulingConfig</w:t>
            </w:r>
            <w:proofErr w:type="spellEnd"/>
          </w:p>
        </w:tc>
        <w:tc>
          <w:tcPr>
            <w:tcW w:w="2267" w:type="dxa"/>
          </w:tcPr>
          <w:p w14:paraId="64FF0AE4" w14:textId="77777777" w:rsidR="002B597C" w:rsidRPr="001B0CC1" w:rsidRDefault="002B597C" w:rsidP="00450015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2751CBD5" w14:textId="77777777" w:rsidR="002B597C" w:rsidRPr="001B0CC1" w:rsidRDefault="002B597C" w:rsidP="00450015">
            <w:pPr>
              <w:pStyle w:val="TAL"/>
            </w:pPr>
          </w:p>
        </w:tc>
        <w:tc>
          <w:tcPr>
            <w:tcW w:w="1245" w:type="dxa"/>
          </w:tcPr>
          <w:p w14:paraId="08057FA7" w14:textId="77777777" w:rsidR="002B597C" w:rsidRPr="001B0CC1" w:rsidRDefault="002B597C" w:rsidP="00450015">
            <w:pPr>
              <w:pStyle w:val="TAL"/>
            </w:pPr>
          </w:p>
        </w:tc>
      </w:tr>
      <w:tr w:rsidR="002B597C" w:rsidRPr="001B0CC1" w14:paraId="6CF0A84A" w14:textId="77777777" w:rsidTr="00450015">
        <w:tc>
          <w:tcPr>
            <w:tcW w:w="4535" w:type="dxa"/>
          </w:tcPr>
          <w:p w14:paraId="2BC77984" w14:textId="77777777" w:rsidR="002B597C" w:rsidRPr="001B0CC1" w:rsidRDefault="002B597C" w:rsidP="00450015">
            <w:pPr>
              <w:pStyle w:val="TAL"/>
            </w:pPr>
            <w:r w:rsidRPr="001B0CC1">
              <w:t xml:space="preserve">  tag-Id</w:t>
            </w:r>
          </w:p>
        </w:tc>
        <w:tc>
          <w:tcPr>
            <w:tcW w:w="2267" w:type="dxa"/>
          </w:tcPr>
          <w:p w14:paraId="1E8D7454" w14:textId="77777777" w:rsidR="002B597C" w:rsidRPr="001B0CC1" w:rsidRDefault="002B597C" w:rsidP="00450015">
            <w:pPr>
              <w:pStyle w:val="TAL"/>
            </w:pPr>
            <w:r w:rsidRPr="001B0CC1">
              <w:t>0</w:t>
            </w:r>
          </w:p>
        </w:tc>
        <w:tc>
          <w:tcPr>
            <w:tcW w:w="1700" w:type="dxa"/>
          </w:tcPr>
          <w:p w14:paraId="33B476E9" w14:textId="77777777" w:rsidR="002B597C" w:rsidRPr="001B0CC1" w:rsidRDefault="002B597C" w:rsidP="00450015">
            <w:pPr>
              <w:pStyle w:val="TAL"/>
            </w:pPr>
          </w:p>
        </w:tc>
        <w:tc>
          <w:tcPr>
            <w:tcW w:w="1245" w:type="dxa"/>
          </w:tcPr>
          <w:p w14:paraId="2D428B8F" w14:textId="77777777" w:rsidR="002B597C" w:rsidRPr="001B0CC1" w:rsidRDefault="002B597C" w:rsidP="00450015">
            <w:pPr>
              <w:pStyle w:val="TAL"/>
            </w:pPr>
          </w:p>
        </w:tc>
      </w:tr>
      <w:tr w:rsidR="002B597C" w:rsidRPr="001B0CC1" w14:paraId="5A44474B" w14:textId="77777777" w:rsidTr="00450015">
        <w:tc>
          <w:tcPr>
            <w:tcW w:w="4535" w:type="dxa"/>
          </w:tcPr>
          <w:p w14:paraId="677519B0" w14:textId="77777777" w:rsidR="002B597C" w:rsidRPr="001B0CC1" w:rsidRDefault="002B597C" w:rsidP="00450015">
            <w:pPr>
              <w:pStyle w:val="TAL"/>
            </w:pPr>
            <w:r w:rsidRPr="001B0CC1">
              <w:t xml:space="preserve">  dummy1</w:t>
            </w:r>
          </w:p>
        </w:tc>
        <w:tc>
          <w:tcPr>
            <w:tcW w:w="2267" w:type="dxa"/>
          </w:tcPr>
          <w:p w14:paraId="12676A0E" w14:textId="77777777" w:rsidR="002B597C" w:rsidRPr="001B0CC1" w:rsidRDefault="002B597C" w:rsidP="00450015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245C4AE4" w14:textId="77777777" w:rsidR="002B597C" w:rsidRPr="001B0CC1" w:rsidRDefault="002B597C" w:rsidP="00450015">
            <w:pPr>
              <w:pStyle w:val="TAL"/>
            </w:pPr>
          </w:p>
        </w:tc>
        <w:tc>
          <w:tcPr>
            <w:tcW w:w="1245" w:type="dxa"/>
          </w:tcPr>
          <w:p w14:paraId="03B1E253" w14:textId="77777777" w:rsidR="002B597C" w:rsidRPr="001B0CC1" w:rsidRDefault="002B597C" w:rsidP="00450015">
            <w:pPr>
              <w:pStyle w:val="TAL"/>
            </w:pPr>
          </w:p>
        </w:tc>
      </w:tr>
      <w:tr w:rsidR="002B597C" w:rsidRPr="001B0CC1" w14:paraId="4BC0F5FC" w14:textId="77777777" w:rsidTr="00450015">
        <w:tc>
          <w:tcPr>
            <w:tcW w:w="4535" w:type="dxa"/>
          </w:tcPr>
          <w:p w14:paraId="086FEA7B" w14:textId="77777777" w:rsidR="002B597C" w:rsidRPr="001B0CC1" w:rsidRDefault="002B597C" w:rsidP="00450015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pathlossReferenceLinking</w:t>
            </w:r>
            <w:proofErr w:type="spellEnd"/>
          </w:p>
        </w:tc>
        <w:tc>
          <w:tcPr>
            <w:tcW w:w="2267" w:type="dxa"/>
          </w:tcPr>
          <w:p w14:paraId="4883292E" w14:textId="77777777" w:rsidR="002B597C" w:rsidRPr="001B0CC1" w:rsidRDefault="002B597C" w:rsidP="00450015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6ACFA1E6" w14:textId="77777777" w:rsidR="002B597C" w:rsidRPr="001B0CC1" w:rsidRDefault="002B597C" w:rsidP="00450015">
            <w:pPr>
              <w:pStyle w:val="TAL"/>
            </w:pPr>
          </w:p>
        </w:tc>
        <w:tc>
          <w:tcPr>
            <w:tcW w:w="1245" w:type="dxa"/>
          </w:tcPr>
          <w:p w14:paraId="3A82ECBE" w14:textId="77777777" w:rsidR="002B597C" w:rsidRPr="001B0CC1" w:rsidRDefault="002B597C" w:rsidP="00450015">
            <w:pPr>
              <w:pStyle w:val="TAL"/>
            </w:pPr>
          </w:p>
        </w:tc>
      </w:tr>
      <w:tr w:rsidR="002B597C" w:rsidRPr="001B0CC1" w14:paraId="18983EBE" w14:textId="77777777" w:rsidTr="00450015">
        <w:tc>
          <w:tcPr>
            <w:tcW w:w="4535" w:type="dxa"/>
            <w:tcBorders>
              <w:bottom w:val="nil"/>
            </w:tcBorders>
          </w:tcPr>
          <w:p w14:paraId="44A9B0E5" w14:textId="77777777" w:rsidR="002B597C" w:rsidRPr="001B0CC1" w:rsidRDefault="002B597C" w:rsidP="00450015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servingCellMO</w:t>
            </w:r>
            <w:proofErr w:type="spellEnd"/>
          </w:p>
        </w:tc>
        <w:tc>
          <w:tcPr>
            <w:tcW w:w="2267" w:type="dxa"/>
          </w:tcPr>
          <w:p w14:paraId="3CF40DB2" w14:textId="77777777" w:rsidR="002B597C" w:rsidRPr="001B0CC1" w:rsidRDefault="002B597C" w:rsidP="00450015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9BE2A98" w14:textId="77777777" w:rsidR="002B597C" w:rsidRPr="001B0CC1" w:rsidRDefault="002B597C" w:rsidP="00450015">
            <w:pPr>
              <w:pStyle w:val="TAL"/>
            </w:pPr>
          </w:p>
        </w:tc>
        <w:tc>
          <w:tcPr>
            <w:tcW w:w="1245" w:type="dxa"/>
          </w:tcPr>
          <w:p w14:paraId="0F750D9F" w14:textId="77777777" w:rsidR="002B597C" w:rsidRPr="001B0CC1" w:rsidRDefault="002B597C" w:rsidP="00450015">
            <w:pPr>
              <w:pStyle w:val="TAL"/>
            </w:pPr>
          </w:p>
        </w:tc>
      </w:tr>
      <w:tr w:rsidR="002B597C" w:rsidRPr="001B0CC1" w14:paraId="6FF4FF59" w14:textId="77777777" w:rsidTr="00450015">
        <w:tc>
          <w:tcPr>
            <w:tcW w:w="4535" w:type="dxa"/>
            <w:tcBorders>
              <w:top w:val="nil"/>
            </w:tcBorders>
          </w:tcPr>
          <w:p w14:paraId="23ABB86C" w14:textId="77777777" w:rsidR="002B597C" w:rsidRPr="001B0CC1" w:rsidRDefault="002B597C" w:rsidP="00450015">
            <w:pPr>
              <w:pStyle w:val="TAL"/>
            </w:pPr>
          </w:p>
        </w:tc>
        <w:tc>
          <w:tcPr>
            <w:tcW w:w="2267" w:type="dxa"/>
          </w:tcPr>
          <w:p w14:paraId="0DCEBFF5" w14:textId="77777777" w:rsidR="002B597C" w:rsidRPr="001B0CC1" w:rsidRDefault="002B597C" w:rsidP="00450015">
            <w:pPr>
              <w:pStyle w:val="TAL"/>
            </w:pPr>
            <w:proofErr w:type="spellStart"/>
            <w:r w:rsidRPr="001B0CC1">
              <w:t>MeasObjectId</w:t>
            </w:r>
            <w:proofErr w:type="spellEnd"/>
          </w:p>
        </w:tc>
        <w:tc>
          <w:tcPr>
            <w:tcW w:w="1700" w:type="dxa"/>
          </w:tcPr>
          <w:p w14:paraId="4FA6E0BC" w14:textId="77777777" w:rsidR="002B597C" w:rsidRPr="001B0CC1" w:rsidRDefault="002B597C" w:rsidP="00450015">
            <w:pPr>
              <w:pStyle w:val="TAL"/>
            </w:pPr>
          </w:p>
        </w:tc>
        <w:tc>
          <w:tcPr>
            <w:tcW w:w="1245" w:type="dxa"/>
          </w:tcPr>
          <w:p w14:paraId="5008781E" w14:textId="77777777" w:rsidR="002B597C" w:rsidRPr="001B0CC1" w:rsidRDefault="002B597C" w:rsidP="00450015">
            <w:pPr>
              <w:pStyle w:val="TAL"/>
            </w:pPr>
            <w:r w:rsidRPr="001B0CC1">
              <w:t>MEAS</w:t>
            </w:r>
          </w:p>
        </w:tc>
      </w:tr>
      <w:tr w:rsidR="002B597C" w:rsidRPr="001B0CC1" w14:paraId="2A90E6F0" w14:textId="77777777" w:rsidTr="00450015">
        <w:tc>
          <w:tcPr>
            <w:tcW w:w="4535" w:type="dxa"/>
            <w:tcBorders>
              <w:bottom w:val="single" w:sz="4" w:space="0" w:color="auto"/>
            </w:tcBorders>
          </w:tcPr>
          <w:p w14:paraId="24F4DB1E" w14:textId="77777777" w:rsidR="002B597C" w:rsidRPr="001B0CC1" w:rsidRDefault="002B597C" w:rsidP="00450015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6086C305" w14:textId="77777777" w:rsidR="002B597C" w:rsidRPr="001B0CC1" w:rsidRDefault="002B597C" w:rsidP="00450015">
            <w:pPr>
              <w:pStyle w:val="TAL"/>
            </w:pPr>
          </w:p>
        </w:tc>
        <w:tc>
          <w:tcPr>
            <w:tcW w:w="1700" w:type="dxa"/>
          </w:tcPr>
          <w:p w14:paraId="2CF48EB4" w14:textId="77777777" w:rsidR="002B597C" w:rsidRPr="001B0CC1" w:rsidRDefault="002B597C" w:rsidP="00450015">
            <w:pPr>
              <w:pStyle w:val="TAL"/>
            </w:pPr>
          </w:p>
        </w:tc>
        <w:tc>
          <w:tcPr>
            <w:tcW w:w="1245" w:type="dxa"/>
          </w:tcPr>
          <w:p w14:paraId="3D135AD8" w14:textId="77777777" w:rsidR="002B597C" w:rsidRPr="001B0CC1" w:rsidRDefault="002B597C" w:rsidP="00450015">
            <w:pPr>
              <w:pStyle w:val="TAL"/>
            </w:pPr>
          </w:p>
        </w:tc>
      </w:tr>
    </w:tbl>
    <w:p w14:paraId="13F85032" w14:textId="77777777" w:rsidR="002B597C" w:rsidRPr="001B0CC1" w:rsidRDefault="002B597C" w:rsidP="002B597C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2B597C" w:rsidRPr="001B0CC1" w14:paraId="5E038696" w14:textId="77777777" w:rsidTr="00663832">
        <w:tc>
          <w:tcPr>
            <w:tcW w:w="3936" w:type="dxa"/>
          </w:tcPr>
          <w:p w14:paraId="38293AD2" w14:textId="77777777" w:rsidR="002B597C" w:rsidRPr="001B0CC1" w:rsidRDefault="002B597C" w:rsidP="00450015">
            <w:pPr>
              <w:pStyle w:val="TAH"/>
            </w:pPr>
            <w:r w:rsidRPr="001B0CC1">
              <w:t>Condition</w:t>
            </w:r>
          </w:p>
        </w:tc>
        <w:tc>
          <w:tcPr>
            <w:tcW w:w="5811" w:type="dxa"/>
          </w:tcPr>
          <w:p w14:paraId="20C26E05" w14:textId="77777777" w:rsidR="002B597C" w:rsidRPr="001B0CC1" w:rsidRDefault="002B597C" w:rsidP="00450015">
            <w:pPr>
              <w:pStyle w:val="TAH"/>
            </w:pPr>
            <w:r w:rsidRPr="001B0CC1">
              <w:t>Explanation</w:t>
            </w:r>
          </w:p>
        </w:tc>
      </w:tr>
      <w:tr w:rsidR="002B597C" w:rsidRPr="001B0CC1" w14:paraId="2CE06159" w14:textId="77777777" w:rsidTr="00663832">
        <w:tc>
          <w:tcPr>
            <w:tcW w:w="3936" w:type="dxa"/>
          </w:tcPr>
          <w:p w14:paraId="484F215A" w14:textId="77777777" w:rsidR="002B597C" w:rsidRPr="001B0CC1" w:rsidRDefault="002B597C" w:rsidP="00450015">
            <w:pPr>
              <w:pStyle w:val="TAL"/>
            </w:pPr>
            <w:r w:rsidRPr="001B0CC1">
              <w:t>PUSCH_PUCCH_ON_SUL</w:t>
            </w:r>
          </w:p>
        </w:tc>
        <w:tc>
          <w:tcPr>
            <w:tcW w:w="5811" w:type="dxa"/>
          </w:tcPr>
          <w:p w14:paraId="1EBF5303" w14:textId="77777777" w:rsidR="002B597C" w:rsidRPr="001B0CC1" w:rsidRDefault="002B597C" w:rsidP="00450015">
            <w:pPr>
              <w:pStyle w:val="TAL"/>
            </w:pPr>
            <w:r w:rsidRPr="001B0CC1">
              <w:t>For the purpose of SUL test under condition that supplementary uplink is configured with both PUSCH and PUCCH on SUL carrier.</w:t>
            </w:r>
          </w:p>
        </w:tc>
      </w:tr>
      <w:tr w:rsidR="002B597C" w:rsidRPr="001B0CC1" w14:paraId="145DBCF7" w14:textId="77777777" w:rsidTr="00663832">
        <w:tc>
          <w:tcPr>
            <w:tcW w:w="3936" w:type="dxa"/>
          </w:tcPr>
          <w:p w14:paraId="37036335" w14:textId="77777777" w:rsidR="002B597C" w:rsidRPr="001B0CC1" w:rsidRDefault="002B597C" w:rsidP="00450015">
            <w:pPr>
              <w:pStyle w:val="TAL"/>
            </w:pPr>
            <w:r w:rsidRPr="001B0CC1">
              <w:t>MEAS</w:t>
            </w:r>
          </w:p>
        </w:tc>
        <w:tc>
          <w:tcPr>
            <w:tcW w:w="5811" w:type="dxa"/>
          </w:tcPr>
          <w:p w14:paraId="1801B3DC" w14:textId="77777777" w:rsidR="002B597C" w:rsidRPr="001B0CC1" w:rsidRDefault="002B597C" w:rsidP="00450015">
            <w:pPr>
              <w:pStyle w:val="TAL"/>
            </w:pPr>
            <w:r w:rsidRPr="001B0CC1">
              <w:t>A NR or EN-DC measurement is configured.</w:t>
            </w:r>
          </w:p>
        </w:tc>
      </w:tr>
      <w:tr w:rsidR="002B597C" w:rsidRPr="001B0CC1" w14:paraId="127B9456" w14:textId="77777777" w:rsidTr="00663832">
        <w:tc>
          <w:tcPr>
            <w:tcW w:w="3936" w:type="dxa"/>
          </w:tcPr>
          <w:p w14:paraId="6B27127D" w14:textId="77777777" w:rsidR="002B597C" w:rsidRPr="001B0CC1" w:rsidRDefault="002B597C" w:rsidP="00450015">
            <w:pPr>
              <w:pStyle w:val="TAL"/>
            </w:pPr>
            <w:proofErr w:type="spellStart"/>
            <w:r w:rsidRPr="001B0CC1">
              <w:t>No_UL</w:t>
            </w:r>
            <w:proofErr w:type="spellEnd"/>
          </w:p>
        </w:tc>
        <w:tc>
          <w:tcPr>
            <w:tcW w:w="5811" w:type="dxa"/>
          </w:tcPr>
          <w:p w14:paraId="54FD3F8B" w14:textId="77777777" w:rsidR="002B597C" w:rsidRPr="001B0CC1" w:rsidRDefault="002B597C" w:rsidP="00450015">
            <w:pPr>
              <w:pStyle w:val="TAL"/>
            </w:pPr>
            <w:r w:rsidRPr="001B0CC1">
              <w:t>No uplink CA</w:t>
            </w:r>
          </w:p>
        </w:tc>
      </w:tr>
      <w:tr w:rsidR="002B597C" w:rsidRPr="001B0CC1" w14:paraId="11F0CA65" w14:textId="77777777" w:rsidTr="00663832">
        <w:tc>
          <w:tcPr>
            <w:tcW w:w="3936" w:type="dxa"/>
          </w:tcPr>
          <w:p w14:paraId="29F65CBE" w14:textId="77777777" w:rsidR="002B597C" w:rsidRPr="001B0CC1" w:rsidRDefault="002B597C" w:rsidP="00450015">
            <w:pPr>
              <w:pStyle w:val="TAL"/>
            </w:pPr>
            <w:r w:rsidRPr="001B0CC1">
              <w:rPr>
                <w:lang w:eastAsia="zh-CN"/>
              </w:rPr>
              <w:t>RESUME</w:t>
            </w:r>
          </w:p>
        </w:tc>
        <w:tc>
          <w:tcPr>
            <w:tcW w:w="5811" w:type="dxa"/>
          </w:tcPr>
          <w:p w14:paraId="6B50B305" w14:textId="77777777" w:rsidR="002B597C" w:rsidRPr="001B0CC1" w:rsidRDefault="002B597C" w:rsidP="00450015">
            <w:pPr>
              <w:pStyle w:val="TAL"/>
            </w:pPr>
            <w:r w:rsidRPr="001B0CC1">
              <w:rPr>
                <w:lang w:eastAsia="zh-CN"/>
              </w:rPr>
              <w:t xml:space="preserve">Used in </w:t>
            </w:r>
            <w:proofErr w:type="spellStart"/>
            <w:r w:rsidRPr="001B0CC1">
              <w:rPr>
                <w:lang w:eastAsia="zh-CN"/>
              </w:rPr>
              <w:t>RRCResume</w:t>
            </w:r>
            <w:proofErr w:type="spellEnd"/>
            <w:r w:rsidRPr="001B0CC1">
              <w:rPr>
                <w:lang w:eastAsia="zh-CN"/>
              </w:rPr>
              <w:t xml:space="preserve"> Message</w:t>
            </w:r>
          </w:p>
        </w:tc>
      </w:tr>
      <w:tr w:rsidR="002B597C" w:rsidRPr="001B0CC1" w14:paraId="24E61FD3" w14:textId="77777777" w:rsidTr="00663832">
        <w:tc>
          <w:tcPr>
            <w:tcW w:w="3936" w:type="dxa"/>
          </w:tcPr>
          <w:p w14:paraId="5D9136AB" w14:textId="77777777" w:rsidR="002B597C" w:rsidRPr="001B0CC1" w:rsidRDefault="002B597C" w:rsidP="0045001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Scell_Add</w:t>
            </w:r>
            <w:proofErr w:type="spellEnd"/>
          </w:p>
        </w:tc>
        <w:tc>
          <w:tcPr>
            <w:tcW w:w="5811" w:type="dxa"/>
          </w:tcPr>
          <w:p w14:paraId="26EB1DE2" w14:textId="77777777" w:rsidR="002B597C" w:rsidRPr="001B0CC1" w:rsidRDefault="002B597C" w:rsidP="00450015">
            <w:pPr>
              <w:pStyle w:val="TAL"/>
              <w:rPr>
                <w:lang w:eastAsia="zh-CN"/>
              </w:rPr>
            </w:pPr>
            <w:r>
              <w:t xml:space="preserve">Add </w:t>
            </w:r>
            <w:proofErr w:type="spellStart"/>
            <w:r>
              <w:t>SCell</w:t>
            </w:r>
            <w:proofErr w:type="spellEnd"/>
          </w:p>
        </w:tc>
      </w:tr>
      <w:tr w:rsidR="00663832" w:rsidRPr="001B0CC1" w14:paraId="4E33F5A8" w14:textId="77777777" w:rsidTr="00663832">
        <w:trPr>
          <w:ins w:id="1601" w:author="Zhaoya" w:date="2022-11-01T18:03:00Z"/>
        </w:trPr>
        <w:tc>
          <w:tcPr>
            <w:tcW w:w="3936" w:type="dxa"/>
          </w:tcPr>
          <w:p w14:paraId="27C7A1A7" w14:textId="6873CB22" w:rsidR="00663832" w:rsidRDefault="00663832" w:rsidP="00A62E9D">
            <w:pPr>
              <w:pStyle w:val="TAL"/>
              <w:rPr>
                <w:ins w:id="1602" w:author="Zhaoya" w:date="2022-11-01T18:03:00Z"/>
                <w:lang w:eastAsia="zh-CN"/>
              </w:rPr>
            </w:pPr>
            <w:proofErr w:type="spellStart"/>
            <w:ins w:id="1603" w:author="Zhaoya" w:date="2022-11-01T18:03:00Z">
              <w:r>
                <w:rPr>
                  <w:lang w:eastAsia="zh-CN"/>
                </w:rPr>
                <w:t>MBS_Multicast</w:t>
              </w:r>
              <w:proofErr w:type="spellEnd"/>
            </w:ins>
          </w:p>
        </w:tc>
        <w:tc>
          <w:tcPr>
            <w:tcW w:w="5811" w:type="dxa"/>
          </w:tcPr>
          <w:p w14:paraId="30913892" w14:textId="1FF11492" w:rsidR="00663832" w:rsidRDefault="00A62E9D" w:rsidP="00663832">
            <w:pPr>
              <w:pStyle w:val="TAL"/>
              <w:rPr>
                <w:ins w:id="1604" w:author="Zhaoya" w:date="2022-11-01T18:03:00Z"/>
              </w:rPr>
            </w:pPr>
            <w:ins w:id="1605" w:author="Zhaoya" w:date="2022-11-05T14:57:00Z">
              <w:r>
                <w:rPr>
                  <w:lang w:eastAsia="zh-CN"/>
                </w:rPr>
                <w:t>Used for MBS Multicast reception</w:t>
              </w:r>
            </w:ins>
          </w:p>
        </w:tc>
      </w:tr>
    </w:tbl>
    <w:p w14:paraId="2B5FA863" w14:textId="77777777" w:rsidR="002B597C" w:rsidRPr="001B0CC1" w:rsidRDefault="002B597C" w:rsidP="002B597C"/>
    <w:p w14:paraId="6C603F5B" w14:textId="77777777" w:rsidR="002B597C" w:rsidRPr="002B597C" w:rsidRDefault="002B597C" w:rsidP="00065775"/>
    <w:p w14:paraId="0C7847C8" w14:textId="5EAD4841" w:rsidR="002B597C" w:rsidRPr="00065775" w:rsidRDefault="002B597C" w:rsidP="002B597C">
      <w:pPr>
        <w:pStyle w:val="H6"/>
        <w:rPr>
          <w:ins w:id="1606" w:author="Zhaoya" w:date="2022-10-31T17:10:00Z"/>
          <w:b/>
          <w:noProof/>
          <w:color w:val="00B0F0"/>
        </w:rPr>
      </w:pPr>
      <w:r w:rsidRPr="00F92638">
        <w:rPr>
          <w:b/>
          <w:noProof/>
          <w:color w:val="00B0F0"/>
        </w:rPr>
        <w:t>&lt;</w:t>
      </w:r>
      <w:r w:rsidRPr="00065775">
        <w:rPr>
          <w:b/>
          <w:noProof/>
          <w:color w:val="00B0F0"/>
        </w:rPr>
        <w:t xml:space="preserve"> </w:t>
      </w:r>
      <w:r>
        <w:rPr>
          <w:b/>
          <w:noProof/>
          <w:color w:val="00B0F0"/>
        </w:rPr>
        <w:t>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13</w:t>
      </w:r>
      <w:r w:rsidRPr="00F92638">
        <w:rPr>
          <w:b/>
          <w:noProof/>
          <w:color w:val="00B0F0"/>
        </w:rPr>
        <w:t>&gt;</w:t>
      </w:r>
    </w:p>
    <w:p w14:paraId="436B751A" w14:textId="77777777" w:rsidR="002B597C" w:rsidRPr="00D90020" w:rsidRDefault="002B597C" w:rsidP="00065775"/>
    <w:sectPr w:rsidR="002B597C" w:rsidRPr="00D90020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259736" w14:textId="77777777" w:rsidR="008423B8" w:rsidRDefault="008423B8">
      <w:r>
        <w:separator/>
      </w:r>
    </w:p>
  </w:endnote>
  <w:endnote w:type="continuationSeparator" w:id="0">
    <w:p w14:paraId="65949B97" w14:textId="77777777" w:rsidR="008423B8" w:rsidRDefault="008423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CC763E" w14:textId="77777777" w:rsidR="008423B8" w:rsidRDefault="008423B8">
      <w:r>
        <w:separator/>
      </w:r>
    </w:p>
  </w:footnote>
  <w:footnote w:type="continuationSeparator" w:id="0">
    <w:p w14:paraId="15012376" w14:textId="77777777" w:rsidR="008423B8" w:rsidRDefault="008423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B8411E" w:rsidRDefault="00B8411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B8411E" w:rsidRDefault="00B8411E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B8411E" w:rsidRDefault="00B8411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B8411E" w:rsidRDefault="00B8411E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7C86AE8"/>
    <w:multiLevelType w:val="hybridMultilevel"/>
    <w:tmpl w:val="5AE22CAA"/>
    <w:lvl w:ilvl="0" w:tplc="E5244B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EE0043F"/>
    <w:multiLevelType w:val="hybridMultilevel"/>
    <w:tmpl w:val="E72C4112"/>
    <w:lvl w:ilvl="0" w:tplc="126654DC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haoya">
    <w15:presenceInfo w15:providerId="AD" w15:userId="S-1-5-21-147214757-305610072-1517763936-1095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5B61"/>
    <w:rsid w:val="00022E4A"/>
    <w:rsid w:val="00032BE6"/>
    <w:rsid w:val="00044D10"/>
    <w:rsid w:val="000511DD"/>
    <w:rsid w:val="00065775"/>
    <w:rsid w:val="00071021"/>
    <w:rsid w:val="000A07F9"/>
    <w:rsid w:val="000A6394"/>
    <w:rsid w:val="000B7591"/>
    <w:rsid w:val="000B7FED"/>
    <w:rsid w:val="000C038A"/>
    <w:rsid w:val="000C6598"/>
    <w:rsid w:val="000D44B3"/>
    <w:rsid w:val="000D4BF1"/>
    <w:rsid w:val="000D7116"/>
    <w:rsid w:val="000E3639"/>
    <w:rsid w:val="000E58AA"/>
    <w:rsid w:val="000E58BA"/>
    <w:rsid w:val="00104687"/>
    <w:rsid w:val="001365CC"/>
    <w:rsid w:val="00145D43"/>
    <w:rsid w:val="001825E3"/>
    <w:rsid w:val="00192C46"/>
    <w:rsid w:val="001A08B3"/>
    <w:rsid w:val="001A2CA0"/>
    <w:rsid w:val="001A7B60"/>
    <w:rsid w:val="001B3986"/>
    <w:rsid w:val="001B52F0"/>
    <w:rsid w:val="001B7A65"/>
    <w:rsid w:val="001D0458"/>
    <w:rsid w:val="001D3413"/>
    <w:rsid w:val="001E20AB"/>
    <w:rsid w:val="001E41F3"/>
    <w:rsid w:val="001F7927"/>
    <w:rsid w:val="00210490"/>
    <w:rsid w:val="00226476"/>
    <w:rsid w:val="00230153"/>
    <w:rsid w:val="002402A8"/>
    <w:rsid w:val="00241DC8"/>
    <w:rsid w:val="002512A3"/>
    <w:rsid w:val="002556A0"/>
    <w:rsid w:val="0026004D"/>
    <w:rsid w:val="00262DC3"/>
    <w:rsid w:val="002640DD"/>
    <w:rsid w:val="002656C9"/>
    <w:rsid w:val="00266D02"/>
    <w:rsid w:val="00275D12"/>
    <w:rsid w:val="00276815"/>
    <w:rsid w:val="00284FEB"/>
    <w:rsid w:val="002860C4"/>
    <w:rsid w:val="00297541"/>
    <w:rsid w:val="002B5741"/>
    <w:rsid w:val="002B597C"/>
    <w:rsid w:val="002C0AE7"/>
    <w:rsid w:val="002D20EB"/>
    <w:rsid w:val="002E472E"/>
    <w:rsid w:val="002E5701"/>
    <w:rsid w:val="002E5D53"/>
    <w:rsid w:val="002F1606"/>
    <w:rsid w:val="002F5050"/>
    <w:rsid w:val="00305409"/>
    <w:rsid w:val="00307C1E"/>
    <w:rsid w:val="00312F1C"/>
    <w:rsid w:val="00316A19"/>
    <w:rsid w:val="00324370"/>
    <w:rsid w:val="00345F85"/>
    <w:rsid w:val="00351E61"/>
    <w:rsid w:val="003604BB"/>
    <w:rsid w:val="003609EF"/>
    <w:rsid w:val="0036231A"/>
    <w:rsid w:val="0037013F"/>
    <w:rsid w:val="00370668"/>
    <w:rsid w:val="00372571"/>
    <w:rsid w:val="00374DD4"/>
    <w:rsid w:val="00383A30"/>
    <w:rsid w:val="003915D4"/>
    <w:rsid w:val="00393640"/>
    <w:rsid w:val="003959D9"/>
    <w:rsid w:val="00397E26"/>
    <w:rsid w:val="003A3968"/>
    <w:rsid w:val="003D044F"/>
    <w:rsid w:val="003D64DE"/>
    <w:rsid w:val="003E1A36"/>
    <w:rsid w:val="00410371"/>
    <w:rsid w:val="00413856"/>
    <w:rsid w:val="0041470F"/>
    <w:rsid w:val="004225E4"/>
    <w:rsid w:val="00422ABB"/>
    <w:rsid w:val="004242F1"/>
    <w:rsid w:val="0043780E"/>
    <w:rsid w:val="0044385F"/>
    <w:rsid w:val="00450015"/>
    <w:rsid w:val="00455681"/>
    <w:rsid w:val="00466CFA"/>
    <w:rsid w:val="004959C0"/>
    <w:rsid w:val="004A4B3E"/>
    <w:rsid w:val="004B1E47"/>
    <w:rsid w:val="004B2230"/>
    <w:rsid w:val="004B4548"/>
    <w:rsid w:val="004B75B7"/>
    <w:rsid w:val="004B79BA"/>
    <w:rsid w:val="004E5F99"/>
    <w:rsid w:val="004F460B"/>
    <w:rsid w:val="0051580D"/>
    <w:rsid w:val="00526B97"/>
    <w:rsid w:val="00534094"/>
    <w:rsid w:val="00543BE0"/>
    <w:rsid w:val="00547111"/>
    <w:rsid w:val="00592043"/>
    <w:rsid w:val="00592D74"/>
    <w:rsid w:val="00596108"/>
    <w:rsid w:val="005A25C1"/>
    <w:rsid w:val="005C489E"/>
    <w:rsid w:val="005C4D40"/>
    <w:rsid w:val="005E2C44"/>
    <w:rsid w:val="005E3461"/>
    <w:rsid w:val="005F7A98"/>
    <w:rsid w:val="006160AA"/>
    <w:rsid w:val="0062004F"/>
    <w:rsid w:val="00621188"/>
    <w:rsid w:val="006257ED"/>
    <w:rsid w:val="00637233"/>
    <w:rsid w:val="00653423"/>
    <w:rsid w:val="00663832"/>
    <w:rsid w:val="00665C47"/>
    <w:rsid w:val="00672CD8"/>
    <w:rsid w:val="00686706"/>
    <w:rsid w:val="00695808"/>
    <w:rsid w:val="006959DD"/>
    <w:rsid w:val="006A4159"/>
    <w:rsid w:val="006B46FB"/>
    <w:rsid w:val="006D2295"/>
    <w:rsid w:val="006E21FB"/>
    <w:rsid w:val="006E7CC0"/>
    <w:rsid w:val="00700925"/>
    <w:rsid w:val="00701E8F"/>
    <w:rsid w:val="0070427A"/>
    <w:rsid w:val="007176FF"/>
    <w:rsid w:val="00731B44"/>
    <w:rsid w:val="0073513E"/>
    <w:rsid w:val="0074012A"/>
    <w:rsid w:val="0074167F"/>
    <w:rsid w:val="0076364E"/>
    <w:rsid w:val="007713D4"/>
    <w:rsid w:val="00777478"/>
    <w:rsid w:val="00792342"/>
    <w:rsid w:val="007931C3"/>
    <w:rsid w:val="007977A8"/>
    <w:rsid w:val="007A1DD9"/>
    <w:rsid w:val="007A5FCB"/>
    <w:rsid w:val="007B19DC"/>
    <w:rsid w:val="007B3A9C"/>
    <w:rsid w:val="007B512A"/>
    <w:rsid w:val="007C2097"/>
    <w:rsid w:val="007D6A07"/>
    <w:rsid w:val="007F7259"/>
    <w:rsid w:val="008040A8"/>
    <w:rsid w:val="00806E33"/>
    <w:rsid w:val="00825FD1"/>
    <w:rsid w:val="008279FA"/>
    <w:rsid w:val="00830D64"/>
    <w:rsid w:val="008423B8"/>
    <w:rsid w:val="008429F7"/>
    <w:rsid w:val="008626E7"/>
    <w:rsid w:val="0086297D"/>
    <w:rsid w:val="00865A98"/>
    <w:rsid w:val="00870EE7"/>
    <w:rsid w:val="00883D0E"/>
    <w:rsid w:val="008863B9"/>
    <w:rsid w:val="008866E1"/>
    <w:rsid w:val="00887F7C"/>
    <w:rsid w:val="008A45A6"/>
    <w:rsid w:val="008B436B"/>
    <w:rsid w:val="008C33C0"/>
    <w:rsid w:val="008C5B58"/>
    <w:rsid w:val="008E386C"/>
    <w:rsid w:val="008E71C5"/>
    <w:rsid w:val="008F3789"/>
    <w:rsid w:val="008F686C"/>
    <w:rsid w:val="00907DC0"/>
    <w:rsid w:val="009137C3"/>
    <w:rsid w:val="009148DE"/>
    <w:rsid w:val="00941E30"/>
    <w:rsid w:val="009714D1"/>
    <w:rsid w:val="009777D9"/>
    <w:rsid w:val="00990628"/>
    <w:rsid w:val="00991B88"/>
    <w:rsid w:val="009A5753"/>
    <w:rsid w:val="009A579D"/>
    <w:rsid w:val="009B3679"/>
    <w:rsid w:val="009E3297"/>
    <w:rsid w:val="009F734F"/>
    <w:rsid w:val="00A219F0"/>
    <w:rsid w:val="00A246B6"/>
    <w:rsid w:val="00A409F2"/>
    <w:rsid w:val="00A4198A"/>
    <w:rsid w:val="00A47E70"/>
    <w:rsid w:val="00A47ED4"/>
    <w:rsid w:val="00A50CF0"/>
    <w:rsid w:val="00A62E9D"/>
    <w:rsid w:val="00A63974"/>
    <w:rsid w:val="00A7279C"/>
    <w:rsid w:val="00A7671C"/>
    <w:rsid w:val="00A77C14"/>
    <w:rsid w:val="00A77C7C"/>
    <w:rsid w:val="00A80609"/>
    <w:rsid w:val="00AA2CBC"/>
    <w:rsid w:val="00AA31AC"/>
    <w:rsid w:val="00AA4A07"/>
    <w:rsid w:val="00AC51BB"/>
    <w:rsid w:val="00AC5820"/>
    <w:rsid w:val="00AC6BD9"/>
    <w:rsid w:val="00AD1CD8"/>
    <w:rsid w:val="00AD662B"/>
    <w:rsid w:val="00AF685D"/>
    <w:rsid w:val="00AF76EA"/>
    <w:rsid w:val="00B03EAA"/>
    <w:rsid w:val="00B104C8"/>
    <w:rsid w:val="00B10DB2"/>
    <w:rsid w:val="00B22B38"/>
    <w:rsid w:val="00B23604"/>
    <w:rsid w:val="00B24183"/>
    <w:rsid w:val="00B258BB"/>
    <w:rsid w:val="00B33BD4"/>
    <w:rsid w:val="00B4154D"/>
    <w:rsid w:val="00B67A49"/>
    <w:rsid w:val="00B67B97"/>
    <w:rsid w:val="00B76BDC"/>
    <w:rsid w:val="00B8411E"/>
    <w:rsid w:val="00B968C8"/>
    <w:rsid w:val="00B97B4B"/>
    <w:rsid w:val="00BA070B"/>
    <w:rsid w:val="00BA3EC5"/>
    <w:rsid w:val="00BA51D9"/>
    <w:rsid w:val="00BB5DFC"/>
    <w:rsid w:val="00BD279D"/>
    <w:rsid w:val="00BD6BB8"/>
    <w:rsid w:val="00BF0AB5"/>
    <w:rsid w:val="00BF11A3"/>
    <w:rsid w:val="00BF756A"/>
    <w:rsid w:val="00C40D8F"/>
    <w:rsid w:val="00C66BA2"/>
    <w:rsid w:val="00C85243"/>
    <w:rsid w:val="00C95985"/>
    <w:rsid w:val="00CA3AC1"/>
    <w:rsid w:val="00CC085C"/>
    <w:rsid w:val="00CC2444"/>
    <w:rsid w:val="00CC4BDF"/>
    <w:rsid w:val="00CC5026"/>
    <w:rsid w:val="00CC68D0"/>
    <w:rsid w:val="00CD6B49"/>
    <w:rsid w:val="00CD6FFD"/>
    <w:rsid w:val="00CF0284"/>
    <w:rsid w:val="00CF04C2"/>
    <w:rsid w:val="00D005C6"/>
    <w:rsid w:val="00D021A8"/>
    <w:rsid w:val="00D03F9A"/>
    <w:rsid w:val="00D06D51"/>
    <w:rsid w:val="00D24991"/>
    <w:rsid w:val="00D35F56"/>
    <w:rsid w:val="00D37E8C"/>
    <w:rsid w:val="00D50255"/>
    <w:rsid w:val="00D63C40"/>
    <w:rsid w:val="00D63E2A"/>
    <w:rsid w:val="00D66520"/>
    <w:rsid w:val="00D71D65"/>
    <w:rsid w:val="00D90020"/>
    <w:rsid w:val="00DC6CF7"/>
    <w:rsid w:val="00DE34CF"/>
    <w:rsid w:val="00DE6C75"/>
    <w:rsid w:val="00DF4D75"/>
    <w:rsid w:val="00E009BE"/>
    <w:rsid w:val="00E13F3D"/>
    <w:rsid w:val="00E34898"/>
    <w:rsid w:val="00E45233"/>
    <w:rsid w:val="00E509AB"/>
    <w:rsid w:val="00E5320D"/>
    <w:rsid w:val="00E60289"/>
    <w:rsid w:val="00E66F23"/>
    <w:rsid w:val="00E83B16"/>
    <w:rsid w:val="00E845A7"/>
    <w:rsid w:val="00E87BCA"/>
    <w:rsid w:val="00EB09B7"/>
    <w:rsid w:val="00EB2307"/>
    <w:rsid w:val="00EB48E8"/>
    <w:rsid w:val="00ED4E36"/>
    <w:rsid w:val="00EE10C0"/>
    <w:rsid w:val="00EE7D7C"/>
    <w:rsid w:val="00F008CC"/>
    <w:rsid w:val="00F010CB"/>
    <w:rsid w:val="00F21712"/>
    <w:rsid w:val="00F25D94"/>
    <w:rsid w:val="00F25D98"/>
    <w:rsid w:val="00F300FB"/>
    <w:rsid w:val="00F30C7C"/>
    <w:rsid w:val="00F64A83"/>
    <w:rsid w:val="00F76DAC"/>
    <w:rsid w:val="00F82C9C"/>
    <w:rsid w:val="00FA4F92"/>
    <w:rsid w:val="00FB0900"/>
    <w:rsid w:val="00FB6386"/>
    <w:rsid w:val="00FC68D0"/>
    <w:rsid w:val="00FD1A0F"/>
    <w:rsid w:val="00FE28BF"/>
    <w:rsid w:val="00FF0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FC68D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DC6CF7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DC6CF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DC6CF7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DC6CF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C6CF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DC6CF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6CF7"/>
    <w:rPr>
      <w:rFonts w:ascii="Arial" w:hAnsi="Arial"/>
      <w:b/>
      <w:lang w:val="en-GB" w:eastAsia="en-US"/>
    </w:rPr>
  </w:style>
  <w:style w:type="paragraph" w:customStyle="1" w:styleId="TAHCarNotBold">
    <w:name w:val="TAH Car + Not Bold"/>
    <w:basedOn w:val="a"/>
    <w:qFormat/>
    <w:rsid w:val="00DC6CF7"/>
    <w:pPr>
      <w:keepNext/>
      <w:keepLines/>
      <w:spacing w:after="0"/>
    </w:pPr>
    <w:rPr>
      <w:rFonts w:ascii="Arial" w:hAnsi="Arial"/>
      <w:sz w:val="18"/>
      <w:lang w:eastAsia="zh-CN"/>
    </w:rPr>
  </w:style>
  <w:style w:type="character" w:customStyle="1" w:styleId="NOChar">
    <w:name w:val="NO Char"/>
    <w:link w:val="NO"/>
    <w:qFormat/>
    <w:rsid w:val="00DC6CF7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DC6CF7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rsid w:val="003915D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B03EAA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B03EAA"/>
    <w:rPr>
      <w:rFonts w:ascii="Times New Roman" w:hAnsi="Times New Roman"/>
      <w:lang w:val="en-GB" w:eastAsia="en-US"/>
    </w:rPr>
  </w:style>
  <w:style w:type="character" w:customStyle="1" w:styleId="40">
    <w:name w:val="标题 4 字符"/>
    <w:link w:val="4"/>
    <w:rsid w:val="00F82C9C"/>
    <w:rPr>
      <w:rFonts w:ascii="Arial" w:hAnsi="Arial"/>
      <w:sz w:val="24"/>
      <w:lang w:val="en-GB" w:eastAsia="en-US"/>
    </w:rPr>
  </w:style>
  <w:style w:type="character" w:customStyle="1" w:styleId="NOZchn">
    <w:name w:val="NO Zchn"/>
    <w:qFormat/>
    <w:locked/>
    <w:rsid w:val="008866E1"/>
    <w:rPr>
      <w:lang w:eastAsia="en-US"/>
    </w:rPr>
  </w:style>
  <w:style w:type="character" w:customStyle="1" w:styleId="20">
    <w:name w:val="标题 2 字符"/>
    <w:basedOn w:val="a0"/>
    <w:link w:val="2"/>
    <w:rsid w:val="00FA4F92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sid w:val="00FA4F92"/>
    <w:rPr>
      <w:rFonts w:ascii="Arial" w:hAnsi="Arial"/>
      <w:sz w:val="28"/>
      <w:lang w:val="en-GB" w:eastAsia="en-US"/>
    </w:rPr>
  </w:style>
  <w:style w:type="paragraph" w:styleId="af1">
    <w:name w:val="Date"/>
    <w:basedOn w:val="a"/>
    <w:next w:val="a"/>
    <w:link w:val="af2"/>
    <w:rsid w:val="00455681"/>
    <w:pPr>
      <w:ind w:leftChars="2500" w:left="100"/>
    </w:pPr>
  </w:style>
  <w:style w:type="character" w:customStyle="1" w:styleId="af2">
    <w:name w:val="日期 字符"/>
    <w:basedOn w:val="a0"/>
    <w:link w:val="af1"/>
    <w:rsid w:val="00455681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324370"/>
    <w:rPr>
      <w:rFonts w:eastAsia="Times New Roman"/>
    </w:rPr>
  </w:style>
  <w:style w:type="character" w:customStyle="1" w:styleId="B1Char1">
    <w:name w:val="B1 Char1"/>
    <w:qFormat/>
    <w:rsid w:val="002C0AE7"/>
    <w:rPr>
      <w:rFonts w:eastAsia="Times New Roman"/>
      <w:lang w:val="en-GB" w:eastAsia="ja-JP"/>
    </w:rPr>
  </w:style>
  <w:style w:type="character" w:customStyle="1" w:styleId="TAL0">
    <w:name w:val="TAL (文字)"/>
    <w:locked/>
    <w:rsid w:val="00210490"/>
    <w:rPr>
      <w:rFonts w:ascii="Arial" w:eastAsia="Times New Roman" w:hAnsi="Arial" w:cs="Arial"/>
      <w:sz w:val="18"/>
    </w:rPr>
  </w:style>
  <w:style w:type="paragraph" w:styleId="af3">
    <w:name w:val="List Paragraph"/>
    <w:basedOn w:val="a"/>
    <w:uiPriority w:val="34"/>
    <w:qFormat/>
    <w:rsid w:val="00E845A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681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png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0722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75AA98-2C84-4C2C-8574-A4AF1FE1F5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411</TotalTime>
  <Pages>34</Pages>
  <Words>6318</Words>
  <Characters>36017</Characters>
  <Application>Microsoft Office Word</Application>
  <DocSecurity>0</DocSecurity>
  <Lines>300</Lines>
  <Paragraphs>84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42251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Zhaoya</cp:lastModifiedBy>
  <cp:revision>22</cp:revision>
  <cp:lastPrinted>1900-01-01T00:00:00Z</cp:lastPrinted>
  <dcterms:created xsi:type="dcterms:W3CDTF">2022-11-01T01:30:00Z</dcterms:created>
  <dcterms:modified xsi:type="dcterms:W3CDTF">2022-11-13T14:12:00Z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26th Aug 2022</vt:lpwstr>
  </property>
  <property fmtid="{D5CDD505-2E9C-101B-9397-08002B2CF9AE}" pid="9" name="Tdoc#">
    <vt:lpwstr>R5-225050</vt:lpwstr>
  </property>
  <property fmtid="{D5CDD505-2E9C-101B-9397-08002B2CF9AE}" pid="10" name="Spec#">
    <vt:lpwstr>38.523-1</vt:lpwstr>
  </property>
  <property fmtid="{D5CDD505-2E9C-101B-9397-08002B2CF9AE}" pid="11" name="Cr#">
    <vt:lpwstr>3188</vt:lpwstr>
  </property>
  <property fmtid="{D5CDD505-2E9C-101B-9397-08002B2CF9AE}" pid="12" name="Revision">
    <vt:lpwstr>-</vt:lpwstr>
  </property>
  <property fmtid="{D5CDD505-2E9C-101B-9397-08002B2CF9AE}" pid="13" name="Version">
    <vt:lpwstr>16.12.0</vt:lpwstr>
  </property>
  <property fmtid="{D5CDD505-2E9C-101B-9397-08002B2CF9AE}" pid="14" name="CrTitle">
    <vt:lpwstr>Update of test case 9.1.10.6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TEI16_Test, eNS-UEConTest</vt:lpwstr>
  </property>
  <property fmtid="{D5CDD505-2E9C-101B-9397-08002B2CF9AE}" pid="18" name="Cat">
    <vt:lpwstr>F</vt:lpwstr>
  </property>
  <property fmtid="{D5CDD505-2E9C-101B-9397-08002B2CF9AE}" pid="19" name="ResDate">
    <vt:lpwstr>2022-08-08</vt:lpwstr>
  </property>
  <property fmtid="{D5CDD505-2E9C-101B-9397-08002B2CF9AE}" pid="20" name="Release">
    <vt:lpwstr>Rel-16</vt:lpwstr>
  </property>
  <property fmtid="{D5CDD505-2E9C-101B-9397-08002B2CF9AE}" pid="21" name="_2015_ms_pID_725343">
    <vt:lpwstr>(3)VMP/6iCqULjSbIQZJ4ECKAfGy6GCCElzVqGZJRj73xH/aSmKi84kvQoBhFoXOh5JPo/YIMzf
R7DYc2/QyQbp/JT7Qv+B5HIHjc+MV2xb1WU5zmlzn8Rr9qAHEWKMW69XTLJaKLu6zzHD2lql
SUc4hIZ0l0o0lOIA5E2OToFW0zXZWfob3xDj8expvxPFR7Wbv05sjn4cm27vAZEXTR5jlZSg
9cUauvvP6T9QkdQt9c</vt:lpwstr>
  </property>
  <property fmtid="{D5CDD505-2E9C-101B-9397-08002B2CF9AE}" pid="22" name="_2015_ms_pID_7253431">
    <vt:lpwstr>Tv6b+3X0AP+QrcvtVL58xpDDuPqNeNvpYWrIfnv0EiiJBnz4hHTUcq
kc1BV6knqADofwnsDwCMQmhOxVJbHpJap8fr97HYU4O6fNijfnr6vpZO80K3EwVguwZps91E
dOhSJrPLpwuSEv7uJ2OL/c3dbAyXQjavJfkARAmU1vtq0x6qkPD41ABQ1Y60MdNqovNBNdJR
2hX0j9WAAOCNjKm9zpsbqSjAZ+g9h2XgxrIu</vt:lpwstr>
  </property>
  <property fmtid="{D5CDD505-2E9C-101B-9397-08002B2CF9AE}" pid="23" name="_2015_ms_pID_7253432">
    <vt:lpwstr>rQivKNK3LIezHmRXtyPw5R0=</vt:lpwstr>
  </property>
</Properties>
</file>